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01AE5" w14:textId="101BAA75" w:rsidR="00FD7FF2" w:rsidRDefault="00FD7FF2" w:rsidP="00FD7FF2">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8771AA" w:rsidRPr="008771AA">
        <w:rPr>
          <w:b/>
          <w:noProof/>
          <w:sz w:val="24"/>
        </w:rPr>
        <w:t>233</w:t>
      </w:r>
      <w:r w:rsidR="00E36A6C">
        <w:rPr>
          <w:b/>
          <w:noProof/>
          <w:sz w:val="24"/>
        </w:rPr>
        <w:t>3766</w:t>
      </w:r>
    </w:p>
    <w:p w14:paraId="3FA4CAD0" w14:textId="5C4C3612" w:rsidR="00FD7FF2" w:rsidRDefault="00DC2A1E" w:rsidP="00FD7FF2">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0E6CC7">
        <w:rPr>
          <w:b/>
          <w:noProof/>
          <w:sz w:val="24"/>
        </w:rPr>
        <w:t xml:space="preserve"> </w:t>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Pr>
          <w:b/>
          <w:noProof/>
          <w:sz w:val="24"/>
        </w:rPr>
        <w:tab/>
      </w:r>
      <w:r w:rsidR="000E6CC7" w:rsidRPr="000E6CC7">
        <w:rPr>
          <w:b/>
          <w:noProof/>
        </w:rPr>
        <w:t>revision of C4-233292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E27" w:rsidRPr="00484E27" w14:paraId="0B745854" w14:textId="77777777" w:rsidTr="00F25E09">
        <w:tc>
          <w:tcPr>
            <w:tcW w:w="9641" w:type="dxa"/>
            <w:gridSpan w:val="9"/>
            <w:tcBorders>
              <w:top w:val="single" w:sz="4" w:space="0" w:color="auto"/>
              <w:left w:val="single" w:sz="4" w:space="0" w:color="auto"/>
              <w:right w:val="single" w:sz="4" w:space="0" w:color="auto"/>
            </w:tcBorders>
          </w:tcPr>
          <w:p w14:paraId="5C7B90F1" w14:textId="77777777" w:rsidR="00484E27" w:rsidRPr="00484E27" w:rsidRDefault="00484E27" w:rsidP="00484E27">
            <w:pPr>
              <w:spacing w:after="0"/>
              <w:jc w:val="right"/>
              <w:rPr>
                <w:rFonts w:ascii="Arial" w:eastAsia="Batang" w:hAnsi="Arial"/>
                <w:i/>
                <w:noProof/>
              </w:rPr>
            </w:pPr>
            <w:r w:rsidRPr="00484E27">
              <w:rPr>
                <w:rFonts w:ascii="Arial" w:eastAsia="Batang" w:hAnsi="Arial"/>
                <w:i/>
                <w:noProof/>
                <w:sz w:val="14"/>
              </w:rPr>
              <w:t>CR-Form-v12.2</w:t>
            </w:r>
          </w:p>
        </w:tc>
      </w:tr>
      <w:tr w:rsidR="00484E27" w:rsidRPr="00484E27" w14:paraId="3E9AE9AE" w14:textId="77777777" w:rsidTr="00F25E09">
        <w:tc>
          <w:tcPr>
            <w:tcW w:w="9641" w:type="dxa"/>
            <w:gridSpan w:val="9"/>
            <w:tcBorders>
              <w:left w:val="single" w:sz="4" w:space="0" w:color="auto"/>
              <w:right w:val="single" w:sz="4" w:space="0" w:color="auto"/>
            </w:tcBorders>
          </w:tcPr>
          <w:p w14:paraId="096D3BC7"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32"/>
              </w:rPr>
              <w:t>CHANGE REQUEST</w:t>
            </w:r>
          </w:p>
        </w:tc>
      </w:tr>
      <w:tr w:rsidR="00484E27" w:rsidRPr="00484E27" w14:paraId="1B79F4BC" w14:textId="77777777" w:rsidTr="00F25E09">
        <w:tc>
          <w:tcPr>
            <w:tcW w:w="9641" w:type="dxa"/>
            <w:gridSpan w:val="9"/>
            <w:tcBorders>
              <w:left w:val="single" w:sz="4" w:space="0" w:color="auto"/>
              <w:right w:val="single" w:sz="4" w:space="0" w:color="auto"/>
            </w:tcBorders>
          </w:tcPr>
          <w:p w14:paraId="58038E61" w14:textId="77777777" w:rsidR="00484E27" w:rsidRPr="00484E27" w:rsidRDefault="00484E27" w:rsidP="00484E27">
            <w:pPr>
              <w:spacing w:after="0"/>
              <w:rPr>
                <w:rFonts w:ascii="Arial" w:eastAsia="Batang" w:hAnsi="Arial"/>
                <w:noProof/>
                <w:sz w:val="8"/>
                <w:szCs w:val="8"/>
              </w:rPr>
            </w:pPr>
          </w:p>
        </w:tc>
      </w:tr>
      <w:tr w:rsidR="00484E27" w:rsidRPr="00484E27" w14:paraId="3759258E" w14:textId="77777777" w:rsidTr="00F25E09">
        <w:tc>
          <w:tcPr>
            <w:tcW w:w="142" w:type="dxa"/>
            <w:tcBorders>
              <w:left w:val="single" w:sz="4" w:space="0" w:color="auto"/>
            </w:tcBorders>
          </w:tcPr>
          <w:p w14:paraId="30AE8D71" w14:textId="77777777" w:rsidR="00484E27" w:rsidRPr="00484E27" w:rsidRDefault="00484E27" w:rsidP="00484E27">
            <w:pPr>
              <w:spacing w:after="0"/>
              <w:jc w:val="right"/>
              <w:rPr>
                <w:rFonts w:ascii="Arial" w:eastAsia="Batang" w:hAnsi="Arial"/>
                <w:noProof/>
              </w:rPr>
            </w:pPr>
          </w:p>
        </w:tc>
        <w:tc>
          <w:tcPr>
            <w:tcW w:w="1559" w:type="dxa"/>
            <w:shd w:val="pct30" w:color="FFFF00" w:fill="auto"/>
          </w:tcPr>
          <w:p w14:paraId="3374E3EB" w14:textId="6B9348DA" w:rsidR="00484E27" w:rsidRPr="00484E27" w:rsidRDefault="00484E27" w:rsidP="00484E27">
            <w:pPr>
              <w:spacing w:after="0"/>
              <w:jc w:val="right"/>
              <w:rPr>
                <w:rFonts w:ascii="Arial" w:eastAsia="Batang" w:hAnsi="Arial"/>
                <w:b/>
                <w:noProof/>
                <w:sz w:val="28"/>
              </w:rPr>
            </w:pPr>
            <w:r w:rsidRPr="00484E27">
              <w:rPr>
                <w:rFonts w:ascii="Arial" w:eastAsia="Batang" w:hAnsi="Arial"/>
              </w:rPr>
              <w:fldChar w:fldCharType="begin"/>
            </w:r>
            <w:r w:rsidRPr="00484E27">
              <w:rPr>
                <w:rFonts w:ascii="Arial" w:eastAsia="Batang" w:hAnsi="Arial"/>
              </w:rPr>
              <w:instrText xml:space="preserve"> DOCPROPERTY  Spec#  \* MERGEFORMAT </w:instrText>
            </w:r>
            <w:r w:rsidRPr="00484E27">
              <w:rPr>
                <w:rFonts w:ascii="Arial" w:eastAsia="Batang" w:hAnsi="Arial"/>
              </w:rPr>
              <w:fldChar w:fldCharType="separate"/>
            </w:r>
            <w:r w:rsidRPr="00484E27">
              <w:rPr>
                <w:rFonts w:ascii="Arial" w:eastAsia="Batang" w:hAnsi="Arial"/>
                <w:b/>
                <w:noProof/>
                <w:sz w:val="28"/>
              </w:rPr>
              <w:t>29.5</w:t>
            </w:r>
            <w:r w:rsidRPr="00484E27">
              <w:rPr>
                <w:rFonts w:ascii="Arial" w:eastAsia="Batang" w:hAnsi="Arial"/>
                <w:b/>
                <w:noProof/>
                <w:sz w:val="28"/>
              </w:rPr>
              <w:fldChar w:fldCharType="end"/>
            </w:r>
            <w:r>
              <w:rPr>
                <w:rFonts w:ascii="Arial" w:eastAsia="Batang" w:hAnsi="Arial"/>
                <w:b/>
                <w:noProof/>
                <w:sz w:val="28"/>
              </w:rPr>
              <w:t>72</w:t>
            </w:r>
          </w:p>
        </w:tc>
        <w:tc>
          <w:tcPr>
            <w:tcW w:w="709" w:type="dxa"/>
          </w:tcPr>
          <w:p w14:paraId="26588D3B"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28"/>
              </w:rPr>
              <w:t>CR</w:t>
            </w:r>
          </w:p>
        </w:tc>
        <w:tc>
          <w:tcPr>
            <w:tcW w:w="1276" w:type="dxa"/>
            <w:shd w:val="pct30" w:color="FFFF00" w:fill="auto"/>
          </w:tcPr>
          <w:p w14:paraId="2E2EE8A0" w14:textId="35D62F1F" w:rsidR="00484E27" w:rsidRPr="00484E27" w:rsidRDefault="00484E27" w:rsidP="00484E27">
            <w:pPr>
              <w:spacing w:after="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Cr#  \* MERGEFORMAT </w:instrText>
            </w:r>
            <w:r w:rsidRPr="00484E27">
              <w:rPr>
                <w:rFonts w:ascii="Arial" w:eastAsia="Batang" w:hAnsi="Arial"/>
              </w:rPr>
              <w:fldChar w:fldCharType="separate"/>
            </w:r>
            <w:r w:rsidR="00975C81">
              <w:rPr>
                <w:rFonts w:ascii="Arial" w:eastAsia="Batang" w:hAnsi="Arial"/>
                <w:b/>
                <w:noProof/>
                <w:sz w:val="28"/>
              </w:rPr>
              <w:t>01</w:t>
            </w:r>
            <w:r w:rsidR="00AB2421">
              <w:rPr>
                <w:rFonts w:ascii="Arial" w:eastAsia="Batang" w:hAnsi="Arial"/>
                <w:b/>
                <w:noProof/>
                <w:sz w:val="28"/>
              </w:rPr>
              <w:t>8</w:t>
            </w:r>
            <w:r w:rsidR="00975C81">
              <w:rPr>
                <w:rFonts w:ascii="Arial" w:eastAsia="Batang" w:hAnsi="Arial"/>
                <w:b/>
                <w:noProof/>
                <w:sz w:val="28"/>
              </w:rPr>
              <w:t>2</w:t>
            </w:r>
            <w:r w:rsidRPr="00484E27">
              <w:rPr>
                <w:rFonts w:ascii="Arial" w:eastAsia="Batang" w:hAnsi="Arial"/>
                <w:b/>
                <w:noProof/>
                <w:sz w:val="28"/>
              </w:rPr>
              <w:fldChar w:fldCharType="end"/>
            </w:r>
          </w:p>
        </w:tc>
        <w:tc>
          <w:tcPr>
            <w:tcW w:w="709" w:type="dxa"/>
          </w:tcPr>
          <w:p w14:paraId="589F13F2" w14:textId="77777777" w:rsidR="00484E27" w:rsidRPr="00484E27" w:rsidRDefault="00484E27" w:rsidP="00484E27">
            <w:pPr>
              <w:tabs>
                <w:tab w:val="right" w:pos="625"/>
              </w:tabs>
              <w:spacing w:after="0"/>
              <w:jc w:val="center"/>
              <w:rPr>
                <w:rFonts w:ascii="Arial" w:eastAsia="Batang" w:hAnsi="Arial"/>
                <w:noProof/>
              </w:rPr>
            </w:pPr>
            <w:r w:rsidRPr="00484E27">
              <w:rPr>
                <w:rFonts w:ascii="Arial" w:eastAsia="Batang" w:hAnsi="Arial"/>
                <w:b/>
                <w:bCs/>
                <w:noProof/>
                <w:sz w:val="28"/>
              </w:rPr>
              <w:t>rev</w:t>
            </w:r>
          </w:p>
        </w:tc>
        <w:tc>
          <w:tcPr>
            <w:tcW w:w="992" w:type="dxa"/>
            <w:shd w:val="pct30" w:color="FFFF00" w:fill="auto"/>
          </w:tcPr>
          <w:p w14:paraId="69CD123D" w14:textId="53CF882C" w:rsidR="00484E27" w:rsidRPr="00806220" w:rsidRDefault="005E5429" w:rsidP="00484E27">
            <w:pPr>
              <w:spacing w:after="0"/>
              <w:jc w:val="center"/>
              <w:rPr>
                <w:rFonts w:ascii="Arial" w:eastAsia="Batang" w:hAnsi="Arial"/>
                <w:b/>
                <w:noProof/>
                <w:sz w:val="28"/>
                <w:szCs w:val="28"/>
              </w:rPr>
            </w:pPr>
            <w:r>
              <w:rPr>
                <w:rFonts w:ascii="Arial" w:eastAsia="Batang" w:hAnsi="Arial"/>
                <w:b/>
                <w:noProof/>
                <w:sz w:val="28"/>
                <w:szCs w:val="28"/>
              </w:rPr>
              <w:t>1</w:t>
            </w:r>
          </w:p>
        </w:tc>
        <w:tc>
          <w:tcPr>
            <w:tcW w:w="2410" w:type="dxa"/>
          </w:tcPr>
          <w:p w14:paraId="7B419A81" w14:textId="77777777" w:rsidR="00484E27" w:rsidRPr="00484E27" w:rsidRDefault="00484E27" w:rsidP="00484E27">
            <w:pPr>
              <w:tabs>
                <w:tab w:val="right" w:pos="1825"/>
              </w:tabs>
              <w:spacing w:after="0"/>
              <w:jc w:val="center"/>
              <w:rPr>
                <w:rFonts w:ascii="Arial" w:eastAsia="Batang" w:hAnsi="Arial"/>
                <w:noProof/>
              </w:rPr>
            </w:pPr>
            <w:r w:rsidRPr="00484E27">
              <w:rPr>
                <w:rFonts w:ascii="Arial" w:eastAsia="Batang" w:hAnsi="Arial"/>
                <w:b/>
                <w:noProof/>
                <w:sz w:val="28"/>
                <w:szCs w:val="28"/>
              </w:rPr>
              <w:t>Current version:</w:t>
            </w:r>
          </w:p>
        </w:tc>
        <w:tc>
          <w:tcPr>
            <w:tcW w:w="1701" w:type="dxa"/>
            <w:shd w:val="pct30" w:color="FFFF00" w:fill="auto"/>
          </w:tcPr>
          <w:p w14:paraId="1ED139BB" w14:textId="2AA5887F" w:rsidR="00484E27" w:rsidRPr="00484E27" w:rsidRDefault="00484E27" w:rsidP="00484E27">
            <w:pPr>
              <w:spacing w:after="0"/>
              <w:jc w:val="center"/>
              <w:rPr>
                <w:rFonts w:ascii="Arial" w:eastAsia="Batang" w:hAnsi="Arial"/>
                <w:noProof/>
                <w:sz w:val="28"/>
              </w:rPr>
            </w:pPr>
            <w:r w:rsidRPr="00484E27">
              <w:rPr>
                <w:rFonts w:ascii="Arial" w:eastAsia="Batang" w:hAnsi="Arial"/>
              </w:rPr>
              <w:fldChar w:fldCharType="begin"/>
            </w:r>
            <w:r w:rsidRPr="00484E27">
              <w:rPr>
                <w:rFonts w:ascii="Arial" w:eastAsia="Batang" w:hAnsi="Arial"/>
              </w:rPr>
              <w:instrText xml:space="preserve"> DOCPROPERTY  Version  \* MERGEFORMAT </w:instrText>
            </w:r>
            <w:r w:rsidRPr="00484E27">
              <w:rPr>
                <w:rFonts w:ascii="Arial" w:eastAsia="Batang" w:hAnsi="Arial"/>
              </w:rPr>
              <w:fldChar w:fldCharType="separate"/>
            </w:r>
            <w:r w:rsidRPr="00484E27">
              <w:rPr>
                <w:rFonts w:ascii="Arial" w:eastAsia="Batang" w:hAnsi="Arial"/>
                <w:b/>
                <w:noProof/>
                <w:sz w:val="28"/>
              </w:rPr>
              <w:t>18.</w:t>
            </w:r>
            <w:r w:rsidR="00806220">
              <w:rPr>
                <w:rFonts w:ascii="Arial" w:eastAsia="Batang" w:hAnsi="Arial"/>
                <w:b/>
                <w:noProof/>
                <w:sz w:val="28"/>
              </w:rPr>
              <w:t>2</w:t>
            </w:r>
            <w:r w:rsidRPr="00484E27">
              <w:rPr>
                <w:rFonts w:ascii="Arial" w:eastAsia="Batang" w:hAnsi="Arial"/>
                <w:b/>
                <w:noProof/>
                <w:sz w:val="28"/>
              </w:rPr>
              <w:t>.0</w:t>
            </w:r>
            <w:r w:rsidRPr="00484E27">
              <w:rPr>
                <w:rFonts w:ascii="Arial" w:eastAsia="Batang" w:hAnsi="Arial"/>
                <w:b/>
                <w:noProof/>
                <w:sz w:val="28"/>
              </w:rPr>
              <w:fldChar w:fldCharType="end"/>
            </w:r>
          </w:p>
        </w:tc>
        <w:tc>
          <w:tcPr>
            <w:tcW w:w="143" w:type="dxa"/>
            <w:tcBorders>
              <w:right w:val="single" w:sz="4" w:space="0" w:color="auto"/>
            </w:tcBorders>
          </w:tcPr>
          <w:p w14:paraId="5BA07FF1" w14:textId="77777777" w:rsidR="00484E27" w:rsidRPr="00484E27" w:rsidRDefault="00484E27" w:rsidP="00484E27">
            <w:pPr>
              <w:spacing w:after="0"/>
              <w:rPr>
                <w:rFonts w:ascii="Arial" w:eastAsia="Batang" w:hAnsi="Arial"/>
                <w:noProof/>
              </w:rPr>
            </w:pPr>
          </w:p>
        </w:tc>
      </w:tr>
      <w:tr w:rsidR="00484E27" w:rsidRPr="00484E27" w14:paraId="66DDBB19" w14:textId="77777777" w:rsidTr="00F25E09">
        <w:tc>
          <w:tcPr>
            <w:tcW w:w="9641" w:type="dxa"/>
            <w:gridSpan w:val="9"/>
            <w:tcBorders>
              <w:left w:val="single" w:sz="4" w:space="0" w:color="auto"/>
              <w:right w:val="single" w:sz="4" w:space="0" w:color="auto"/>
            </w:tcBorders>
          </w:tcPr>
          <w:p w14:paraId="72028CBA" w14:textId="77777777" w:rsidR="00484E27" w:rsidRPr="00484E27" w:rsidRDefault="00484E27" w:rsidP="00484E27">
            <w:pPr>
              <w:spacing w:after="0"/>
              <w:rPr>
                <w:rFonts w:ascii="Arial" w:eastAsia="Batang" w:hAnsi="Arial"/>
                <w:noProof/>
              </w:rPr>
            </w:pPr>
          </w:p>
        </w:tc>
      </w:tr>
      <w:tr w:rsidR="00484E27" w:rsidRPr="00484E27" w14:paraId="63D4300F" w14:textId="77777777" w:rsidTr="00F25E09">
        <w:tc>
          <w:tcPr>
            <w:tcW w:w="9641" w:type="dxa"/>
            <w:gridSpan w:val="9"/>
            <w:tcBorders>
              <w:top w:val="single" w:sz="4" w:space="0" w:color="auto"/>
            </w:tcBorders>
          </w:tcPr>
          <w:p w14:paraId="635F8DEA" w14:textId="77777777" w:rsidR="00484E27" w:rsidRPr="00484E27" w:rsidRDefault="00484E27" w:rsidP="00484E27">
            <w:pPr>
              <w:spacing w:after="0"/>
              <w:jc w:val="center"/>
              <w:rPr>
                <w:rFonts w:ascii="Arial" w:eastAsia="Batang" w:hAnsi="Arial" w:cs="Arial"/>
                <w:i/>
                <w:noProof/>
              </w:rPr>
            </w:pPr>
            <w:r w:rsidRPr="00484E27">
              <w:rPr>
                <w:rFonts w:ascii="Arial" w:eastAsia="Batang" w:hAnsi="Arial" w:cs="Arial"/>
                <w:i/>
                <w:noProof/>
              </w:rPr>
              <w:t xml:space="preserve">For </w:t>
            </w:r>
            <w:hyperlink r:id="rId9" w:anchor="_blank" w:history="1">
              <w:r w:rsidRPr="00484E27">
                <w:rPr>
                  <w:rFonts w:ascii="Arial" w:eastAsia="Batang" w:hAnsi="Arial" w:cs="Arial"/>
                  <w:b/>
                  <w:i/>
                  <w:noProof/>
                  <w:color w:val="FF0000"/>
                  <w:u w:val="single"/>
                </w:rPr>
                <w:t>HE</w:t>
              </w:r>
              <w:bookmarkStart w:id="0" w:name="_Hlt497126619"/>
              <w:r w:rsidRPr="00484E27">
                <w:rPr>
                  <w:rFonts w:ascii="Arial" w:eastAsia="Batang" w:hAnsi="Arial" w:cs="Arial"/>
                  <w:b/>
                  <w:i/>
                  <w:noProof/>
                  <w:color w:val="FF0000"/>
                  <w:u w:val="single"/>
                </w:rPr>
                <w:t>L</w:t>
              </w:r>
              <w:bookmarkEnd w:id="0"/>
              <w:r w:rsidRPr="00484E27">
                <w:rPr>
                  <w:rFonts w:ascii="Arial" w:eastAsia="Batang" w:hAnsi="Arial" w:cs="Arial"/>
                  <w:b/>
                  <w:i/>
                  <w:noProof/>
                  <w:color w:val="FF0000"/>
                  <w:u w:val="single"/>
                </w:rPr>
                <w:t>P</w:t>
              </w:r>
            </w:hyperlink>
            <w:r w:rsidRPr="00484E27">
              <w:rPr>
                <w:rFonts w:ascii="Arial" w:eastAsia="Batang" w:hAnsi="Arial" w:cs="Arial"/>
                <w:b/>
                <w:i/>
                <w:noProof/>
                <w:color w:val="FF0000"/>
              </w:rPr>
              <w:t xml:space="preserve"> </w:t>
            </w:r>
            <w:r w:rsidRPr="00484E27">
              <w:rPr>
                <w:rFonts w:ascii="Arial" w:eastAsia="Batang" w:hAnsi="Arial" w:cs="Arial"/>
                <w:i/>
                <w:noProof/>
              </w:rPr>
              <w:t xml:space="preserve">on using this form: comprehensive instructions can be found at </w:t>
            </w:r>
            <w:r w:rsidRPr="00484E27">
              <w:rPr>
                <w:rFonts w:ascii="Arial" w:eastAsia="Batang" w:hAnsi="Arial" w:cs="Arial"/>
                <w:i/>
                <w:noProof/>
              </w:rPr>
              <w:br/>
            </w:r>
            <w:hyperlink r:id="rId10" w:history="1">
              <w:r w:rsidRPr="00484E27">
                <w:rPr>
                  <w:rFonts w:ascii="Arial" w:eastAsia="Batang" w:hAnsi="Arial" w:cs="Arial"/>
                  <w:i/>
                  <w:noProof/>
                  <w:color w:val="0000FF"/>
                  <w:u w:val="single"/>
                </w:rPr>
                <w:t>http://www.3gpp.org/Change-Requests</w:t>
              </w:r>
            </w:hyperlink>
            <w:r w:rsidRPr="00484E27">
              <w:rPr>
                <w:rFonts w:ascii="Arial" w:eastAsia="Batang" w:hAnsi="Arial" w:cs="Arial"/>
                <w:i/>
                <w:noProof/>
              </w:rPr>
              <w:t>.</w:t>
            </w:r>
          </w:p>
        </w:tc>
      </w:tr>
      <w:tr w:rsidR="00484E27" w:rsidRPr="00484E27" w14:paraId="0898536F" w14:textId="77777777" w:rsidTr="00F25E09">
        <w:tc>
          <w:tcPr>
            <w:tcW w:w="9641" w:type="dxa"/>
            <w:gridSpan w:val="9"/>
          </w:tcPr>
          <w:p w14:paraId="5E44986C" w14:textId="77777777" w:rsidR="00484E27" w:rsidRPr="00484E27" w:rsidRDefault="00484E27" w:rsidP="00484E27">
            <w:pPr>
              <w:spacing w:after="0"/>
              <w:rPr>
                <w:rFonts w:ascii="Arial" w:eastAsia="Batang" w:hAnsi="Arial"/>
                <w:noProof/>
                <w:sz w:val="8"/>
                <w:szCs w:val="8"/>
              </w:rPr>
            </w:pPr>
          </w:p>
        </w:tc>
      </w:tr>
    </w:tbl>
    <w:p w14:paraId="56C587E3" w14:textId="77777777" w:rsidR="00484E27" w:rsidRPr="00484E27" w:rsidRDefault="00484E27" w:rsidP="00484E27">
      <w:pPr>
        <w:rPr>
          <w:rFonts w:eastAsia="Batang"/>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E27" w:rsidRPr="00484E27" w14:paraId="65BEDEE6" w14:textId="77777777" w:rsidTr="00F25E09">
        <w:tc>
          <w:tcPr>
            <w:tcW w:w="2835" w:type="dxa"/>
          </w:tcPr>
          <w:p w14:paraId="72FB0300" w14:textId="77777777" w:rsidR="00484E27" w:rsidRPr="00484E27" w:rsidRDefault="00484E27" w:rsidP="00484E27">
            <w:pPr>
              <w:tabs>
                <w:tab w:val="right" w:pos="2751"/>
              </w:tabs>
              <w:spacing w:after="0"/>
              <w:rPr>
                <w:rFonts w:ascii="Arial" w:eastAsia="Batang" w:hAnsi="Arial"/>
                <w:b/>
                <w:i/>
                <w:noProof/>
              </w:rPr>
            </w:pPr>
            <w:r w:rsidRPr="00484E27">
              <w:rPr>
                <w:rFonts w:ascii="Arial" w:eastAsia="Batang" w:hAnsi="Arial"/>
                <w:b/>
                <w:i/>
                <w:noProof/>
              </w:rPr>
              <w:t>Proposed change affects:</w:t>
            </w:r>
          </w:p>
        </w:tc>
        <w:tc>
          <w:tcPr>
            <w:tcW w:w="1418" w:type="dxa"/>
          </w:tcPr>
          <w:p w14:paraId="22AF1AA7"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E31B1" w14:textId="77777777" w:rsidR="00484E27" w:rsidRPr="00484E27" w:rsidRDefault="00484E27" w:rsidP="00484E27">
            <w:pPr>
              <w:spacing w:after="0"/>
              <w:jc w:val="center"/>
              <w:rPr>
                <w:rFonts w:ascii="Arial" w:eastAsia="Batang" w:hAnsi="Arial"/>
                <w:b/>
                <w:caps/>
                <w:noProof/>
              </w:rPr>
            </w:pPr>
          </w:p>
        </w:tc>
        <w:tc>
          <w:tcPr>
            <w:tcW w:w="709" w:type="dxa"/>
            <w:tcBorders>
              <w:left w:val="single" w:sz="4" w:space="0" w:color="auto"/>
            </w:tcBorders>
          </w:tcPr>
          <w:p w14:paraId="79E50F8A"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222D5" w14:textId="77777777" w:rsidR="00484E27" w:rsidRPr="00484E27" w:rsidRDefault="00484E27" w:rsidP="00484E27">
            <w:pPr>
              <w:spacing w:after="0"/>
              <w:jc w:val="center"/>
              <w:rPr>
                <w:rFonts w:ascii="Arial" w:eastAsia="Batang" w:hAnsi="Arial"/>
                <w:b/>
                <w:caps/>
                <w:noProof/>
              </w:rPr>
            </w:pPr>
          </w:p>
        </w:tc>
        <w:tc>
          <w:tcPr>
            <w:tcW w:w="2126" w:type="dxa"/>
          </w:tcPr>
          <w:p w14:paraId="784F2F66"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A5D16" w14:textId="77777777" w:rsidR="00484E27" w:rsidRPr="00484E27" w:rsidRDefault="00484E27" w:rsidP="00484E27">
            <w:pPr>
              <w:spacing w:after="0"/>
              <w:jc w:val="center"/>
              <w:rPr>
                <w:rFonts w:ascii="Arial" w:eastAsia="Batang" w:hAnsi="Arial"/>
                <w:b/>
                <w:caps/>
                <w:noProof/>
              </w:rPr>
            </w:pPr>
          </w:p>
        </w:tc>
        <w:tc>
          <w:tcPr>
            <w:tcW w:w="1418" w:type="dxa"/>
            <w:tcBorders>
              <w:left w:val="nil"/>
            </w:tcBorders>
          </w:tcPr>
          <w:p w14:paraId="2431C061"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E033C" w14:textId="77777777" w:rsidR="00484E27" w:rsidRPr="00484E27" w:rsidRDefault="00484E27" w:rsidP="00484E27">
            <w:pPr>
              <w:spacing w:after="0"/>
              <w:jc w:val="center"/>
              <w:rPr>
                <w:rFonts w:ascii="Arial" w:eastAsia="Batang" w:hAnsi="Arial"/>
                <w:b/>
                <w:bCs/>
                <w:caps/>
                <w:noProof/>
              </w:rPr>
            </w:pPr>
            <w:r w:rsidRPr="00484E27">
              <w:rPr>
                <w:rFonts w:ascii="Arial" w:eastAsia="Batang" w:hAnsi="Arial"/>
                <w:b/>
                <w:bCs/>
                <w:caps/>
                <w:noProof/>
              </w:rPr>
              <w:t>x</w:t>
            </w:r>
          </w:p>
        </w:tc>
      </w:tr>
    </w:tbl>
    <w:p w14:paraId="667A100B" w14:textId="77777777" w:rsidR="00484E27" w:rsidRPr="00484E27" w:rsidRDefault="00484E27" w:rsidP="00484E27">
      <w:pPr>
        <w:rPr>
          <w:rFonts w:eastAsia="Batang"/>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E27" w:rsidRPr="00484E27" w14:paraId="1D167235" w14:textId="77777777" w:rsidTr="00F25E09">
        <w:tc>
          <w:tcPr>
            <w:tcW w:w="9640" w:type="dxa"/>
            <w:gridSpan w:val="11"/>
          </w:tcPr>
          <w:p w14:paraId="73C664D0" w14:textId="77777777" w:rsidR="00484E27" w:rsidRPr="00484E27" w:rsidRDefault="00484E27" w:rsidP="00484E27">
            <w:pPr>
              <w:spacing w:after="0"/>
              <w:rPr>
                <w:rFonts w:ascii="Arial" w:eastAsia="Batang" w:hAnsi="Arial"/>
                <w:noProof/>
                <w:sz w:val="8"/>
                <w:szCs w:val="8"/>
              </w:rPr>
            </w:pPr>
          </w:p>
        </w:tc>
      </w:tr>
      <w:tr w:rsidR="00484E27" w:rsidRPr="00484E27" w14:paraId="0192F984" w14:textId="77777777" w:rsidTr="00F25E09">
        <w:tc>
          <w:tcPr>
            <w:tcW w:w="1843" w:type="dxa"/>
            <w:tcBorders>
              <w:top w:val="single" w:sz="4" w:space="0" w:color="auto"/>
              <w:left w:val="single" w:sz="4" w:space="0" w:color="auto"/>
            </w:tcBorders>
          </w:tcPr>
          <w:p w14:paraId="01280B7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Title:</w:t>
            </w:r>
            <w:r w:rsidRPr="00484E27">
              <w:rPr>
                <w:rFonts w:ascii="Arial" w:eastAsia="Batang" w:hAnsi="Arial"/>
                <w:b/>
                <w:i/>
                <w:noProof/>
              </w:rPr>
              <w:tab/>
            </w:r>
          </w:p>
        </w:tc>
        <w:tc>
          <w:tcPr>
            <w:tcW w:w="7797" w:type="dxa"/>
            <w:gridSpan w:val="10"/>
            <w:tcBorders>
              <w:top w:val="single" w:sz="4" w:space="0" w:color="auto"/>
              <w:right w:val="single" w:sz="4" w:space="0" w:color="auto"/>
            </w:tcBorders>
            <w:shd w:val="pct30" w:color="FFFF00" w:fill="auto"/>
          </w:tcPr>
          <w:p w14:paraId="784B734B" w14:textId="3F7F94D4" w:rsidR="00484E27" w:rsidRPr="00484E27" w:rsidRDefault="001858FA" w:rsidP="00484E27">
            <w:pPr>
              <w:spacing w:after="0"/>
              <w:ind w:left="100"/>
              <w:rPr>
                <w:rFonts w:ascii="Arial" w:eastAsia="Batang" w:hAnsi="Arial"/>
                <w:noProof/>
              </w:rPr>
            </w:pPr>
            <w:r>
              <w:rPr>
                <w:rFonts w:ascii="Arial" w:eastAsia="Batang" w:hAnsi="Arial"/>
                <w:noProof/>
              </w:rPr>
              <w:t>P</w:t>
            </w:r>
            <w:r w:rsidR="00484E27" w:rsidRPr="00484E27">
              <w:rPr>
                <w:rFonts w:ascii="Arial" w:eastAsia="Batang" w:hAnsi="Arial"/>
                <w:noProof/>
              </w:rPr>
              <w:t>eriodic or triggered location events via user plane to an LCS Client or AF</w:t>
            </w:r>
          </w:p>
        </w:tc>
      </w:tr>
      <w:tr w:rsidR="00484E27" w:rsidRPr="00484E27" w14:paraId="2B6B94D6" w14:textId="77777777" w:rsidTr="00F25E09">
        <w:tc>
          <w:tcPr>
            <w:tcW w:w="1843" w:type="dxa"/>
            <w:tcBorders>
              <w:left w:val="single" w:sz="4" w:space="0" w:color="auto"/>
            </w:tcBorders>
          </w:tcPr>
          <w:p w14:paraId="7E7ADFF1"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EE1A16" w14:textId="77777777" w:rsidR="00484E27" w:rsidRPr="00484E27" w:rsidRDefault="00484E27" w:rsidP="00484E27">
            <w:pPr>
              <w:spacing w:after="0"/>
              <w:rPr>
                <w:rFonts w:ascii="Arial" w:eastAsia="Batang" w:hAnsi="Arial"/>
                <w:noProof/>
                <w:sz w:val="8"/>
                <w:szCs w:val="8"/>
              </w:rPr>
            </w:pPr>
          </w:p>
        </w:tc>
      </w:tr>
      <w:tr w:rsidR="00484E27" w:rsidRPr="00484E27" w14:paraId="5A8812A6" w14:textId="77777777" w:rsidTr="00F25E09">
        <w:tc>
          <w:tcPr>
            <w:tcW w:w="1843" w:type="dxa"/>
            <w:tcBorders>
              <w:left w:val="single" w:sz="4" w:space="0" w:color="auto"/>
            </w:tcBorders>
          </w:tcPr>
          <w:p w14:paraId="59399D39"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WG:</w:t>
            </w:r>
          </w:p>
        </w:tc>
        <w:tc>
          <w:tcPr>
            <w:tcW w:w="7797" w:type="dxa"/>
            <w:gridSpan w:val="10"/>
            <w:tcBorders>
              <w:right w:val="single" w:sz="4" w:space="0" w:color="auto"/>
            </w:tcBorders>
            <w:shd w:val="pct30" w:color="FFFF00" w:fill="auto"/>
          </w:tcPr>
          <w:p w14:paraId="1251787D" w14:textId="55D27A9F"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SourceIfWg  \* MERGEFORMAT </w:instrText>
            </w:r>
            <w:r w:rsidRPr="00484E27">
              <w:rPr>
                <w:rFonts w:ascii="Arial" w:eastAsia="Batang" w:hAnsi="Arial"/>
              </w:rPr>
              <w:fldChar w:fldCharType="separate"/>
            </w:r>
            <w:r w:rsidRPr="00484E27">
              <w:rPr>
                <w:rFonts w:ascii="Arial" w:eastAsia="Batang" w:hAnsi="Arial"/>
                <w:noProof/>
              </w:rPr>
              <w:t>Qualcomm Incorporated</w:t>
            </w:r>
            <w:r w:rsidRPr="00484E27">
              <w:rPr>
                <w:rFonts w:ascii="Arial" w:eastAsia="Batang" w:hAnsi="Arial"/>
                <w:noProof/>
              </w:rPr>
              <w:fldChar w:fldCharType="end"/>
            </w:r>
            <w:r w:rsidR="000F3F63">
              <w:rPr>
                <w:rFonts w:ascii="Arial" w:eastAsia="Batang" w:hAnsi="Arial"/>
                <w:noProof/>
              </w:rPr>
              <w:t>, CATT</w:t>
            </w:r>
          </w:p>
        </w:tc>
      </w:tr>
      <w:tr w:rsidR="00484E27" w:rsidRPr="00484E27" w14:paraId="371CE5DE" w14:textId="77777777" w:rsidTr="00F25E09">
        <w:tc>
          <w:tcPr>
            <w:tcW w:w="1843" w:type="dxa"/>
            <w:tcBorders>
              <w:left w:val="single" w:sz="4" w:space="0" w:color="auto"/>
            </w:tcBorders>
          </w:tcPr>
          <w:p w14:paraId="31404FD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TSG:</w:t>
            </w:r>
          </w:p>
        </w:tc>
        <w:tc>
          <w:tcPr>
            <w:tcW w:w="7797" w:type="dxa"/>
            <w:gridSpan w:val="10"/>
            <w:tcBorders>
              <w:right w:val="single" w:sz="4" w:space="0" w:color="auto"/>
            </w:tcBorders>
            <w:shd w:val="pct30" w:color="FFFF00" w:fill="auto"/>
          </w:tcPr>
          <w:p w14:paraId="0B437CF1" w14:textId="77777777" w:rsidR="00484E27" w:rsidRPr="00484E27" w:rsidRDefault="00484E27" w:rsidP="00484E27">
            <w:pPr>
              <w:spacing w:after="0"/>
              <w:ind w:left="100"/>
              <w:rPr>
                <w:rFonts w:ascii="Arial" w:eastAsia="Batang" w:hAnsi="Arial"/>
                <w:noProof/>
              </w:rPr>
            </w:pPr>
            <w:r w:rsidRPr="00484E27">
              <w:rPr>
                <w:rFonts w:ascii="Arial" w:eastAsia="Batang" w:hAnsi="Arial"/>
              </w:rPr>
              <w:t>CT4</w:t>
            </w:r>
          </w:p>
        </w:tc>
      </w:tr>
      <w:tr w:rsidR="00484E27" w:rsidRPr="00484E27" w14:paraId="7C5CFCA9" w14:textId="77777777" w:rsidTr="00F25E09">
        <w:tc>
          <w:tcPr>
            <w:tcW w:w="1843" w:type="dxa"/>
            <w:tcBorders>
              <w:left w:val="single" w:sz="4" w:space="0" w:color="auto"/>
            </w:tcBorders>
          </w:tcPr>
          <w:p w14:paraId="6AAB57F4"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5A1178" w14:textId="77777777" w:rsidR="00484E27" w:rsidRPr="00484E27" w:rsidRDefault="00484E27" w:rsidP="00484E27">
            <w:pPr>
              <w:spacing w:after="0"/>
              <w:rPr>
                <w:rFonts w:ascii="Arial" w:eastAsia="Batang" w:hAnsi="Arial"/>
                <w:noProof/>
                <w:sz w:val="8"/>
                <w:szCs w:val="8"/>
              </w:rPr>
            </w:pPr>
          </w:p>
        </w:tc>
      </w:tr>
      <w:tr w:rsidR="00484E27" w:rsidRPr="00484E27" w14:paraId="1BF080B7" w14:textId="77777777" w:rsidTr="00F25E09">
        <w:tc>
          <w:tcPr>
            <w:tcW w:w="1843" w:type="dxa"/>
            <w:tcBorders>
              <w:left w:val="single" w:sz="4" w:space="0" w:color="auto"/>
            </w:tcBorders>
          </w:tcPr>
          <w:p w14:paraId="1655D7F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Work item code:</w:t>
            </w:r>
          </w:p>
        </w:tc>
        <w:tc>
          <w:tcPr>
            <w:tcW w:w="3686" w:type="dxa"/>
            <w:gridSpan w:val="5"/>
            <w:shd w:val="pct30" w:color="FFFF00" w:fill="auto"/>
          </w:tcPr>
          <w:p w14:paraId="764A8F84" w14:textId="77777777" w:rsidR="00484E27" w:rsidRPr="00484E27" w:rsidRDefault="00484E27" w:rsidP="00484E27">
            <w:pPr>
              <w:spacing w:after="0"/>
              <w:ind w:left="100"/>
              <w:rPr>
                <w:rFonts w:ascii="Arial" w:eastAsia="Batang" w:hAnsi="Arial"/>
                <w:noProof/>
              </w:rPr>
            </w:pPr>
            <w:r w:rsidRPr="00484E27">
              <w:rPr>
                <w:rFonts w:ascii="Arial" w:eastAsia="Batang" w:hAnsi="Arial"/>
              </w:rPr>
              <w:t>5G_eLCS_Ph3</w:t>
            </w:r>
          </w:p>
        </w:tc>
        <w:tc>
          <w:tcPr>
            <w:tcW w:w="567" w:type="dxa"/>
            <w:tcBorders>
              <w:left w:val="nil"/>
            </w:tcBorders>
          </w:tcPr>
          <w:p w14:paraId="2570C007" w14:textId="77777777" w:rsidR="00484E27" w:rsidRPr="00484E27" w:rsidRDefault="00484E27" w:rsidP="00484E27">
            <w:pPr>
              <w:spacing w:after="0"/>
              <w:ind w:right="100"/>
              <w:rPr>
                <w:rFonts w:ascii="Arial" w:eastAsia="Batang" w:hAnsi="Arial"/>
                <w:noProof/>
              </w:rPr>
            </w:pPr>
          </w:p>
        </w:tc>
        <w:tc>
          <w:tcPr>
            <w:tcW w:w="1417" w:type="dxa"/>
            <w:gridSpan w:val="3"/>
            <w:tcBorders>
              <w:left w:val="nil"/>
            </w:tcBorders>
          </w:tcPr>
          <w:p w14:paraId="718396CB" w14:textId="6E452F84" w:rsidR="00484E27" w:rsidRPr="00484E27" w:rsidRDefault="00484E27" w:rsidP="00484E27">
            <w:pPr>
              <w:spacing w:after="0"/>
              <w:jc w:val="right"/>
              <w:rPr>
                <w:rFonts w:ascii="Arial" w:eastAsia="Batang" w:hAnsi="Arial"/>
                <w:noProof/>
              </w:rPr>
            </w:pPr>
            <w:r w:rsidRPr="00484E27">
              <w:rPr>
                <w:rFonts w:ascii="Arial" w:eastAsia="Batang" w:hAnsi="Arial"/>
                <w:b/>
                <w:i/>
                <w:noProof/>
              </w:rPr>
              <w:t>Date</w:t>
            </w:r>
          </w:p>
        </w:tc>
        <w:tc>
          <w:tcPr>
            <w:tcW w:w="2127" w:type="dxa"/>
            <w:tcBorders>
              <w:right w:val="single" w:sz="4" w:space="0" w:color="auto"/>
            </w:tcBorders>
            <w:shd w:val="pct30" w:color="FFFF00" w:fill="auto"/>
          </w:tcPr>
          <w:p w14:paraId="603CEA2C" w14:textId="4A05B1F7" w:rsidR="00484E27" w:rsidRPr="00484E27" w:rsidRDefault="00484E27" w:rsidP="00484E27">
            <w:pPr>
              <w:spacing w:after="0"/>
              <w:ind w:left="100"/>
              <w:rPr>
                <w:rFonts w:ascii="Arial" w:eastAsia="Batang" w:hAnsi="Arial"/>
                <w:noProof/>
              </w:rPr>
            </w:pPr>
            <w:r w:rsidRPr="00484E27">
              <w:rPr>
                <w:rFonts w:ascii="Arial" w:eastAsia="Batang" w:hAnsi="Arial"/>
              </w:rPr>
              <w:t>2023-0</w:t>
            </w:r>
            <w:r w:rsidR="00806220">
              <w:rPr>
                <w:rFonts w:ascii="Arial" w:eastAsia="Batang" w:hAnsi="Arial"/>
              </w:rPr>
              <w:t>7-31</w:t>
            </w:r>
          </w:p>
        </w:tc>
      </w:tr>
      <w:tr w:rsidR="00484E27" w:rsidRPr="00484E27" w14:paraId="388C9C83" w14:textId="77777777" w:rsidTr="00F25E09">
        <w:tc>
          <w:tcPr>
            <w:tcW w:w="1843" w:type="dxa"/>
            <w:tcBorders>
              <w:left w:val="single" w:sz="4" w:space="0" w:color="auto"/>
            </w:tcBorders>
          </w:tcPr>
          <w:p w14:paraId="7486A114" w14:textId="77777777" w:rsidR="00484E27" w:rsidRPr="00484E27" w:rsidRDefault="00484E27" w:rsidP="00484E27">
            <w:pPr>
              <w:spacing w:after="0"/>
              <w:rPr>
                <w:rFonts w:ascii="Arial" w:eastAsia="Batang" w:hAnsi="Arial"/>
                <w:b/>
                <w:i/>
                <w:noProof/>
                <w:sz w:val="8"/>
                <w:szCs w:val="8"/>
              </w:rPr>
            </w:pPr>
          </w:p>
        </w:tc>
        <w:tc>
          <w:tcPr>
            <w:tcW w:w="1986" w:type="dxa"/>
            <w:gridSpan w:val="4"/>
          </w:tcPr>
          <w:p w14:paraId="6BDE69BC" w14:textId="77777777" w:rsidR="00484E27" w:rsidRPr="00484E27" w:rsidRDefault="00484E27" w:rsidP="00484E27">
            <w:pPr>
              <w:spacing w:after="0"/>
              <w:rPr>
                <w:rFonts w:ascii="Arial" w:eastAsia="Batang" w:hAnsi="Arial"/>
                <w:noProof/>
                <w:sz w:val="8"/>
                <w:szCs w:val="8"/>
              </w:rPr>
            </w:pPr>
          </w:p>
        </w:tc>
        <w:tc>
          <w:tcPr>
            <w:tcW w:w="2267" w:type="dxa"/>
            <w:gridSpan w:val="2"/>
          </w:tcPr>
          <w:p w14:paraId="4E8B39AC" w14:textId="77777777" w:rsidR="00484E27" w:rsidRPr="00484E27" w:rsidRDefault="00484E27" w:rsidP="00484E27">
            <w:pPr>
              <w:spacing w:after="0"/>
              <w:rPr>
                <w:rFonts w:ascii="Arial" w:eastAsia="Batang" w:hAnsi="Arial"/>
                <w:noProof/>
                <w:sz w:val="8"/>
                <w:szCs w:val="8"/>
              </w:rPr>
            </w:pPr>
          </w:p>
        </w:tc>
        <w:tc>
          <w:tcPr>
            <w:tcW w:w="1417" w:type="dxa"/>
            <w:gridSpan w:val="3"/>
          </w:tcPr>
          <w:p w14:paraId="4E30565F" w14:textId="77777777" w:rsidR="00484E27" w:rsidRPr="00484E27" w:rsidRDefault="00484E27" w:rsidP="00484E27">
            <w:pPr>
              <w:spacing w:after="0"/>
              <w:rPr>
                <w:rFonts w:ascii="Arial" w:eastAsia="Batang" w:hAnsi="Arial"/>
                <w:noProof/>
                <w:sz w:val="8"/>
                <w:szCs w:val="8"/>
              </w:rPr>
            </w:pPr>
          </w:p>
        </w:tc>
        <w:tc>
          <w:tcPr>
            <w:tcW w:w="2127" w:type="dxa"/>
            <w:tcBorders>
              <w:right w:val="single" w:sz="4" w:space="0" w:color="auto"/>
            </w:tcBorders>
          </w:tcPr>
          <w:p w14:paraId="2F6E6104" w14:textId="77777777" w:rsidR="00484E27" w:rsidRPr="00484E27" w:rsidRDefault="00484E27" w:rsidP="00484E27">
            <w:pPr>
              <w:spacing w:after="0"/>
              <w:rPr>
                <w:rFonts w:ascii="Arial" w:eastAsia="Batang" w:hAnsi="Arial"/>
                <w:noProof/>
                <w:sz w:val="8"/>
                <w:szCs w:val="8"/>
              </w:rPr>
            </w:pPr>
          </w:p>
        </w:tc>
      </w:tr>
      <w:tr w:rsidR="00484E27" w:rsidRPr="00484E27" w14:paraId="6E5E06CA" w14:textId="77777777" w:rsidTr="00F25E09">
        <w:trPr>
          <w:cantSplit/>
        </w:trPr>
        <w:tc>
          <w:tcPr>
            <w:tcW w:w="1843" w:type="dxa"/>
            <w:tcBorders>
              <w:left w:val="single" w:sz="4" w:space="0" w:color="auto"/>
            </w:tcBorders>
          </w:tcPr>
          <w:p w14:paraId="055D211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Category:</w:t>
            </w:r>
          </w:p>
        </w:tc>
        <w:tc>
          <w:tcPr>
            <w:tcW w:w="851" w:type="dxa"/>
            <w:shd w:val="pct30" w:color="FFFF00" w:fill="auto"/>
          </w:tcPr>
          <w:p w14:paraId="60CA23A0" w14:textId="77777777" w:rsidR="00484E27" w:rsidRPr="00484E27" w:rsidRDefault="00484E27" w:rsidP="00484E27">
            <w:pPr>
              <w:spacing w:after="0"/>
              <w:ind w:left="100" w:right="-609"/>
              <w:rPr>
                <w:rFonts w:ascii="Arial" w:eastAsia="Batang" w:hAnsi="Arial"/>
                <w:b/>
                <w:noProof/>
              </w:rPr>
            </w:pPr>
            <w:r w:rsidRPr="00484E27">
              <w:rPr>
                <w:rFonts w:ascii="Arial" w:eastAsia="Batang" w:hAnsi="Arial"/>
              </w:rPr>
              <w:t>B</w:t>
            </w:r>
            <w:r w:rsidRPr="00484E27">
              <w:rPr>
                <w:rFonts w:ascii="Arial" w:eastAsia="Batang" w:hAnsi="Arial"/>
              </w:rPr>
              <w:fldChar w:fldCharType="begin"/>
            </w:r>
            <w:r w:rsidRPr="00484E27">
              <w:rPr>
                <w:rFonts w:ascii="Arial" w:eastAsia="Batang" w:hAnsi="Arial"/>
              </w:rPr>
              <w:instrText xml:space="preserve"> DOCPROPERTY  Cat  \* MERGEFORMAT </w:instrText>
            </w:r>
            <w:r w:rsidRPr="00484E27">
              <w:rPr>
                <w:rFonts w:ascii="Arial" w:eastAsia="Batang" w:hAnsi="Arial"/>
              </w:rPr>
              <w:fldChar w:fldCharType="end"/>
            </w:r>
          </w:p>
        </w:tc>
        <w:tc>
          <w:tcPr>
            <w:tcW w:w="3402" w:type="dxa"/>
            <w:gridSpan w:val="5"/>
            <w:tcBorders>
              <w:left w:val="nil"/>
            </w:tcBorders>
          </w:tcPr>
          <w:p w14:paraId="45C58F89" w14:textId="77777777" w:rsidR="00484E27" w:rsidRPr="00484E27" w:rsidRDefault="00484E27" w:rsidP="00484E27">
            <w:pPr>
              <w:spacing w:after="0"/>
              <w:rPr>
                <w:rFonts w:ascii="Arial" w:eastAsia="Batang" w:hAnsi="Arial"/>
                <w:noProof/>
              </w:rPr>
            </w:pPr>
          </w:p>
        </w:tc>
        <w:tc>
          <w:tcPr>
            <w:tcW w:w="1417" w:type="dxa"/>
            <w:gridSpan w:val="3"/>
            <w:tcBorders>
              <w:left w:val="nil"/>
            </w:tcBorders>
          </w:tcPr>
          <w:p w14:paraId="47204F83" w14:textId="77777777" w:rsidR="00484E27" w:rsidRPr="00484E27" w:rsidRDefault="00484E27" w:rsidP="00484E27">
            <w:pPr>
              <w:spacing w:after="0"/>
              <w:jc w:val="right"/>
              <w:rPr>
                <w:rFonts w:ascii="Arial" w:eastAsia="Batang" w:hAnsi="Arial"/>
                <w:b/>
                <w:i/>
                <w:noProof/>
              </w:rPr>
            </w:pPr>
            <w:r w:rsidRPr="00484E27">
              <w:rPr>
                <w:rFonts w:ascii="Arial" w:eastAsia="Batang" w:hAnsi="Arial"/>
                <w:b/>
                <w:i/>
                <w:noProof/>
              </w:rPr>
              <w:t>Release:</w:t>
            </w:r>
          </w:p>
        </w:tc>
        <w:tc>
          <w:tcPr>
            <w:tcW w:w="2127" w:type="dxa"/>
            <w:tcBorders>
              <w:right w:val="single" w:sz="4" w:space="0" w:color="auto"/>
            </w:tcBorders>
            <w:shd w:val="pct30" w:color="FFFF00" w:fill="auto"/>
          </w:tcPr>
          <w:p w14:paraId="3D973F23" w14:textId="77777777"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Release  \* MERGEFORMAT </w:instrText>
            </w:r>
            <w:r w:rsidRPr="00484E27">
              <w:rPr>
                <w:rFonts w:ascii="Arial" w:eastAsia="Batang" w:hAnsi="Arial"/>
              </w:rPr>
              <w:fldChar w:fldCharType="separate"/>
            </w:r>
            <w:r w:rsidRPr="00484E27">
              <w:rPr>
                <w:rFonts w:ascii="Arial" w:eastAsia="Batang" w:hAnsi="Arial"/>
                <w:noProof/>
              </w:rPr>
              <w:t>Rel-18</w:t>
            </w:r>
            <w:r w:rsidRPr="00484E27">
              <w:rPr>
                <w:rFonts w:ascii="Arial" w:eastAsia="Batang" w:hAnsi="Arial"/>
                <w:noProof/>
              </w:rPr>
              <w:fldChar w:fldCharType="end"/>
            </w:r>
          </w:p>
        </w:tc>
      </w:tr>
      <w:tr w:rsidR="00484E27" w:rsidRPr="00484E27" w14:paraId="038F132D" w14:textId="77777777" w:rsidTr="00F25E09">
        <w:tc>
          <w:tcPr>
            <w:tcW w:w="1843" w:type="dxa"/>
            <w:tcBorders>
              <w:left w:val="single" w:sz="4" w:space="0" w:color="auto"/>
              <w:bottom w:val="single" w:sz="4" w:space="0" w:color="auto"/>
            </w:tcBorders>
          </w:tcPr>
          <w:p w14:paraId="283774DC" w14:textId="77777777" w:rsidR="00484E27" w:rsidRPr="00484E27" w:rsidRDefault="00484E27" w:rsidP="00484E27">
            <w:pPr>
              <w:spacing w:after="0"/>
              <w:rPr>
                <w:rFonts w:ascii="Arial" w:eastAsia="Batang" w:hAnsi="Arial"/>
                <w:b/>
                <w:i/>
                <w:noProof/>
              </w:rPr>
            </w:pPr>
          </w:p>
        </w:tc>
        <w:tc>
          <w:tcPr>
            <w:tcW w:w="4677" w:type="dxa"/>
            <w:gridSpan w:val="8"/>
            <w:tcBorders>
              <w:bottom w:val="single" w:sz="4" w:space="0" w:color="auto"/>
            </w:tcBorders>
          </w:tcPr>
          <w:p w14:paraId="728AF0F6" w14:textId="77777777" w:rsidR="00484E27" w:rsidRPr="00484E27" w:rsidRDefault="00484E27" w:rsidP="00484E27">
            <w:pPr>
              <w:spacing w:after="0"/>
              <w:ind w:left="383" w:hanging="383"/>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categories:</w:t>
            </w:r>
            <w:r w:rsidRPr="00484E27">
              <w:rPr>
                <w:rFonts w:ascii="Arial" w:eastAsia="Batang" w:hAnsi="Arial"/>
                <w:b/>
                <w:i/>
                <w:noProof/>
                <w:sz w:val="18"/>
              </w:rPr>
              <w:br/>
              <w:t>F</w:t>
            </w:r>
            <w:r w:rsidRPr="00484E27">
              <w:rPr>
                <w:rFonts w:ascii="Arial" w:eastAsia="Batang" w:hAnsi="Arial"/>
                <w:i/>
                <w:noProof/>
                <w:sz w:val="18"/>
              </w:rPr>
              <w:t xml:space="preserve">  (correction)</w:t>
            </w:r>
            <w:r w:rsidRPr="00484E27">
              <w:rPr>
                <w:rFonts w:ascii="Arial" w:eastAsia="Batang" w:hAnsi="Arial"/>
                <w:i/>
                <w:noProof/>
                <w:sz w:val="18"/>
              </w:rPr>
              <w:br/>
            </w:r>
            <w:r w:rsidRPr="00484E27">
              <w:rPr>
                <w:rFonts w:ascii="Arial" w:eastAsia="Batang" w:hAnsi="Arial"/>
                <w:b/>
                <w:i/>
                <w:noProof/>
                <w:sz w:val="18"/>
              </w:rPr>
              <w:t>A</w:t>
            </w:r>
            <w:r w:rsidRPr="00484E27">
              <w:rPr>
                <w:rFonts w:ascii="Arial" w:eastAsia="Batang" w:hAnsi="Arial"/>
                <w:i/>
                <w:noProof/>
                <w:sz w:val="18"/>
              </w:rPr>
              <w:t xml:space="preserve">  (mirror corresponding to a change in an earlier </w:t>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t>release)</w:t>
            </w:r>
            <w:r w:rsidRPr="00484E27">
              <w:rPr>
                <w:rFonts w:ascii="Arial" w:eastAsia="Batang" w:hAnsi="Arial"/>
                <w:i/>
                <w:noProof/>
                <w:sz w:val="18"/>
              </w:rPr>
              <w:br/>
            </w:r>
            <w:r w:rsidRPr="00484E27">
              <w:rPr>
                <w:rFonts w:ascii="Arial" w:eastAsia="Batang" w:hAnsi="Arial"/>
                <w:b/>
                <w:i/>
                <w:noProof/>
                <w:sz w:val="18"/>
              </w:rPr>
              <w:t>B</w:t>
            </w:r>
            <w:r w:rsidRPr="00484E27">
              <w:rPr>
                <w:rFonts w:ascii="Arial" w:eastAsia="Batang" w:hAnsi="Arial"/>
                <w:i/>
                <w:noProof/>
                <w:sz w:val="18"/>
              </w:rPr>
              <w:t xml:space="preserve">  (addition of feature), </w:t>
            </w:r>
            <w:r w:rsidRPr="00484E27">
              <w:rPr>
                <w:rFonts w:ascii="Arial" w:eastAsia="Batang" w:hAnsi="Arial"/>
                <w:i/>
                <w:noProof/>
                <w:sz w:val="18"/>
              </w:rPr>
              <w:br/>
            </w:r>
            <w:r w:rsidRPr="00484E27">
              <w:rPr>
                <w:rFonts w:ascii="Arial" w:eastAsia="Batang" w:hAnsi="Arial"/>
                <w:b/>
                <w:i/>
                <w:noProof/>
                <w:sz w:val="18"/>
              </w:rPr>
              <w:t>C</w:t>
            </w:r>
            <w:r w:rsidRPr="00484E27">
              <w:rPr>
                <w:rFonts w:ascii="Arial" w:eastAsia="Batang" w:hAnsi="Arial"/>
                <w:i/>
                <w:noProof/>
                <w:sz w:val="18"/>
              </w:rPr>
              <w:t xml:space="preserve">  (functional modification of feature)</w:t>
            </w:r>
            <w:r w:rsidRPr="00484E27">
              <w:rPr>
                <w:rFonts w:ascii="Arial" w:eastAsia="Batang" w:hAnsi="Arial"/>
                <w:i/>
                <w:noProof/>
                <w:sz w:val="18"/>
              </w:rPr>
              <w:br/>
            </w:r>
            <w:r w:rsidRPr="00484E27">
              <w:rPr>
                <w:rFonts w:ascii="Arial" w:eastAsia="Batang" w:hAnsi="Arial"/>
                <w:b/>
                <w:i/>
                <w:noProof/>
                <w:sz w:val="18"/>
              </w:rPr>
              <w:t>D</w:t>
            </w:r>
            <w:r w:rsidRPr="00484E27">
              <w:rPr>
                <w:rFonts w:ascii="Arial" w:eastAsia="Batang" w:hAnsi="Arial"/>
                <w:i/>
                <w:noProof/>
                <w:sz w:val="18"/>
              </w:rPr>
              <w:t xml:space="preserve">  (editorial modification)</w:t>
            </w:r>
          </w:p>
          <w:p w14:paraId="574B13CA" w14:textId="77777777" w:rsidR="00484E27" w:rsidRPr="00484E27" w:rsidRDefault="00484E27" w:rsidP="00484E27">
            <w:pPr>
              <w:spacing w:after="120"/>
              <w:rPr>
                <w:rFonts w:ascii="Arial" w:eastAsia="Batang" w:hAnsi="Arial"/>
                <w:noProof/>
              </w:rPr>
            </w:pPr>
            <w:r w:rsidRPr="00484E27">
              <w:rPr>
                <w:rFonts w:ascii="Arial" w:eastAsia="Batang" w:hAnsi="Arial"/>
                <w:noProof/>
                <w:sz w:val="18"/>
              </w:rPr>
              <w:t>Detailed explanations of the above categories can</w:t>
            </w:r>
            <w:r w:rsidRPr="00484E27">
              <w:rPr>
                <w:rFonts w:ascii="Arial" w:eastAsia="Batang" w:hAnsi="Arial"/>
                <w:noProof/>
                <w:sz w:val="18"/>
              </w:rPr>
              <w:br/>
              <w:t xml:space="preserve">be found in 3GPP </w:t>
            </w:r>
            <w:hyperlink r:id="rId11" w:history="1">
              <w:r w:rsidRPr="00484E27">
                <w:rPr>
                  <w:rFonts w:ascii="Arial" w:eastAsia="Batang" w:hAnsi="Arial"/>
                  <w:noProof/>
                  <w:color w:val="0000FF"/>
                  <w:sz w:val="18"/>
                  <w:u w:val="single"/>
                </w:rPr>
                <w:t>TR 21.900</w:t>
              </w:r>
            </w:hyperlink>
            <w:r w:rsidRPr="00484E27">
              <w:rPr>
                <w:rFonts w:ascii="Arial" w:eastAsia="Batang" w:hAnsi="Arial"/>
                <w:noProof/>
                <w:sz w:val="18"/>
              </w:rPr>
              <w:t>.</w:t>
            </w:r>
          </w:p>
        </w:tc>
        <w:tc>
          <w:tcPr>
            <w:tcW w:w="3120" w:type="dxa"/>
            <w:gridSpan w:val="2"/>
            <w:tcBorders>
              <w:bottom w:val="single" w:sz="4" w:space="0" w:color="auto"/>
              <w:right w:val="single" w:sz="4" w:space="0" w:color="auto"/>
            </w:tcBorders>
          </w:tcPr>
          <w:p w14:paraId="76430120" w14:textId="77777777" w:rsidR="00484E27" w:rsidRPr="00484E27" w:rsidRDefault="00484E27" w:rsidP="00484E27">
            <w:pPr>
              <w:tabs>
                <w:tab w:val="left" w:pos="950"/>
              </w:tabs>
              <w:spacing w:after="0"/>
              <w:ind w:left="241" w:hanging="241"/>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releases:</w:t>
            </w:r>
            <w:r w:rsidRPr="00484E27">
              <w:rPr>
                <w:rFonts w:ascii="Arial" w:eastAsia="Batang" w:hAnsi="Arial"/>
                <w:i/>
                <w:noProof/>
                <w:sz w:val="18"/>
              </w:rPr>
              <w:br/>
              <w:t>Rel-8</w:t>
            </w:r>
            <w:r w:rsidRPr="00484E27">
              <w:rPr>
                <w:rFonts w:ascii="Arial" w:eastAsia="Batang" w:hAnsi="Arial"/>
                <w:i/>
                <w:noProof/>
                <w:sz w:val="18"/>
              </w:rPr>
              <w:tab/>
              <w:t>(Release 8)</w:t>
            </w:r>
            <w:r w:rsidRPr="00484E27">
              <w:rPr>
                <w:rFonts w:ascii="Arial" w:eastAsia="Batang" w:hAnsi="Arial"/>
                <w:i/>
                <w:noProof/>
                <w:sz w:val="18"/>
              </w:rPr>
              <w:br/>
              <w:t>Rel-9</w:t>
            </w:r>
            <w:r w:rsidRPr="00484E27">
              <w:rPr>
                <w:rFonts w:ascii="Arial" w:eastAsia="Batang" w:hAnsi="Arial"/>
                <w:i/>
                <w:noProof/>
                <w:sz w:val="18"/>
              </w:rPr>
              <w:tab/>
              <w:t>(Release 9)</w:t>
            </w:r>
            <w:r w:rsidRPr="00484E27">
              <w:rPr>
                <w:rFonts w:ascii="Arial" w:eastAsia="Batang" w:hAnsi="Arial"/>
                <w:i/>
                <w:noProof/>
                <w:sz w:val="18"/>
              </w:rPr>
              <w:br/>
              <w:t>Rel-10</w:t>
            </w:r>
            <w:r w:rsidRPr="00484E27">
              <w:rPr>
                <w:rFonts w:ascii="Arial" w:eastAsia="Batang" w:hAnsi="Arial"/>
                <w:i/>
                <w:noProof/>
                <w:sz w:val="18"/>
              </w:rPr>
              <w:tab/>
              <w:t>(Release 10)</w:t>
            </w:r>
            <w:r w:rsidRPr="00484E27">
              <w:rPr>
                <w:rFonts w:ascii="Arial" w:eastAsia="Batang" w:hAnsi="Arial"/>
                <w:i/>
                <w:noProof/>
                <w:sz w:val="18"/>
              </w:rPr>
              <w:br/>
              <w:t>Rel-11</w:t>
            </w:r>
            <w:r w:rsidRPr="00484E27">
              <w:rPr>
                <w:rFonts w:ascii="Arial" w:eastAsia="Batang" w:hAnsi="Arial"/>
                <w:i/>
                <w:noProof/>
                <w:sz w:val="18"/>
              </w:rPr>
              <w:tab/>
              <w:t>(Release 11)</w:t>
            </w:r>
            <w:r w:rsidRPr="00484E27">
              <w:rPr>
                <w:rFonts w:ascii="Arial" w:eastAsia="Batang" w:hAnsi="Arial"/>
                <w:i/>
                <w:noProof/>
                <w:sz w:val="18"/>
              </w:rPr>
              <w:br/>
              <w:t>…</w:t>
            </w:r>
            <w:r w:rsidRPr="00484E27">
              <w:rPr>
                <w:rFonts w:ascii="Arial" w:eastAsia="Batang" w:hAnsi="Arial"/>
                <w:i/>
                <w:noProof/>
                <w:sz w:val="18"/>
              </w:rPr>
              <w:br/>
              <w:t>Rel-16</w:t>
            </w:r>
            <w:r w:rsidRPr="00484E27">
              <w:rPr>
                <w:rFonts w:ascii="Arial" w:eastAsia="Batang" w:hAnsi="Arial"/>
                <w:i/>
                <w:noProof/>
                <w:sz w:val="18"/>
              </w:rPr>
              <w:tab/>
              <w:t>(Release 16)</w:t>
            </w:r>
            <w:r w:rsidRPr="00484E27">
              <w:rPr>
                <w:rFonts w:ascii="Arial" w:eastAsia="Batang" w:hAnsi="Arial"/>
                <w:i/>
                <w:noProof/>
                <w:sz w:val="18"/>
              </w:rPr>
              <w:br/>
              <w:t>Rel-17</w:t>
            </w:r>
            <w:r w:rsidRPr="00484E27">
              <w:rPr>
                <w:rFonts w:ascii="Arial" w:eastAsia="Batang" w:hAnsi="Arial"/>
                <w:i/>
                <w:noProof/>
                <w:sz w:val="18"/>
              </w:rPr>
              <w:tab/>
              <w:t>(Release 17)</w:t>
            </w:r>
            <w:r w:rsidRPr="00484E27">
              <w:rPr>
                <w:rFonts w:ascii="Arial" w:eastAsia="Batang" w:hAnsi="Arial"/>
                <w:i/>
                <w:noProof/>
                <w:sz w:val="18"/>
              </w:rPr>
              <w:br/>
              <w:t>Rel-18</w:t>
            </w:r>
            <w:r w:rsidRPr="00484E27">
              <w:rPr>
                <w:rFonts w:ascii="Arial" w:eastAsia="Batang" w:hAnsi="Arial"/>
                <w:i/>
                <w:noProof/>
                <w:sz w:val="18"/>
              </w:rPr>
              <w:tab/>
              <w:t>(Release 18)</w:t>
            </w:r>
            <w:r w:rsidRPr="00484E27">
              <w:rPr>
                <w:rFonts w:ascii="Arial" w:eastAsia="Batang" w:hAnsi="Arial"/>
                <w:i/>
                <w:noProof/>
                <w:sz w:val="18"/>
              </w:rPr>
              <w:br/>
              <w:t>Rel-19</w:t>
            </w:r>
            <w:r w:rsidRPr="00484E27">
              <w:rPr>
                <w:rFonts w:ascii="Arial" w:eastAsia="Batang" w:hAnsi="Arial"/>
                <w:i/>
                <w:noProof/>
                <w:sz w:val="18"/>
              </w:rPr>
              <w:tab/>
              <w:t>(Release 19)</w:t>
            </w:r>
          </w:p>
        </w:tc>
      </w:tr>
      <w:tr w:rsidR="00484E27" w:rsidRPr="00484E27" w14:paraId="7A00F0EB" w14:textId="77777777" w:rsidTr="00F25E09">
        <w:tc>
          <w:tcPr>
            <w:tcW w:w="1843" w:type="dxa"/>
          </w:tcPr>
          <w:p w14:paraId="22DF6437" w14:textId="77777777" w:rsidR="00484E27" w:rsidRPr="00484E27" w:rsidRDefault="00484E27" w:rsidP="00484E27">
            <w:pPr>
              <w:spacing w:after="0"/>
              <w:rPr>
                <w:rFonts w:ascii="Arial" w:eastAsia="Batang" w:hAnsi="Arial"/>
                <w:b/>
                <w:i/>
                <w:noProof/>
                <w:sz w:val="8"/>
                <w:szCs w:val="8"/>
              </w:rPr>
            </w:pPr>
          </w:p>
        </w:tc>
        <w:tc>
          <w:tcPr>
            <w:tcW w:w="7797" w:type="dxa"/>
            <w:gridSpan w:val="10"/>
          </w:tcPr>
          <w:p w14:paraId="6F1454AA" w14:textId="77777777" w:rsidR="00484E27" w:rsidRPr="00484E27" w:rsidRDefault="00484E27" w:rsidP="00484E27">
            <w:pPr>
              <w:spacing w:after="0"/>
              <w:rPr>
                <w:rFonts w:ascii="Arial" w:eastAsia="Batang" w:hAnsi="Arial"/>
                <w:noProof/>
                <w:sz w:val="8"/>
                <w:szCs w:val="8"/>
              </w:rPr>
            </w:pPr>
          </w:p>
        </w:tc>
      </w:tr>
      <w:tr w:rsidR="00484E27" w:rsidRPr="00484E27" w14:paraId="08C727E3" w14:textId="77777777" w:rsidTr="00F25E09">
        <w:tc>
          <w:tcPr>
            <w:tcW w:w="2694" w:type="dxa"/>
            <w:gridSpan w:val="2"/>
            <w:tcBorders>
              <w:top w:val="single" w:sz="4" w:space="0" w:color="auto"/>
              <w:left w:val="single" w:sz="4" w:space="0" w:color="auto"/>
            </w:tcBorders>
          </w:tcPr>
          <w:p w14:paraId="11276E9F"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Reason for change:</w:t>
            </w:r>
          </w:p>
        </w:tc>
        <w:tc>
          <w:tcPr>
            <w:tcW w:w="6946" w:type="dxa"/>
            <w:gridSpan w:val="9"/>
            <w:tcBorders>
              <w:top w:val="single" w:sz="4" w:space="0" w:color="auto"/>
              <w:right w:val="single" w:sz="4" w:space="0" w:color="auto"/>
            </w:tcBorders>
            <w:shd w:val="pct30" w:color="FFFF00" w:fill="auto"/>
          </w:tcPr>
          <w:p w14:paraId="0D13DA0A" w14:textId="29DCD597" w:rsidR="00484E27" w:rsidRDefault="00484E27" w:rsidP="00484E27">
            <w:pPr>
              <w:spacing w:after="0"/>
              <w:ind w:left="100"/>
              <w:rPr>
                <w:rFonts w:ascii="Arial" w:eastAsia="Batang" w:hAnsi="Arial"/>
                <w:noProof/>
              </w:rPr>
            </w:pPr>
            <w:r w:rsidRPr="00484E27">
              <w:rPr>
                <w:rFonts w:ascii="Arial" w:eastAsia="Batang" w:hAnsi="Arial"/>
                <w:noProof/>
              </w:rPr>
              <w:t>TS 23.273 section 6.16</w:t>
            </w:r>
            <w:r w:rsidR="0014154A">
              <w:rPr>
                <w:rFonts w:ascii="Arial" w:eastAsia="Batang" w:hAnsi="Arial"/>
                <w:noProof/>
              </w:rPr>
              <w:t>.1</w:t>
            </w:r>
            <w:r w:rsidRPr="00484E27">
              <w:rPr>
                <w:rFonts w:ascii="Arial" w:eastAsia="Batang" w:hAnsi="Arial"/>
                <w:noProof/>
              </w:rPr>
              <w:t xml:space="preserve"> specifies the reporting of Location Events to an LCS Client or AF via user plane procedure. N</w:t>
            </w:r>
            <w:r w:rsidR="0014154A">
              <w:rPr>
                <w:rFonts w:ascii="Arial" w:eastAsia="Batang" w:hAnsi="Arial"/>
                <w:noProof/>
              </w:rPr>
              <w:t>lmf</w:t>
            </w:r>
            <w:r w:rsidRPr="00484E27">
              <w:rPr>
                <w:rFonts w:ascii="Arial" w:eastAsia="Batang" w:hAnsi="Arial"/>
                <w:noProof/>
              </w:rPr>
              <w:t xml:space="preserve"> service </w:t>
            </w:r>
            <w:r w:rsidR="0014154A">
              <w:rPr>
                <w:rFonts w:ascii="Arial" w:eastAsia="Batang" w:hAnsi="Arial"/>
                <w:noProof/>
              </w:rPr>
              <w:t>enables</w:t>
            </w:r>
            <w:r w:rsidRPr="00484E27">
              <w:rPr>
                <w:rFonts w:ascii="Arial" w:eastAsia="Batang" w:hAnsi="Arial"/>
                <w:noProof/>
              </w:rPr>
              <w:t xml:space="preserve"> the consumer NF</w:t>
            </w:r>
            <w:r w:rsidR="0014154A">
              <w:rPr>
                <w:rFonts w:ascii="Arial" w:eastAsia="Batang" w:hAnsi="Arial"/>
                <w:noProof/>
              </w:rPr>
              <w:t xml:space="preserve"> to</w:t>
            </w:r>
            <w:r w:rsidRPr="00484E27">
              <w:rPr>
                <w:rFonts w:ascii="Arial" w:eastAsia="Batang" w:hAnsi="Arial"/>
                <w:noProof/>
              </w:rPr>
              <w:t xml:space="preserve"> provide </w:t>
            </w:r>
            <w:r w:rsidR="0014154A">
              <w:rPr>
                <w:rFonts w:ascii="Arial" w:eastAsia="Batang" w:hAnsi="Arial"/>
                <w:noProof/>
              </w:rPr>
              <w:t xml:space="preserve">the </w:t>
            </w:r>
            <w:r w:rsidR="0014154A" w:rsidRPr="0014154A">
              <w:rPr>
                <w:rFonts w:ascii="Arial" w:eastAsia="Batang" w:hAnsi="Arial"/>
                <w:noProof/>
              </w:rPr>
              <w:t>request for user plane reporting to an LCS Client or AF, user plane address of an LCS Client or AF, cumulative event report timer, maximum number of user plane event reports to an LCS Client or AF.</w:t>
            </w:r>
          </w:p>
          <w:p w14:paraId="70CF8252" w14:textId="2003973C" w:rsidR="0014154A" w:rsidRDefault="0014154A" w:rsidP="00484E27">
            <w:pPr>
              <w:spacing w:after="0"/>
              <w:ind w:left="100"/>
              <w:rPr>
                <w:rFonts w:ascii="Arial" w:eastAsia="Batang" w:hAnsi="Arial"/>
                <w:noProof/>
              </w:rPr>
            </w:pPr>
            <w:r>
              <w:rPr>
                <w:rFonts w:ascii="Arial" w:eastAsia="Batang" w:hAnsi="Arial"/>
                <w:noProof/>
              </w:rPr>
              <w:t xml:space="preserve">During event notification procedure, the LMF provides the cumulative event report and the cumulative event report indicates that </w:t>
            </w:r>
            <w:r w:rsidRPr="0014154A">
              <w:rPr>
                <w:rFonts w:ascii="Arial" w:eastAsia="Batang" w:hAnsi="Arial"/>
                <w:noProof/>
              </w:rPr>
              <w:t xml:space="preserve">the active state of the location reporting over </w:t>
            </w:r>
            <w:r w:rsidR="00722CA6">
              <w:rPr>
                <w:rFonts w:ascii="Arial" w:eastAsia="Batang" w:hAnsi="Arial"/>
                <w:noProof/>
              </w:rPr>
              <w:t>user plane connectivity</w:t>
            </w:r>
            <w:r w:rsidRPr="0014154A">
              <w:rPr>
                <w:rFonts w:ascii="Arial" w:eastAsia="Batang" w:hAnsi="Arial"/>
                <w:noProof/>
              </w:rPr>
              <w:t xml:space="preserve">, and the statistics on the location reporting over </w:t>
            </w:r>
            <w:r w:rsidR="00722CA6">
              <w:rPr>
                <w:rFonts w:ascii="Arial" w:eastAsia="Batang" w:hAnsi="Arial"/>
                <w:noProof/>
              </w:rPr>
              <w:t>user plane connectivity</w:t>
            </w:r>
            <w:r>
              <w:rPr>
                <w:rFonts w:ascii="Arial" w:eastAsia="Batang" w:hAnsi="Arial"/>
                <w:noProof/>
              </w:rPr>
              <w:t>.</w:t>
            </w:r>
          </w:p>
          <w:p w14:paraId="30CB77FE" w14:textId="2B5A50B1" w:rsidR="0014154A" w:rsidRPr="00484E27" w:rsidRDefault="0014154A" w:rsidP="00484E27">
            <w:pPr>
              <w:spacing w:after="0"/>
              <w:ind w:left="100"/>
              <w:rPr>
                <w:rFonts w:ascii="Arial" w:eastAsia="Batang" w:hAnsi="Arial"/>
                <w:noProof/>
              </w:rPr>
            </w:pPr>
            <w:r>
              <w:rPr>
                <w:rFonts w:ascii="Arial" w:eastAsia="Batang" w:hAnsi="Arial"/>
                <w:noProof/>
              </w:rPr>
              <w:t xml:space="preserve">In case of LMF change, the LMF receives the </w:t>
            </w:r>
            <w:r w:rsidRPr="0014154A">
              <w:rPr>
                <w:rFonts w:ascii="Arial" w:eastAsia="Batang" w:hAnsi="Arial"/>
                <w:noProof/>
              </w:rPr>
              <w:t xml:space="preserve">cumulative event report timer, or the maximum number of location reporting over </w:t>
            </w:r>
            <w:r w:rsidR="00722CA6">
              <w:rPr>
                <w:rFonts w:ascii="Arial" w:eastAsia="Batang" w:hAnsi="Arial"/>
                <w:noProof/>
              </w:rPr>
              <w:t>user plane connectivity</w:t>
            </w:r>
            <w:r>
              <w:rPr>
                <w:rFonts w:ascii="Arial" w:eastAsia="Batang" w:hAnsi="Arial"/>
                <w:noProof/>
              </w:rPr>
              <w:t xml:space="preserve"> as a part of location context transfer procedure.</w:t>
            </w:r>
          </w:p>
        </w:tc>
      </w:tr>
      <w:tr w:rsidR="00484E27" w:rsidRPr="00484E27" w14:paraId="03FE34AC" w14:textId="77777777" w:rsidTr="00F25E09">
        <w:tc>
          <w:tcPr>
            <w:tcW w:w="2694" w:type="dxa"/>
            <w:gridSpan w:val="2"/>
            <w:tcBorders>
              <w:left w:val="single" w:sz="4" w:space="0" w:color="auto"/>
            </w:tcBorders>
          </w:tcPr>
          <w:p w14:paraId="5B51F66C"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2676798" w14:textId="77777777" w:rsidR="00484E27" w:rsidRPr="00484E27" w:rsidRDefault="00484E27" w:rsidP="00484E27">
            <w:pPr>
              <w:spacing w:after="0"/>
              <w:rPr>
                <w:rFonts w:ascii="Arial" w:eastAsia="Batang" w:hAnsi="Arial"/>
                <w:noProof/>
                <w:sz w:val="8"/>
                <w:szCs w:val="8"/>
              </w:rPr>
            </w:pPr>
          </w:p>
        </w:tc>
      </w:tr>
      <w:tr w:rsidR="00484E27" w:rsidRPr="00484E27" w14:paraId="71C467AE" w14:textId="77777777" w:rsidTr="00F25E09">
        <w:tc>
          <w:tcPr>
            <w:tcW w:w="2694" w:type="dxa"/>
            <w:gridSpan w:val="2"/>
            <w:tcBorders>
              <w:left w:val="single" w:sz="4" w:space="0" w:color="auto"/>
            </w:tcBorders>
          </w:tcPr>
          <w:p w14:paraId="4A37671A"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Summary of change:</w:t>
            </w:r>
          </w:p>
        </w:tc>
        <w:tc>
          <w:tcPr>
            <w:tcW w:w="6946" w:type="dxa"/>
            <w:gridSpan w:val="9"/>
            <w:tcBorders>
              <w:right w:val="single" w:sz="4" w:space="0" w:color="auto"/>
            </w:tcBorders>
            <w:shd w:val="pct30" w:color="FFFF00" w:fill="auto"/>
          </w:tcPr>
          <w:p w14:paraId="2A916FE5" w14:textId="5AA5236D" w:rsidR="00484E27" w:rsidRDefault="00484E27" w:rsidP="00484E27">
            <w:pPr>
              <w:spacing w:after="0"/>
              <w:ind w:left="100"/>
              <w:rPr>
                <w:rFonts w:ascii="Arial" w:eastAsia="Batang" w:hAnsi="Arial"/>
                <w:noProof/>
              </w:rPr>
            </w:pPr>
            <w:r w:rsidRPr="00484E27">
              <w:rPr>
                <w:rFonts w:ascii="Arial" w:eastAsia="Batang" w:hAnsi="Arial"/>
                <w:noProof/>
              </w:rPr>
              <w:t xml:space="preserve">NF service consumer can include endpoint address of location reporting over </w:t>
            </w:r>
            <w:r w:rsidR="00722CA6">
              <w:rPr>
                <w:rFonts w:ascii="Arial" w:eastAsia="Batang" w:hAnsi="Arial"/>
                <w:noProof/>
              </w:rPr>
              <w:t>user plane connectivity</w:t>
            </w:r>
            <w:r w:rsidR="001858FA">
              <w:rPr>
                <w:rFonts w:ascii="Arial" w:eastAsia="Batang" w:hAnsi="Arial"/>
                <w:noProof/>
              </w:rPr>
              <w:t xml:space="preserve">, </w:t>
            </w:r>
            <w:r w:rsidRPr="00484E27">
              <w:rPr>
                <w:rFonts w:ascii="Arial" w:eastAsia="Batang" w:hAnsi="Arial"/>
                <w:noProof/>
              </w:rPr>
              <w:t>and the criteria for sending cumulative event report over control plane.</w:t>
            </w:r>
          </w:p>
          <w:p w14:paraId="01587612" w14:textId="30A169CC" w:rsidR="0014154A" w:rsidRDefault="0014154A" w:rsidP="00484E27">
            <w:pPr>
              <w:spacing w:after="0"/>
              <w:ind w:left="100"/>
              <w:rPr>
                <w:rFonts w:ascii="Arial" w:eastAsia="Batang" w:hAnsi="Arial"/>
                <w:noProof/>
              </w:rPr>
            </w:pPr>
            <w:r>
              <w:rPr>
                <w:rFonts w:ascii="Arial" w:eastAsia="Batang" w:hAnsi="Arial"/>
                <w:noProof/>
              </w:rPr>
              <w:t xml:space="preserve">LMF can send event notification for cumulative event report by including </w:t>
            </w:r>
            <w:r w:rsidRPr="0014154A">
              <w:rPr>
                <w:rFonts w:ascii="Arial" w:eastAsia="Batang" w:hAnsi="Arial"/>
                <w:noProof/>
              </w:rPr>
              <w:t xml:space="preserve">the statistics on the location reporting over </w:t>
            </w:r>
            <w:r w:rsidR="00722CA6">
              <w:rPr>
                <w:rFonts w:ascii="Arial" w:eastAsia="Batang" w:hAnsi="Arial"/>
                <w:noProof/>
              </w:rPr>
              <w:t>user plane connectivity</w:t>
            </w:r>
            <w:r>
              <w:rPr>
                <w:rFonts w:ascii="Arial" w:eastAsia="Batang" w:hAnsi="Arial"/>
                <w:noProof/>
              </w:rPr>
              <w:t>.</w:t>
            </w:r>
          </w:p>
          <w:p w14:paraId="4A7B2843" w14:textId="35903E22" w:rsidR="0014154A" w:rsidRPr="00484E27" w:rsidRDefault="0014154A" w:rsidP="00484E27">
            <w:pPr>
              <w:spacing w:after="0"/>
              <w:ind w:left="100"/>
              <w:rPr>
                <w:rFonts w:ascii="Arial" w:eastAsia="Batang" w:hAnsi="Arial"/>
                <w:noProof/>
              </w:rPr>
            </w:pPr>
            <w:r>
              <w:rPr>
                <w:rFonts w:ascii="Arial" w:eastAsia="Batang" w:hAnsi="Arial"/>
                <w:noProof/>
              </w:rPr>
              <w:t>LM</w:t>
            </w:r>
            <w:r w:rsidR="001858FA">
              <w:rPr>
                <w:rFonts w:ascii="Arial" w:eastAsia="Batang" w:hAnsi="Arial"/>
                <w:noProof/>
              </w:rPr>
              <w:t>F</w:t>
            </w:r>
            <w:r>
              <w:rPr>
                <w:rFonts w:ascii="Arial" w:eastAsia="Batang" w:hAnsi="Arial"/>
                <w:noProof/>
              </w:rPr>
              <w:t xml:space="preserve"> can receive </w:t>
            </w:r>
            <w:r w:rsidRPr="0014154A">
              <w:rPr>
                <w:rFonts w:ascii="Arial" w:eastAsia="Batang" w:hAnsi="Arial"/>
                <w:noProof/>
              </w:rPr>
              <w:t xml:space="preserve">the cumulative event report timer, or the maximum number of location reporting over </w:t>
            </w:r>
            <w:r w:rsidR="00722CA6">
              <w:rPr>
                <w:rFonts w:ascii="Arial" w:eastAsia="Batang" w:hAnsi="Arial"/>
                <w:noProof/>
              </w:rPr>
              <w:t>user plane connectivity</w:t>
            </w:r>
            <w:r w:rsidRPr="0014154A">
              <w:rPr>
                <w:rFonts w:ascii="Arial" w:eastAsia="Batang" w:hAnsi="Arial"/>
                <w:noProof/>
              </w:rPr>
              <w:t xml:space="preserve"> as a part of location context transfer procedure</w:t>
            </w:r>
            <w:r>
              <w:rPr>
                <w:rFonts w:ascii="Arial" w:eastAsia="Batang" w:hAnsi="Arial"/>
                <w:noProof/>
              </w:rPr>
              <w:t>.</w:t>
            </w:r>
          </w:p>
        </w:tc>
      </w:tr>
      <w:tr w:rsidR="00484E27" w:rsidRPr="00484E27" w14:paraId="0F943C14" w14:textId="77777777" w:rsidTr="00F25E09">
        <w:tc>
          <w:tcPr>
            <w:tcW w:w="2694" w:type="dxa"/>
            <w:gridSpan w:val="2"/>
            <w:tcBorders>
              <w:left w:val="single" w:sz="4" w:space="0" w:color="auto"/>
            </w:tcBorders>
          </w:tcPr>
          <w:p w14:paraId="16CA7A2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0BCA1B3" w14:textId="77777777" w:rsidR="00484E27" w:rsidRPr="00484E27" w:rsidRDefault="00484E27" w:rsidP="00484E27">
            <w:pPr>
              <w:spacing w:after="0"/>
              <w:rPr>
                <w:rFonts w:ascii="Arial" w:eastAsia="Batang" w:hAnsi="Arial"/>
                <w:noProof/>
                <w:sz w:val="8"/>
                <w:szCs w:val="8"/>
              </w:rPr>
            </w:pPr>
          </w:p>
        </w:tc>
      </w:tr>
      <w:tr w:rsidR="00484E27" w:rsidRPr="00484E27" w14:paraId="4CBE71FD" w14:textId="77777777" w:rsidTr="00F25E09">
        <w:tc>
          <w:tcPr>
            <w:tcW w:w="2694" w:type="dxa"/>
            <w:gridSpan w:val="2"/>
            <w:tcBorders>
              <w:left w:val="single" w:sz="4" w:space="0" w:color="auto"/>
              <w:bottom w:val="single" w:sz="4" w:space="0" w:color="auto"/>
            </w:tcBorders>
          </w:tcPr>
          <w:p w14:paraId="44D17C0B"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0955A" w14:textId="16868434" w:rsidR="00484E27" w:rsidRPr="00484E27" w:rsidRDefault="00484E27" w:rsidP="00484E27">
            <w:pPr>
              <w:spacing w:after="0"/>
              <w:ind w:left="100"/>
              <w:rPr>
                <w:rFonts w:ascii="Arial" w:eastAsia="Batang" w:hAnsi="Arial"/>
                <w:noProof/>
              </w:rPr>
            </w:pPr>
            <w:r w:rsidRPr="00484E27">
              <w:rPr>
                <w:rFonts w:ascii="Arial" w:eastAsia="Batang" w:hAnsi="Arial"/>
                <w:noProof/>
              </w:rPr>
              <w:t>Reporting of Location Events to an LCS Client or AF via user plane procedure cannot be s</w:t>
            </w:r>
            <w:r w:rsidR="0014154A">
              <w:rPr>
                <w:rFonts w:ascii="Arial" w:eastAsia="Batang" w:hAnsi="Arial"/>
                <w:noProof/>
              </w:rPr>
              <w:t>upported.</w:t>
            </w:r>
          </w:p>
        </w:tc>
      </w:tr>
      <w:tr w:rsidR="00484E27" w:rsidRPr="00484E27" w14:paraId="21246A46" w14:textId="77777777" w:rsidTr="00F25E09">
        <w:tc>
          <w:tcPr>
            <w:tcW w:w="2694" w:type="dxa"/>
            <w:gridSpan w:val="2"/>
          </w:tcPr>
          <w:p w14:paraId="4127DE03" w14:textId="77777777" w:rsidR="00484E27" w:rsidRPr="00484E27" w:rsidRDefault="00484E27" w:rsidP="00484E27">
            <w:pPr>
              <w:spacing w:after="0"/>
              <w:rPr>
                <w:rFonts w:ascii="Arial" w:eastAsia="Batang" w:hAnsi="Arial"/>
                <w:b/>
                <w:i/>
                <w:noProof/>
                <w:sz w:val="8"/>
                <w:szCs w:val="8"/>
              </w:rPr>
            </w:pPr>
          </w:p>
        </w:tc>
        <w:tc>
          <w:tcPr>
            <w:tcW w:w="6946" w:type="dxa"/>
            <w:gridSpan w:val="9"/>
          </w:tcPr>
          <w:p w14:paraId="317CF088" w14:textId="77777777" w:rsidR="00484E27" w:rsidRPr="00484E27" w:rsidRDefault="00484E27" w:rsidP="00484E27">
            <w:pPr>
              <w:spacing w:after="0"/>
              <w:rPr>
                <w:rFonts w:ascii="Arial" w:eastAsia="Batang" w:hAnsi="Arial"/>
                <w:noProof/>
                <w:sz w:val="8"/>
                <w:szCs w:val="8"/>
              </w:rPr>
            </w:pPr>
          </w:p>
        </w:tc>
      </w:tr>
      <w:tr w:rsidR="00484E27" w:rsidRPr="00484E27" w14:paraId="1DB97932" w14:textId="77777777" w:rsidTr="00F25E09">
        <w:tc>
          <w:tcPr>
            <w:tcW w:w="2694" w:type="dxa"/>
            <w:gridSpan w:val="2"/>
            <w:tcBorders>
              <w:top w:val="single" w:sz="4" w:space="0" w:color="auto"/>
              <w:left w:val="single" w:sz="4" w:space="0" w:color="auto"/>
            </w:tcBorders>
          </w:tcPr>
          <w:p w14:paraId="0D0DC33E"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Clauses affected:</w:t>
            </w:r>
          </w:p>
        </w:tc>
        <w:tc>
          <w:tcPr>
            <w:tcW w:w="6946" w:type="dxa"/>
            <w:gridSpan w:val="9"/>
            <w:tcBorders>
              <w:top w:val="single" w:sz="4" w:space="0" w:color="auto"/>
              <w:right w:val="single" w:sz="4" w:space="0" w:color="auto"/>
            </w:tcBorders>
            <w:shd w:val="pct30" w:color="FFFF00" w:fill="auto"/>
          </w:tcPr>
          <w:p w14:paraId="6407E3C2" w14:textId="743CBBB5" w:rsidR="00484E27" w:rsidRPr="00484E27" w:rsidRDefault="0014154A" w:rsidP="00484E27">
            <w:pPr>
              <w:spacing w:after="0"/>
              <w:ind w:left="100"/>
              <w:rPr>
                <w:rFonts w:ascii="Arial" w:eastAsia="Batang" w:hAnsi="Arial"/>
                <w:noProof/>
              </w:rPr>
            </w:pPr>
            <w:r>
              <w:rPr>
                <w:rFonts w:ascii="Arial" w:eastAsia="Batang" w:hAnsi="Arial"/>
                <w:noProof/>
              </w:rPr>
              <w:t>5.2.2.1, 5.2.2.2.2, 5.2.2.3.2, 5.2.2.5.2</w:t>
            </w:r>
            <w:r w:rsidR="007B637C">
              <w:rPr>
                <w:rFonts w:ascii="Arial" w:eastAsia="Batang" w:hAnsi="Arial"/>
                <w:noProof/>
              </w:rPr>
              <w:t>, 6.1.6.1,</w:t>
            </w:r>
            <w:r w:rsidR="00B4350A">
              <w:rPr>
                <w:rFonts w:ascii="Arial" w:eastAsia="Batang" w:hAnsi="Arial"/>
                <w:noProof/>
              </w:rPr>
              <w:t xml:space="preserve"> 6.1.6.2.2, 6.1.6.2.30, 6.1.6.2.34, </w:t>
            </w:r>
            <w:r w:rsidR="006C5BB8">
              <w:t>6.1.6.</w:t>
            </w:r>
            <w:bookmarkStart w:id="1" w:name="_GoBack"/>
            <w:bookmarkEnd w:id="1"/>
            <w:r w:rsidR="006C5BB8">
              <w:t xml:space="preserve">3.19, </w:t>
            </w:r>
            <w:r w:rsidR="00B4350A">
              <w:rPr>
                <w:rFonts w:ascii="Arial" w:eastAsia="Batang" w:hAnsi="Arial"/>
                <w:noProof/>
              </w:rPr>
              <w:t>A.2</w:t>
            </w:r>
          </w:p>
        </w:tc>
      </w:tr>
      <w:tr w:rsidR="00484E27" w:rsidRPr="00484E27" w14:paraId="2B31EF77" w14:textId="77777777" w:rsidTr="00F25E09">
        <w:tc>
          <w:tcPr>
            <w:tcW w:w="2694" w:type="dxa"/>
            <w:gridSpan w:val="2"/>
            <w:tcBorders>
              <w:left w:val="single" w:sz="4" w:space="0" w:color="auto"/>
            </w:tcBorders>
          </w:tcPr>
          <w:p w14:paraId="6F6B465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01761C8D" w14:textId="77777777" w:rsidR="00484E27" w:rsidRPr="00484E27" w:rsidRDefault="00484E27" w:rsidP="00484E27">
            <w:pPr>
              <w:spacing w:after="0"/>
              <w:rPr>
                <w:rFonts w:ascii="Arial" w:eastAsia="Batang" w:hAnsi="Arial"/>
                <w:noProof/>
                <w:sz w:val="8"/>
                <w:szCs w:val="8"/>
              </w:rPr>
            </w:pPr>
          </w:p>
        </w:tc>
      </w:tr>
      <w:tr w:rsidR="00484E27" w:rsidRPr="00484E27" w14:paraId="2BB83172" w14:textId="77777777" w:rsidTr="00F25E09">
        <w:tc>
          <w:tcPr>
            <w:tcW w:w="2694" w:type="dxa"/>
            <w:gridSpan w:val="2"/>
            <w:tcBorders>
              <w:left w:val="single" w:sz="4" w:space="0" w:color="auto"/>
            </w:tcBorders>
          </w:tcPr>
          <w:p w14:paraId="35BC8272" w14:textId="77777777" w:rsidR="00484E27" w:rsidRPr="00484E27" w:rsidRDefault="00484E27" w:rsidP="00484E27">
            <w:pPr>
              <w:tabs>
                <w:tab w:val="right" w:pos="2184"/>
              </w:tabs>
              <w:spacing w:after="0"/>
              <w:rPr>
                <w:rFonts w:ascii="Arial" w:eastAsia="Batang" w:hAnsi="Arial"/>
                <w:b/>
                <w:i/>
                <w:noProof/>
              </w:rPr>
            </w:pPr>
          </w:p>
        </w:tc>
        <w:tc>
          <w:tcPr>
            <w:tcW w:w="284" w:type="dxa"/>
            <w:tcBorders>
              <w:top w:val="single" w:sz="4" w:space="0" w:color="auto"/>
              <w:left w:val="single" w:sz="4" w:space="0" w:color="auto"/>
              <w:bottom w:val="single" w:sz="4" w:space="0" w:color="auto"/>
            </w:tcBorders>
          </w:tcPr>
          <w:p w14:paraId="1BE52911"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44A5"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N</w:t>
            </w:r>
          </w:p>
        </w:tc>
        <w:tc>
          <w:tcPr>
            <w:tcW w:w="2977" w:type="dxa"/>
            <w:gridSpan w:val="4"/>
          </w:tcPr>
          <w:p w14:paraId="6507551E" w14:textId="77777777" w:rsidR="00484E27" w:rsidRPr="00484E27" w:rsidRDefault="00484E27" w:rsidP="00484E27">
            <w:pPr>
              <w:tabs>
                <w:tab w:val="right" w:pos="2893"/>
              </w:tabs>
              <w:spacing w:after="0"/>
              <w:rPr>
                <w:rFonts w:ascii="Arial" w:eastAsia="Batang" w:hAnsi="Arial"/>
                <w:noProof/>
              </w:rPr>
            </w:pPr>
          </w:p>
        </w:tc>
        <w:tc>
          <w:tcPr>
            <w:tcW w:w="3401" w:type="dxa"/>
            <w:gridSpan w:val="3"/>
            <w:tcBorders>
              <w:right w:val="single" w:sz="4" w:space="0" w:color="auto"/>
            </w:tcBorders>
            <w:shd w:val="clear" w:color="FFFF00" w:fill="auto"/>
          </w:tcPr>
          <w:p w14:paraId="65593E4E" w14:textId="77777777" w:rsidR="00484E27" w:rsidRPr="00484E27" w:rsidRDefault="00484E27" w:rsidP="00484E27">
            <w:pPr>
              <w:spacing w:after="0"/>
              <w:ind w:left="99"/>
              <w:rPr>
                <w:rFonts w:ascii="Arial" w:eastAsia="Batang" w:hAnsi="Arial"/>
                <w:noProof/>
              </w:rPr>
            </w:pPr>
          </w:p>
        </w:tc>
      </w:tr>
      <w:tr w:rsidR="00484E27" w:rsidRPr="00484E27" w14:paraId="394F7138" w14:textId="77777777" w:rsidTr="00F25E09">
        <w:tc>
          <w:tcPr>
            <w:tcW w:w="2694" w:type="dxa"/>
            <w:gridSpan w:val="2"/>
            <w:tcBorders>
              <w:left w:val="single" w:sz="4" w:space="0" w:color="auto"/>
            </w:tcBorders>
          </w:tcPr>
          <w:p w14:paraId="544DA699"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FD20A9"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E82"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33312645" w14:textId="77777777" w:rsidR="00484E27" w:rsidRPr="00484E27" w:rsidRDefault="00484E27" w:rsidP="00484E27">
            <w:pPr>
              <w:tabs>
                <w:tab w:val="right" w:pos="2893"/>
              </w:tabs>
              <w:spacing w:after="0"/>
              <w:rPr>
                <w:rFonts w:ascii="Arial" w:eastAsia="Batang" w:hAnsi="Arial"/>
                <w:noProof/>
              </w:rPr>
            </w:pPr>
            <w:r w:rsidRPr="00484E27">
              <w:rPr>
                <w:rFonts w:ascii="Arial" w:eastAsia="Batang" w:hAnsi="Arial"/>
                <w:noProof/>
              </w:rPr>
              <w:t xml:space="preserve"> Other core specifications</w:t>
            </w:r>
            <w:r w:rsidRPr="00484E27">
              <w:rPr>
                <w:rFonts w:ascii="Arial" w:eastAsia="Batang" w:hAnsi="Arial"/>
                <w:noProof/>
              </w:rPr>
              <w:tab/>
            </w:r>
          </w:p>
        </w:tc>
        <w:tc>
          <w:tcPr>
            <w:tcW w:w="3401" w:type="dxa"/>
            <w:gridSpan w:val="3"/>
            <w:tcBorders>
              <w:right w:val="single" w:sz="4" w:space="0" w:color="auto"/>
            </w:tcBorders>
            <w:shd w:val="pct30" w:color="FFFF00" w:fill="auto"/>
          </w:tcPr>
          <w:p w14:paraId="7F96051F"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556301F6" w14:textId="77777777" w:rsidTr="00F25E09">
        <w:tc>
          <w:tcPr>
            <w:tcW w:w="2694" w:type="dxa"/>
            <w:gridSpan w:val="2"/>
            <w:tcBorders>
              <w:left w:val="single" w:sz="4" w:space="0" w:color="auto"/>
            </w:tcBorders>
          </w:tcPr>
          <w:p w14:paraId="37B74E08"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3956D6"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4FF9F"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488F5339"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Test specifications</w:t>
            </w:r>
          </w:p>
        </w:tc>
        <w:tc>
          <w:tcPr>
            <w:tcW w:w="3401" w:type="dxa"/>
            <w:gridSpan w:val="3"/>
            <w:tcBorders>
              <w:right w:val="single" w:sz="4" w:space="0" w:color="auto"/>
            </w:tcBorders>
            <w:shd w:val="pct30" w:color="FFFF00" w:fill="auto"/>
          </w:tcPr>
          <w:p w14:paraId="3D789117"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7C6BD032" w14:textId="77777777" w:rsidTr="00F25E09">
        <w:tc>
          <w:tcPr>
            <w:tcW w:w="2694" w:type="dxa"/>
            <w:gridSpan w:val="2"/>
            <w:tcBorders>
              <w:left w:val="single" w:sz="4" w:space="0" w:color="auto"/>
            </w:tcBorders>
          </w:tcPr>
          <w:p w14:paraId="524F15B4"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08457"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D14E"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1F274CB1"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O&amp;M Specifications</w:t>
            </w:r>
          </w:p>
        </w:tc>
        <w:tc>
          <w:tcPr>
            <w:tcW w:w="3401" w:type="dxa"/>
            <w:gridSpan w:val="3"/>
            <w:tcBorders>
              <w:right w:val="single" w:sz="4" w:space="0" w:color="auto"/>
            </w:tcBorders>
            <w:shd w:val="pct30" w:color="FFFF00" w:fill="auto"/>
          </w:tcPr>
          <w:p w14:paraId="41B5F459"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43850595" w14:textId="77777777" w:rsidTr="00F25E09">
        <w:tc>
          <w:tcPr>
            <w:tcW w:w="2694" w:type="dxa"/>
            <w:gridSpan w:val="2"/>
            <w:tcBorders>
              <w:left w:val="single" w:sz="4" w:space="0" w:color="auto"/>
            </w:tcBorders>
          </w:tcPr>
          <w:p w14:paraId="4F1F1483" w14:textId="77777777" w:rsidR="00484E27" w:rsidRPr="00484E27" w:rsidRDefault="00484E27" w:rsidP="00484E27">
            <w:pPr>
              <w:spacing w:after="0"/>
              <w:rPr>
                <w:rFonts w:ascii="Arial" w:eastAsia="Batang" w:hAnsi="Arial"/>
                <w:b/>
                <w:i/>
                <w:noProof/>
              </w:rPr>
            </w:pPr>
          </w:p>
        </w:tc>
        <w:tc>
          <w:tcPr>
            <w:tcW w:w="6946" w:type="dxa"/>
            <w:gridSpan w:val="9"/>
            <w:tcBorders>
              <w:right w:val="single" w:sz="4" w:space="0" w:color="auto"/>
            </w:tcBorders>
          </w:tcPr>
          <w:p w14:paraId="7662B34A" w14:textId="77777777" w:rsidR="00484E27" w:rsidRPr="00484E27" w:rsidRDefault="00484E27" w:rsidP="00484E27">
            <w:pPr>
              <w:spacing w:after="0"/>
              <w:rPr>
                <w:rFonts w:ascii="Arial" w:eastAsia="Batang" w:hAnsi="Arial"/>
                <w:noProof/>
              </w:rPr>
            </w:pPr>
          </w:p>
        </w:tc>
      </w:tr>
      <w:tr w:rsidR="00484E27" w:rsidRPr="00484E27" w14:paraId="44EF8FBA" w14:textId="77777777" w:rsidTr="00F25E09">
        <w:tc>
          <w:tcPr>
            <w:tcW w:w="2694" w:type="dxa"/>
            <w:gridSpan w:val="2"/>
            <w:tcBorders>
              <w:left w:val="single" w:sz="4" w:space="0" w:color="auto"/>
              <w:bottom w:val="single" w:sz="4" w:space="0" w:color="auto"/>
            </w:tcBorders>
          </w:tcPr>
          <w:p w14:paraId="61340DF4"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827E7" w14:textId="45C6C6FB" w:rsidR="00484E27" w:rsidRPr="00484E27" w:rsidRDefault="00B4350A" w:rsidP="00484E27">
            <w:pPr>
              <w:spacing w:after="0"/>
              <w:ind w:left="100"/>
              <w:rPr>
                <w:rFonts w:ascii="Arial" w:eastAsia="Batang" w:hAnsi="Arial"/>
                <w:noProof/>
              </w:rPr>
            </w:pPr>
            <w:r w:rsidRPr="00B4350A">
              <w:rPr>
                <w:rFonts w:ascii="Arial" w:eastAsia="Batang" w:hAnsi="Arial"/>
                <w:noProof/>
              </w:rPr>
              <w:t>This CR will introduce backward compatible new features in the OpenAPI specification file of TS295</w:t>
            </w:r>
            <w:r>
              <w:rPr>
                <w:rFonts w:ascii="Arial" w:eastAsia="Batang" w:hAnsi="Arial"/>
                <w:noProof/>
              </w:rPr>
              <w:t>72</w:t>
            </w:r>
            <w:r w:rsidRPr="00B4350A">
              <w:rPr>
                <w:rFonts w:ascii="Arial" w:eastAsia="Batang" w:hAnsi="Arial"/>
                <w:noProof/>
              </w:rPr>
              <w:t>_N</w:t>
            </w:r>
            <w:r>
              <w:rPr>
                <w:rFonts w:ascii="Arial" w:eastAsia="Batang" w:hAnsi="Arial"/>
                <w:noProof/>
              </w:rPr>
              <w:t>lmf</w:t>
            </w:r>
            <w:r w:rsidRPr="00B4350A">
              <w:rPr>
                <w:rFonts w:ascii="Arial" w:eastAsia="Batang" w:hAnsi="Arial"/>
                <w:noProof/>
              </w:rPr>
              <w:t>_Location.yaml</w:t>
            </w:r>
          </w:p>
        </w:tc>
      </w:tr>
      <w:tr w:rsidR="00484E27" w:rsidRPr="00484E27" w14:paraId="5E3165E3" w14:textId="77777777" w:rsidTr="00F25E09">
        <w:tc>
          <w:tcPr>
            <w:tcW w:w="2694" w:type="dxa"/>
            <w:gridSpan w:val="2"/>
            <w:tcBorders>
              <w:top w:val="single" w:sz="4" w:space="0" w:color="auto"/>
              <w:bottom w:val="single" w:sz="4" w:space="0" w:color="auto"/>
            </w:tcBorders>
          </w:tcPr>
          <w:p w14:paraId="35699F00" w14:textId="77777777" w:rsidR="00484E27" w:rsidRPr="00484E27" w:rsidRDefault="00484E27" w:rsidP="00484E27">
            <w:pPr>
              <w:tabs>
                <w:tab w:val="right" w:pos="2184"/>
              </w:tabs>
              <w:spacing w:after="0"/>
              <w:rPr>
                <w:rFonts w:ascii="Arial" w:eastAsia="Batang" w:hAnsi="Arial"/>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00580F8" w14:textId="77777777" w:rsidR="00484E27" w:rsidRPr="00484E27" w:rsidRDefault="00484E27" w:rsidP="00484E27">
            <w:pPr>
              <w:spacing w:after="0"/>
              <w:ind w:left="100"/>
              <w:rPr>
                <w:rFonts w:ascii="Arial" w:eastAsia="Batang" w:hAnsi="Arial"/>
                <w:noProof/>
                <w:sz w:val="8"/>
                <w:szCs w:val="8"/>
              </w:rPr>
            </w:pPr>
          </w:p>
        </w:tc>
      </w:tr>
      <w:tr w:rsidR="00484E27" w:rsidRPr="00484E27" w14:paraId="23AAE5F6" w14:textId="77777777" w:rsidTr="00F25E09">
        <w:tc>
          <w:tcPr>
            <w:tcW w:w="2694" w:type="dxa"/>
            <w:gridSpan w:val="2"/>
            <w:tcBorders>
              <w:top w:val="single" w:sz="4" w:space="0" w:color="auto"/>
              <w:left w:val="single" w:sz="4" w:space="0" w:color="auto"/>
              <w:bottom w:val="single" w:sz="4" w:space="0" w:color="auto"/>
            </w:tcBorders>
          </w:tcPr>
          <w:p w14:paraId="281E8D5C"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4838F" w14:textId="77777777" w:rsidR="000A27D3" w:rsidRDefault="00193C29" w:rsidP="00484E27">
            <w:pPr>
              <w:spacing w:after="0"/>
              <w:ind w:left="100"/>
              <w:rPr>
                <w:rFonts w:ascii="Arial" w:eastAsia="Batang" w:hAnsi="Arial"/>
                <w:noProof/>
              </w:rPr>
            </w:pPr>
            <w:r>
              <w:rPr>
                <w:rFonts w:ascii="Arial" w:eastAsia="Batang" w:hAnsi="Arial"/>
                <w:noProof/>
              </w:rPr>
              <w:t xml:space="preserve">Rev 1: </w:t>
            </w:r>
          </w:p>
          <w:p w14:paraId="7FEB49FC" w14:textId="43291C8D" w:rsidR="000A27D3" w:rsidRDefault="000A27D3" w:rsidP="00484E27">
            <w:pPr>
              <w:spacing w:after="0"/>
              <w:ind w:left="100"/>
              <w:rPr>
                <w:rFonts w:ascii="Arial" w:eastAsia="Batang" w:hAnsi="Arial"/>
                <w:noProof/>
              </w:rPr>
            </w:pPr>
            <w:r>
              <w:rPr>
                <w:rFonts w:ascii="Arial" w:eastAsia="Batang" w:hAnsi="Arial"/>
                <w:noProof/>
              </w:rPr>
              <w:t xml:space="preserve">1/ add new affacted clause </w:t>
            </w:r>
            <w:r>
              <w:t>6.1.6.3.19</w:t>
            </w:r>
          </w:p>
          <w:p w14:paraId="3721B85F" w14:textId="7757D74B" w:rsidR="00484E27" w:rsidRPr="00484E27" w:rsidRDefault="000A27D3" w:rsidP="00484E27">
            <w:pPr>
              <w:spacing w:after="0"/>
              <w:ind w:left="100"/>
              <w:rPr>
                <w:rFonts w:ascii="Arial" w:eastAsia="Batang" w:hAnsi="Arial"/>
                <w:noProof/>
              </w:rPr>
            </w:pPr>
            <w:r>
              <w:rPr>
                <w:rFonts w:ascii="Arial" w:eastAsia="Batang" w:hAnsi="Arial"/>
                <w:noProof/>
              </w:rPr>
              <w:t>1/ fix the table format</w:t>
            </w:r>
          </w:p>
        </w:tc>
      </w:tr>
    </w:tbl>
    <w:p w14:paraId="6E44D2D9" w14:textId="77777777" w:rsidR="00484E27" w:rsidRPr="00484E27" w:rsidRDefault="00484E27" w:rsidP="00484E27">
      <w:pPr>
        <w:spacing w:after="0"/>
        <w:rPr>
          <w:rFonts w:ascii="Arial" w:eastAsia="Batang" w:hAnsi="Arial"/>
          <w:noProof/>
          <w:sz w:val="8"/>
          <w:szCs w:val="8"/>
        </w:rPr>
      </w:pPr>
    </w:p>
    <w:p w14:paraId="6159CFC8" w14:textId="77777777" w:rsidR="00484E27" w:rsidRPr="00484E27" w:rsidRDefault="00484E27" w:rsidP="00484E27">
      <w:pPr>
        <w:rPr>
          <w:rFonts w:eastAsia="Batang"/>
          <w:noProof/>
        </w:rPr>
        <w:sectPr w:rsidR="00484E27" w:rsidRPr="00484E27">
          <w:headerReference w:type="even" r:id="rId12"/>
          <w:footnotePr>
            <w:numRestart w:val="eachSect"/>
          </w:footnotePr>
          <w:pgSz w:w="11907" w:h="16840" w:code="9"/>
          <w:pgMar w:top="1418" w:right="1134" w:bottom="1134" w:left="1134" w:header="680" w:footer="567" w:gutter="0"/>
          <w:cols w:space="720"/>
        </w:sectPr>
      </w:pPr>
    </w:p>
    <w:p w14:paraId="4D851CB9" w14:textId="77777777" w:rsidR="00484E27" w:rsidRPr="00484E27" w:rsidRDefault="00484E27" w:rsidP="00484E27">
      <w:pPr>
        <w:jc w:val="center"/>
        <w:rPr>
          <w:rFonts w:eastAsia="Batang"/>
          <w:noProof/>
        </w:rPr>
      </w:pPr>
      <w:r w:rsidRPr="00484E27">
        <w:rPr>
          <w:rFonts w:eastAsia="Batang"/>
          <w:noProof/>
          <w:highlight w:val="yellow"/>
        </w:rPr>
        <w:lastRenderedPageBreak/>
        <w:t>***** 1</w:t>
      </w:r>
      <w:r w:rsidRPr="00484E27">
        <w:rPr>
          <w:rFonts w:eastAsia="Batang"/>
          <w:noProof/>
          <w:highlight w:val="yellow"/>
          <w:vertAlign w:val="superscript"/>
        </w:rPr>
        <w:t>st</w:t>
      </w:r>
      <w:r w:rsidRPr="00484E27">
        <w:rPr>
          <w:rFonts w:eastAsia="Batang"/>
          <w:noProof/>
          <w:highlight w:val="yellow"/>
        </w:rPr>
        <w:t xml:space="preserve"> change *****</w:t>
      </w:r>
    </w:p>
    <w:p w14:paraId="4F1F0BD7" w14:textId="77777777" w:rsidR="00806220" w:rsidRPr="00806220" w:rsidRDefault="00806220" w:rsidP="0080622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30844099"/>
      <w:bookmarkStart w:id="3" w:name="_Toc138411805"/>
      <w:bookmarkStart w:id="4" w:name="_Toc20150337"/>
      <w:bookmarkStart w:id="5" w:name="_Toc25168576"/>
      <w:bookmarkStart w:id="6" w:name="_Toc27592995"/>
      <w:bookmarkStart w:id="7" w:name="_Toc34147864"/>
      <w:bookmarkStart w:id="8" w:name="_Toc36463248"/>
      <w:bookmarkStart w:id="9" w:name="_Toc43215088"/>
      <w:bookmarkStart w:id="10" w:name="_Toc45032336"/>
      <w:bookmarkStart w:id="11" w:name="_Toc49849825"/>
      <w:bookmarkStart w:id="12" w:name="_Toc51873339"/>
      <w:bookmarkStart w:id="13" w:name="_Toc56517467"/>
      <w:bookmarkStart w:id="14" w:name="_Toc58594368"/>
      <w:bookmarkStart w:id="15" w:name="_Toc67685878"/>
      <w:bookmarkStart w:id="16" w:name="_Toc74993699"/>
      <w:bookmarkStart w:id="17" w:name="_Toc82716287"/>
      <w:bookmarkStart w:id="18" w:name="_Toc88818574"/>
      <w:bookmarkStart w:id="19" w:name="_Toc90650496"/>
      <w:bookmarkStart w:id="20" w:name="_Toc98506167"/>
      <w:bookmarkStart w:id="21" w:name="_Toc106639452"/>
      <w:bookmarkStart w:id="22" w:name="_Toc114778962"/>
      <w:bookmarkStart w:id="23" w:name="_Toc122096879"/>
      <w:r w:rsidRPr="00806220">
        <w:rPr>
          <w:rFonts w:ascii="Arial" w:hAnsi="Arial"/>
          <w:sz w:val="24"/>
          <w:lang w:eastAsia="en-GB"/>
        </w:rPr>
        <w:t>5.2.2.1</w:t>
      </w:r>
      <w:r w:rsidRPr="00806220">
        <w:rPr>
          <w:rFonts w:ascii="Arial" w:hAnsi="Arial"/>
          <w:sz w:val="24"/>
          <w:lang w:eastAsia="en-GB"/>
        </w:rPr>
        <w:tab/>
        <w:t>Introduction</w:t>
      </w:r>
      <w:bookmarkEnd w:id="2"/>
      <w:bookmarkEnd w:id="3"/>
    </w:p>
    <w:p w14:paraId="751626E5" w14:textId="77777777" w:rsidR="00806220" w:rsidRPr="00806220" w:rsidRDefault="00806220" w:rsidP="00806220">
      <w:pPr>
        <w:overflowPunct w:val="0"/>
        <w:autoSpaceDE w:val="0"/>
        <w:autoSpaceDN w:val="0"/>
        <w:adjustRightInd w:val="0"/>
        <w:textAlignment w:val="baseline"/>
        <w:rPr>
          <w:lang w:eastAsia="en-GB"/>
        </w:rPr>
      </w:pPr>
      <w:r w:rsidRPr="00806220">
        <w:rPr>
          <w:lang w:eastAsia="en-GB"/>
        </w:rPr>
        <w:t>The service operations defined for the Nlmf_Location service are as follows:</w:t>
      </w:r>
    </w:p>
    <w:p w14:paraId="6DDF1FB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DetermineLocation: It provides UE location information to the consumer</w:t>
      </w:r>
      <w:r w:rsidRPr="00806220">
        <w:rPr>
          <w:rFonts w:hint="eastAsia"/>
          <w:lang w:eastAsia="zh-CN"/>
        </w:rPr>
        <w:t xml:space="preserve"> NF</w:t>
      </w:r>
      <w:r w:rsidRPr="00806220">
        <w:rPr>
          <w:lang w:eastAsia="en-GB"/>
        </w:rPr>
        <w:t>.</w:t>
      </w:r>
    </w:p>
    <w:p w14:paraId="23CFB6EC" w14:textId="103ED9E4"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EventNotify: It notifies the consumer NF of an event for periodic or triggered location for a target UE</w:t>
      </w:r>
      <w:ins w:id="24" w:author="Sunghoon" w:date="2023-02-13T23:17:00Z">
        <w:r>
          <w:t>, or cumulative event report</w:t>
        </w:r>
      </w:ins>
      <w:ins w:id="25" w:author="Sunghoon" w:date="2023-02-13T23:18:00Z">
        <w:r>
          <w:t xml:space="preserve"> for the location reporting over user plane</w:t>
        </w:r>
      </w:ins>
      <w:ins w:id="26" w:author="Sunghoon" w:date="2023-02-13T23:17:00Z">
        <w:r>
          <w:t xml:space="preserve"> from the UE</w:t>
        </w:r>
      </w:ins>
      <w:r w:rsidRPr="00806220">
        <w:rPr>
          <w:lang w:eastAsia="en-GB"/>
        </w:rPr>
        <w:t>.</w:t>
      </w:r>
    </w:p>
    <w:p w14:paraId="72A94BAE"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CancelLocation: It enables a consumer NF to cancel an ongoing periodic or triggered location for a target UE.</w:t>
      </w:r>
    </w:p>
    <w:p w14:paraId="6836CCC2" w14:textId="77777777" w:rsid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LocationContextTransfer: It enables a consumer NF to transfer location context information for periodic or triggered location of a target UE to a new LMF.</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5FE8692" w14:textId="14C8215C" w:rsidR="00484E27" w:rsidRPr="00484E27" w:rsidRDefault="00484E27" w:rsidP="00484E27">
      <w:pPr>
        <w:jc w:val="center"/>
        <w:rPr>
          <w:rFonts w:eastAsia="Batang"/>
        </w:rPr>
      </w:pPr>
      <w:r w:rsidRPr="00484E27">
        <w:rPr>
          <w:rFonts w:eastAsia="Batang"/>
          <w:highlight w:val="yellow"/>
        </w:rPr>
        <w:t xml:space="preserve">***** </w:t>
      </w:r>
      <w:r w:rsidR="00404A88">
        <w:rPr>
          <w:rFonts w:eastAsia="Batang"/>
          <w:highlight w:val="yellow"/>
        </w:rPr>
        <w:t>Next</w:t>
      </w:r>
      <w:r w:rsidRPr="00484E27">
        <w:rPr>
          <w:rFonts w:eastAsia="Batang"/>
          <w:highlight w:val="yellow"/>
        </w:rPr>
        <w:t xml:space="preserve"> change *****</w:t>
      </w:r>
    </w:p>
    <w:p w14:paraId="18B6DC9B" w14:textId="77777777" w:rsidR="00C76480" w:rsidRDefault="00C76480" w:rsidP="00C76480">
      <w:pPr>
        <w:pStyle w:val="Heading5"/>
      </w:pPr>
      <w:bookmarkStart w:id="27" w:name="_Toc34147867"/>
      <w:bookmarkStart w:id="28" w:name="_Toc36463251"/>
      <w:bookmarkStart w:id="29" w:name="_Toc43215091"/>
      <w:bookmarkStart w:id="30" w:name="_Toc45032339"/>
      <w:bookmarkStart w:id="31" w:name="_Toc49849828"/>
      <w:bookmarkStart w:id="32" w:name="_Toc51873342"/>
      <w:bookmarkStart w:id="33" w:name="_Toc56517470"/>
      <w:bookmarkStart w:id="34" w:name="_Toc58594371"/>
      <w:bookmarkStart w:id="35" w:name="_Toc67685881"/>
      <w:bookmarkStart w:id="36" w:name="_Toc74993702"/>
      <w:bookmarkStart w:id="37" w:name="_Toc82716290"/>
      <w:bookmarkStart w:id="38" w:name="_Toc88818577"/>
      <w:bookmarkStart w:id="39" w:name="_Toc90650499"/>
      <w:bookmarkStart w:id="40" w:name="_Toc98506170"/>
      <w:bookmarkStart w:id="41" w:name="_Toc106639455"/>
      <w:bookmarkStart w:id="42" w:name="_Toc114778965"/>
      <w:bookmarkStart w:id="43" w:name="_Toc122096882"/>
      <w:r>
        <w:t>5.2.2.2.2</w:t>
      </w:r>
      <w:r>
        <w:tab/>
        <w:t>Retrieve UE Location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704B6E5" w14:textId="77777777" w:rsidR="00806220" w:rsidRPr="00806220" w:rsidRDefault="00806220" w:rsidP="00806220">
      <w:pPr>
        <w:overflowPunct w:val="0"/>
        <w:autoSpaceDE w:val="0"/>
        <w:autoSpaceDN w:val="0"/>
        <w:adjustRightInd w:val="0"/>
        <w:textAlignment w:val="baseline"/>
        <w:rPr>
          <w:lang w:eastAsia="en-GB"/>
        </w:rPr>
      </w:pPr>
      <w:r w:rsidRPr="00806220">
        <w:rPr>
          <w:lang w:eastAsia="en-GB"/>
        </w:rPr>
        <w:t xml:space="preserve">This procedure allows a consumer NF to request the location information (geodetic location and, optionally, </w:t>
      </w:r>
      <w:r w:rsidRPr="00806220">
        <w:rPr>
          <w:lang w:val="en-US" w:eastAsia="en-GB"/>
        </w:rPr>
        <w:t xml:space="preserve">local and/or </w:t>
      </w:r>
      <w:r w:rsidRPr="00806220">
        <w:rPr>
          <w:lang w:eastAsia="en-GB"/>
        </w:rPr>
        <w:t>civic location) for a target UE or to activate periodic or triggered deferred location for a target UE.</w:t>
      </w:r>
    </w:p>
    <w:p w14:paraId="5B8101DE" w14:textId="77777777" w:rsidR="00C76480" w:rsidRPr="001B34C6" w:rsidRDefault="00C76480" w:rsidP="00C76480"/>
    <w:p w14:paraId="7F318467" w14:textId="77777777" w:rsidR="00C76480" w:rsidRDefault="00C76480" w:rsidP="00C76480">
      <w:pPr>
        <w:pStyle w:val="TH"/>
      </w:pPr>
      <w:r w:rsidRPr="00D64FA1">
        <w:rPr>
          <w:lang w:val="fr-FR"/>
        </w:rPr>
        <w:object w:dxaOrig="8685" w:dyaOrig="2115" w14:anchorId="33B74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754395266" r:id="rId14"/>
        </w:object>
      </w:r>
    </w:p>
    <w:p w14:paraId="29B14CB2" w14:textId="77777777" w:rsidR="00C76480" w:rsidRDefault="00C76480" w:rsidP="00C76480">
      <w:pPr>
        <w:pStyle w:val="TF"/>
        <w:rPr>
          <w:lang w:val="en-US"/>
        </w:rPr>
      </w:pPr>
      <w:r>
        <w:t>Figure 5.2.2.2.2-1: DetermineLocation Request</w:t>
      </w:r>
    </w:p>
    <w:p w14:paraId="01529C8C"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1.</w:t>
      </w:r>
      <w:r w:rsidRPr="00806220">
        <w:rPr>
          <w:lang w:eastAsia="en-GB"/>
        </w:rP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UE User Plane Positioning Capability, reporting indication,</w:t>
      </w:r>
      <w:r w:rsidRPr="00806220">
        <w:rPr>
          <w:lang w:eastAsia="zh-CN"/>
        </w:rPr>
        <w:t xml:space="preserve"> MBSR Info,</w:t>
      </w:r>
      <w:r w:rsidRPr="00806220">
        <w:rPr>
          <w:lang w:eastAsia="en-GB"/>
        </w:rPr>
        <w:t xml:space="preserve"> ….) may be included in the HTTP POST request body;</w:t>
      </w:r>
    </w:p>
    <w:p w14:paraId="594C614D"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 xml:space="preserve">If UE geographical area identified by the country, area within a country or international area needs to be determined, the NF Service Consumer shall include UE </w:t>
      </w:r>
      <w:r w:rsidRPr="00806220">
        <w:rPr>
          <w:lang w:eastAsia="zh-CN"/>
        </w:rPr>
        <w:t>geographical area</w:t>
      </w:r>
      <w:r w:rsidRPr="00806220" w:rsidDel="00B8457B">
        <w:rPr>
          <w:lang w:eastAsia="en-GB"/>
        </w:rPr>
        <w:t xml:space="preserve"> </w:t>
      </w:r>
      <w:r w:rsidRPr="00806220">
        <w:rPr>
          <w:lang w:eastAsia="en-GB"/>
        </w:rPr>
        <w:t>determination indication for PLMN selection verification in the request;</w:t>
      </w:r>
    </w:p>
    <w:p w14:paraId="623DBAE3" w14:textId="77777777" w:rsidR="00806220" w:rsidRPr="00806220" w:rsidRDefault="00806220" w:rsidP="00806220">
      <w:pPr>
        <w:overflowPunct w:val="0"/>
        <w:autoSpaceDE w:val="0"/>
        <w:autoSpaceDN w:val="0"/>
        <w:adjustRightInd w:val="0"/>
        <w:ind w:left="568" w:hanging="284"/>
        <w:textAlignment w:val="baseline"/>
        <w:rPr>
          <w:lang w:eastAsia="zh-CN"/>
        </w:rPr>
      </w:pPr>
      <w:r w:rsidRPr="00806220">
        <w:rPr>
          <w:rFonts w:hint="eastAsia"/>
          <w:lang w:eastAsia="zh-CN"/>
        </w:rPr>
        <w:tab/>
        <w:t>If UE Unaware Positioning is required, the NF Service Consumer shall include UE unaware indication in the request;</w:t>
      </w:r>
    </w:p>
    <w:p w14:paraId="75377BB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If UE LCS Capability is received in the request indicating LPP is not supported by the UE, the LMF shall not send LPP messages to the UE in subsequent positioning procedures.</w:t>
      </w:r>
    </w:p>
    <w:p w14:paraId="6C911E59"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 xml:space="preserve">During </w:t>
      </w:r>
      <w:r w:rsidRPr="00806220">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16462FA6"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r>
      <w:r w:rsidRPr="00806220">
        <w:rPr>
          <w:lang w:eastAsia="zh-CN"/>
        </w:rPr>
        <w:t xml:space="preserve">During </w:t>
      </w:r>
      <w:r w:rsidRPr="00806220">
        <w:rPr>
          <w:lang w:eastAsia="en-GB"/>
        </w:rPr>
        <w:t xml:space="preserve">deferred periodic or triggered </w:t>
      </w:r>
      <w:r w:rsidRPr="00806220">
        <w:rPr>
          <w:lang w:eastAsia="zh-CN"/>
        </w:rPr>
        <w:t>5GC-MT-LR</w:t>
      </w:r>
      <w:r w:rsidRPr="00806220">
        <w:rPr>
          <w:lang w:eastAsia="en-GB"/>
        </w:rPr>
        <w:t xml:space="preserve"> procedures</w:t>
      </w:r>
      <w:r w:rsidRPr="00806220">
        <w:rPr>
          <w:lang w:eastAsia="zh-CN"/>
        </w:rPr>
        <w:t>, if the LCS QoS class in location request is "MULTIPLE_QOS" and if the access type allowed for the UE for event reporting includes "E-UTRAN connected to EPC", the LMF may perform mapping to obtain the location QoS that can be applicable to EPS based on the original multiple QoS. The mapping may be performed by choosing the most or least stringent values from the "LocationQoS" and set the "LcsQoSClass" in "LocationQoS" as the "</w:t>
      </w:r>
      <w:r w:rsidRPr="00806220">
        <w:rPr>
          <w:lang w:eastAsia="en-GB"/>
        </w:rPr>
        <w:t>BEST_EFFORT</w:t>
      </w:r>
      <w:r w:rsidRPr="00806220">
        <w:rPr>
          <w:lang w:eastAsia="zh-CN"/>
        </w:rPr>
        <w:t xml:space="preserve">" or </w:t>
      </w:r>
      <w:r w:rsidRPr="00806220">
        <w:rPr>
          <w:lang w:eastAsia="zh-CN"/>
        </w:rPr>
        <w:lastRenderedPageBreak/>
        <w:t>"</w:t>
      </w:r>
      <w:r w:rsidRPr="00806220">
        <w:rPr>
          <w:lang w:eastAsia="en-GB"/>
        </w:rPr>
        <w:t>ASSURED</w:t>
      </w:r>
      <w:r w:rsidRPr="00806220">
        <w:rPr>
          <w:lang w:eastAsia="zh-CN"/>
        </w:rPr>
        <w:t>". The mapping strategy performed by LMF is operator dependent.</w:t>
      </w:r>
      <w:r w:rsidRPr="00806220">
        <w:rPr>
          <w:lang w:eastAsia="en-GB"/>
        </w:rPr>
        <w:t xml:space="preserve"> (see clause 5.14 and 6.3.1 of 3GPP TS 23.273 [19]).</w:t>
      </w:r>
    </w:p>
    <w:p w14:paraId="4993F18D" w14:textId="1D9EBBC3" w:rsidR="00C76480" w:rsidRDefault="00806220" w:rsidP="00806220">
      <w:pPr>
        <w:pStyle w:val="EditorsNote"/>
        <w:rPr>
          <w:ins w:id="44" w:author="Sunghoon" w:date="2023-02-13T23:20:00Z"/>
        </w:rPr>
      </w:pPr>
      <w:r w:rsidRPr="00806220">
        <w:rPr>
          <w:lang w:eastAsia="zh-CN"/>
        </w:rPr>
        <w:t xml:space="preserve">Editor's </w:t>
      </w:r>
      <w:r w:rsidRPr="00806220">
        <w:t>note</w:t>
      </w:r>
      <w:r w:rsidRPr="00806220">
        <w:rPr>
          <w:lang w:eastAsia="zh-CN"/>
        </w:rPr>
        <w:t>:</w:t>
      </w:r>
      <w:r w:rsidRPr="00806220">
        <w:rPr>
          <w:lang w:eastAsia="zh-CN"/>
        </w:rPr>
        <w:tab/>
        <w:t>It is FFS how the LMF identify that the access type allowed for the UE for event reporting includes "E-UTRAN connected to EPC".</w:t>
      </w:r>
    </w:p>
    <w:p w14:paraId="4BA67DCC" w14:textId="05967CFE" w:rsidR="00C76480" w:rsidRDefault="00C76480" w:rsidP="00C76480">
      <w:pPr>
        <w:pStyle w:val="B1"/>
        <w:rPr>
          <w:ins w:id="45" w:author="Sunghoon" w:date="2023-02-13T23:42:00Z"/>
        </w:rPr>
      </w:pPr>
      <w:ins w:id="46" w:author="Sunghoon" w:date="2023-02-13T23:20:00Z">
        <w:r>
          <w:tab/>
        </w:r>
      </w:ins>
      <w:ins w:id="47" w:author="Sunghoon" w:date="2023-08-07T22:31:00Z">
        <w:r w:rsidR="00404A88">
          <w:t>For deferred periodic or triggered 5G</w:t>
        </w:r>
      </w:ins>
      <w:ins w:id="48" w:author="Sunghoon" w:date="2023-08-07T22:32:00Z">
        <w:r w:rsidR="00404A88">
          <w:t>C-MT-LR procedures, i</w:t>
        </w:r>
      </w:ins>
      <w:ins w:id="49" w:author="Sunghoon" w:date="2023-02-13T23:20:00Z">
        <w:r>
          <w:t xml:space="preserve">f the </w:t>
        </w:r>
      </w:ins>
      <w:ins w:id="50" w:author="Sunghoon" w:date="2023-02-13T23:27:00Z">
        <w:r>
          <w:t xml:space="preserve">NF Service Consumer </w:t>
        </w:r>
      </w:ins>
      <w:ins w:id="51" w:author="Sunghoon" w:date="2023-02-13T23:20:00Z">
        <w:r w:rsidRPr="00E96C0F">
          <w:t>request</w:t>
        </w:r>
      </w:ins>
      <w:ins w:id="52" w:author="Sunghoon" w:date="2023-02-13T23:27:00Z">
        <w:r>
          <w:t>s</w:t>
        </w:r>
      </w:ins>
      <w:ins w:id="53" w:author="Sunghoon" w:date="2023-02-13T23:20:00Z">
        <w:r w:rsidRPr="00E96C0F">
          <w:t xml:space="preserve"> </w:t>
        </w:r>
        <w:r>
          <w:t>the location reporting over</w:t>
        </w:r>
        <w:r w:rsidRPr="00E96C0F">
          <w:t xml:space="preserve"> </w:t>
        </w:r>
      </w:ins>
      <w:ins w:id="54" w:author="Sunghoon" w:date="2023-08-01T11:46:00Z">
        <w:r w:rsidR="00722CA6">
          <w:t>user plane connectivity</w:t>
        </w:r>
      </w:ins>
      <w:ins w:id="55" w:author="Sunghoon" w:date="2023-02-13T23:20:00Z">
        <w:r w:rsidRPr="00E96C0F">
          <w:t xml:space="preserve">, the NF Service Consumer shall include </w:t>
        </w:r>
      </w:ins>
      <w:ins w:id="56" w:author="Sunghoon" w:date="2023-02-13T23:27:00Z">
        <w:r>
          <w:t xml:space="preserve">the request indication of the location reporting over </w:t>
        </w:r>
      </w:ins>
      <w:ins w:id="57" w:author="Sunghoon" w:date="2023-08-01T11:46:00Z">
        <w:r w:rsidR="00722CA6">
          <w:t>user plane connectivity</w:t>
        </w:r>
      </w:ins>
      <w:ins w:id="58" w:author="Sunghoon" w:date="2023-02-13T23:41:00Z">
        <w:r>
          <w:t xml:space="preserve"> and</w:t>
        </w:r>
      </w:ins>
      <w:ins w:id="59" w:author="Sunghoon" w:date="2023-02-13T23:27:00Z">
        <w:r>
          <w:t xml:space="preserve"> may include </w:t>
        </w:r>
      </w:ins>
      <w:ins w:id="60" w:author="Sunghoon" w:date="2023-02-13T23:21:00Z">
        <w:r>
          <w:t>the endpoint a</w:t>
        </w:r>
      </w:ins>
      <w:ins w:id="61" w:author="Sunghoon" w:date="2023-02-13T23:20:00Z">
        <w:r w:rsidRPr="00E96C0F">
          <w:t xml:space="preserve">ddress of </w:t>
        </w:r>
      </w:ins>
      <w:ins w:id="62" w:author="Sunghoon" w:date="2023-02-13T23:21:00Z">
        <w:r>
          <w:t xml:space="preserve">the location reporting over </w:t>
        </w:r>
      </w:ins>
      <w:ins w:id="63" w:author="Sunghoon" w:date="2023-08-01T11:46:00Z">
        <w:r w:rsidR="00722CA6">
          <w:t>user plane connectivity</w:t>
        </w:r>
      </w:ins>
      <w:ins w:id="64" w:author="Sunghoon" w:date="2023-02-13T23:29:00Z">
        <w:r>
          <w:t>,</w:t>
        </w:r>
      </w:ins>
      <w:ins w:id="65" w:author="Sunghoon" w:date="2023-02-13T23:20:00Z">
        <w:r w:rsidRPr="00E96C0F">
          <w:t xml:space="preserve"> </w:t>
        </w:r>
      </w:ins>
      <w:ins w:id="66" w:author="Sunghoon" w:date="2023-02-13T23:36:00Z">
        <w:r>
          <w:t xml:space="preserve">the </w:t>
        </w:r>
      </w:ins>
      <w:ins w:id="67" w:author="Sunghoon" w:date="2023-02-13T23:20:00Z">
        <w:r w:rsidRPr="00E96C0F">
          <w:t>cumulative event report timer,</w:t>
        </w:r>
      </w:ins>
      <w:ins w:id="68" w:author="Sunghoon" w:date="2023-02-13T23:29:00Z">
        <w:r>
          <w:t xml:space="preserve"> or</w:t>
        </w:r>
      </w:ins>
      <w:ins w:id="69" w:author="Sunghoon" w:date="2023-02-13T23:20:00Z">
        <w:r w:rsidRPr="00E96C0F">
          <w:t xml:space="preserve"> </w:t>
        </w:r>
      </w:ins>
      <w:ins w:id="70" w:author="Sunghoon" w:date="2023-02-13T23:36:00Z">
        <w:r>
          <w:t xml:space="preserve">the </w:t>
        </w:r>
      </w:ins>
      <w:ins w:id="71" w:author="Sunghoon" w:date="2023-02-13T23:20:00Z">
        <w:r w:rsidRPr="00E96C0F">
          <w:t xml:space="preserve">maximum number of </w:t>
        </w:r>
      </w:ins>
      <w:ins w:id="72" w:author="Sunghoon" w:date="2023-02-13T23:28:00Z">
        <w:r>
          <w:t>location report</w:t>
        </w:r>
      </w:ins>
      <w:ins w:id="73" w:author="Sunghoon" w:date="2023-08-07T22:32:00Z">
        <w:r w:rsidR="00404A88">
          <w:t>s</w:t>
        </w:r>
      </w:ins>
      <w:ins w:id="74" w:author="Sunghoon" w:date="2023-02-13T23:28:00Z">
        <w:r>
          <w:t xml:space="preserve"> over </w:t>
        </w:r>
      </w:ins>
      <w:ins w:id="75" w:author="Sunghoon" w:date="2023-08-01T11:46:00Z">
        <w:r w:rsidR="00722CA6">
          <w:t>user plane connectivity</w:t>
        </w:r>
      </w:ins>
      <w:r>
        <w:t>.</w:t>
      </w:r>
    </w:p>
    <w:p w14:paraId="500179C0"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2a.</w:t>
      </w:r>
      <w:r w:rsidRPr="00806220">
        <w:rPr>
          <w:lang w:eastAsia="en-GB"/>
        </w:rPr>
        <w:tab/>
        <w:t xml:space="preserve">On success, "200 OK" shall be returned. The response body shall contain the parameters related to the determined position of the UE if any (geodetic position, </w:t>
      </w:r>
      <w:r w:rsidRPr="00806220">
        <w:rPr>
          <w:rFonts w:hint="eastAsia"/>
          <w:lang w:eastAsia="zh-CN"/>
        </w:rPr>
        <w:t xml:space="preserve">local location, </w:t>
      </w:r>
      <w:r w:rsidRPr="00806220">
        <w:rPr>
          <w:lang w:eastAsia="en-GB"/>
        </w:rPr>
        <w:t>civic location, positioning methods…);</w:t>
      </w:r>
    </w:p>
    <w:p w14:paraId="63A89E67"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ab/>
        <w:t xml:space="preserve">If </w:t>
      </w:r>
      <w:r w:rsidRPr="00806220">
        <w:rPr>
          <w:shd w:val="clear" w:color="auto" w:fill="FFFFFF"/>
          <w:lang w:eastAsia="en-GB"/>
        </w:rPr>
        <w:t xml:space="preserve">the NF service consumer has requested to determine </w:t>
      </w:r>
      <w:r w:rsidRPr="00806220">
        <w:rPr>
          <w:lang w:eastAsia="en-GB"/>
        </w:rPr>
        <w:t>UE country</w:t>
      </w:r>
      <w:r w:rsidRPr="00806220">
        <w:rPr>
          <w:rFonts w:hint="eastAsia"/>
          <w:lang w:eastAsia="zh-CN"/>
        </w:rPr>
        <w:t>,</w:t>
      </w:r>
      <w:r w:rsidRPr="00806220">
        <w:rPr>
          <w:lang w:eastAsia="zh-CN"/>
        </w:rPr>
        <w:t xml:space="preserve"> </w:t>
      </w:r>
      <w:r w:rsidRPr="00806220">
        <w:rPr>
          <w:lang w:eastAsia="en-GB"/>
        </w:rPr>
        <w:t xml:space="preserve">area within a country or international area, the LMF shall also include </w:t>
      </w:r>
      <w:r w:rsidRPr="00806220">
        <w:rPr>
          <w:lang w:val="en-US" w:eastAsia="en-GB"/>
        </w:rPr>
        <w:t>ueAreaInd.</w:t>
      </w:r>
    </w:p>
    <w:p w14:paraId="56D1C596"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val="en-US" w:eastAsia="en-GB"/>
        </w:rPr>
        <w:tab/>
        <w:t xml:space="preserve">If </w:t>
      </w:r>
      <w:r w:rsidRPr="00806220">
        <w:rPr>
          <w:lang w:eastAsia="zh-CN"/>
        </w:rPr>
        <w:t xml:space="preserve">the indication of acceptance for intermediate response was </w:t>
      </w:r>
      <w:r w:rsidRPr="00806220">
        <w:rPr>
          <w:lang w:val="en-US" w:eastAsia="en-GB"/>
        </w:rPr>
        <w:t xml:space="preserve">received in the request, the LMF shall perform </w:t>
      </w:r>
      <w:r w:rsidRPr="00806220">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5FF4B5A1" w14:textId="4895E21C" w:rsidR="00484E27" w:rsidRPr="00484E27" w:rsidRDefault="00806220" w:rsidP="00806220">
      <w:pPr>
        <w:ind w:left="568" w:hanging="284"/>
        <w:rPr>
          <w:rFonts w:eastAsia="Batang"/>
          <w:lang w:eastAsia="zh-CN"/>
        </w:rPr>
      </w:pPr>
      <w:r w:rsidRPr="00806220">
        <w:rPr>
          <w:lang w:eastAsia="en-GB"/>
        </w:rPr>
        <w:t>2b.</w:t>
      </w:r>
      <w:r w:rsidRPr="00806220">
        <w:rPr>
          <w:lang w:eastAsia="en-GB"/>
        </w:rP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49E8C571" w14:textId="1B15A6C2" w:rsidR="00484E27" w:rsidRPr="00484E27" w:rsidRDefault="00484E27" w:rsidP="00484E27">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34484C97" w14:textId="77777777" w:rsidR="00C76480" w:rsidRDefault="00C76480" w:rsidP="00C76480">
      <w:pPr>
        <w:pStyle w:val="Heading5"/>
      </w:pPr>
      <w:bookmarkStart w:id="76" w:name="_Toc20150343"/>
      <w:bookmarkStart w:id="77" w:name="_Toc25168582"/>
      <w:bookmarkStart w:id="78" w:name="_Toc27593001"/>
      <w:bookmarkStart w:id="79" w:name="_Toc34147871"/>
      <w:bookmarkStart w:id="80" w:name="_Toc36463255"/>
      <w:bookmarkStart w:id="81" w:name="_Toc43215095"/>
      <w:bookmarkStart w:id="82" w:name="_Toc45032343"/>
      <w:bookmarkStart w:id="83" w:name="_Toc49849832"/>
      <w:bookmarkStart w:id="84" w:name="_Toc51873346"/>
      <w:bookmarkStart w:id="85" w:name="_Toc56517474"/>
      <w:bookmarkStart w:id="86" w:name="_Toc58594375"/>
      <w:bookmarkStart w:id="87" w:name="_Toc67685885"/>
      <w:bookmarkStart w:id="88" w:name="_Toc74993706"/>
      <w:bookmarkStart w:id="89" w:name="_Toc82716294"/>
      <w:bookmarkStart w:id="90" w:name="_Toc88818581"/>
      <w:bookmarkStart w:id="91" w:name="_Toc90650503"/>
      <w:bookmarkStart w:id="92" w:name="_Toc98506174"/>
      <w:bookmarkStart w:id="93" w:name="_Toc106639459"/>
      <w:bookmarkStart w:id="94" w:name="_Toc114778969"/>
      <w:bookmarkStart w:id="95" w:name="_Toc122096886"/>
      <w:r>
        <w:t>5.2.2.3.2</w:t>
      </w:r>
      <w:r>
        <w:tab/>
        <w:t>Periodic or Triggered Event Notification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60D3A62" w14:textId="77777777" w:rsidR="00806220" w:rsidRPr="00806220" w:rsidRDefault="00806220" w:rsidP="00806220">
      <w:pPr>
        <w:overflowPunct w:val="0"/>
        <w:autoSpaceDE w:val="0"/>
        <w:autoSpaceDN w:val="0"/>
        <w:adjustRightInd w:val="0"/>
        <w:textAlignment w:val="baseline"/>
        <w:rPr>
          <w:lang w:eastAsia="zh-CN"/>
        </w:rPr>
      </w:pPr>
      <w:r w:rsidRPr="00806220">
        <w:rPr>
          <w:rFonts w:hint="eastAsia"/>
          <w:lang w:eastAsia="zh-CN"/>
        </w:rPr>
        <w:t>Th</w:t>
      </w:r>
      <w:r w:rsidRPr="00806220">
        <w:rPr>
          <w:lang w:eastAsia="zh-CN"/>
        </w:rPr>
        <w:t>is procedure</w:t>
      </w:r>
      <w:r w:rsidRPr="00806220">
        <w:rPr>
          <w:rFonts w:hint="eastAsia"/>
          <w:lang w:eastAsia="zh-CN"/>
        </w:rPr>
        <w:t xml:space="preserve"> </w:t>
      </w:r>
      <w:r w:rsidRPr="00806220">
        <w:rPr>
          <w:lang w:eastAsia="zh-CN"/>
        </w:rPr>
        <w:t>notifies the NF Service Consumer (i.e.</w:t>
      </w:r>
      <w:r w:rsidRPr="00806220">
        <w:rPr>
          <w:rFonts w:hint="eastAsia"/>
          <w:lang w:eastAsia="zh-CN"/>
        </w:rPr>
        <w:t xml:space="preserve"> </w:t>
      </w:r>
      <w:r w:rsidRPr="00806220">
        <w:rPr>
          <w:lang w:eastAsia="zh-CN"/>
        </w:rPr>
        <w:t>GMLC</w:t>
      </w:r>
      <w:r w:rsidRPr="00806220">
        <w:rPr>
          <w:rFonts w:hint="eastAsia"/>
          <w:lang w:eastAsia="zh-CN"/>
        </w:rPr>
        <w:t xml:space="preserve">) </w:t>
      </w:r>
      <w:r w:rsidRPr="00806220">
        <w:rPr>
          <w:lang w:eastAsia="zh-CN"/>
        </w:rPr>
        <w:t>about event information related to periodic or triggered location of a target UE. The notification is delivered to:</w:t>
      </w:r>
    </w:p>
    <w:p w14:paraId="7485BB95"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zh-CN"/>
        </w:rPr>
        <w:t>-</w:t>
      </w:r>
      <w:r w:rsidRPr="00806220">
        <w:rPr>
          <w:lang w:eastAsia="zh-CN"/>
        </w:rPr>
        <w:tab/>
        <w:t xml:space="preserve">the callback </w:t>
      </w:r>
      <w:r w:rsidRPr="00806220">
        <w:rPr>
          <w:lang w:eastAsia="en-GB"/>
        </w:rPr>
        <w:t>URI of an H-GMLC received (from an AMF) during an earlier DetermineLocation service operation if still available and if the LMF is configured for direct access to the H-GMLC;</w:t>
      </w:r>
    </w:p>
    <w:p w14:paraId="497A383E"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r w:rsidRPr="00806220">
        <w:rPr>
          <w:lang w:eastAsia="zh-CN"/>
        </w:rPr>
        <w:t xml:space="preserve">the callback </w:t>
      </w:r>
      <w:r w:rsidRPr="00806220">
        <w:rPr>
          <w:lang w:eastAsia="en-GB"/>
        </w:rPr>
        <w:t>URI of an H-GMLC received (from another LMF) during an earlier LocationContextTransfer service operation if still available and if the LMF is configured for direct access to the H-GMLC;</w:t>
      </w:r>
    </w:p>
    <w:p w14:paraId="70CC78C3"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r>
      <w:r w:rsidRPr="00806220">
        <w:rPr>
          <w:lang w:eastAsia="zh-CN"/>
        </w:rPr>
        <w:t xml:space="preserve">the callback </w:t>
      </w:r>
      <w:r w:rsidRPr="00806220">
        <w:rPr>
          <w:lang w:eastAsia="en-GB"/>
        </w:rPr>
        <w:t>URI of an H-GMLC received (from the target UE) in a supplementary services event report if the LMF is configured for direct access to the H-GMLC;</w:t>
      </w:r>
    </w:p>
    <w:p w14:paraId="6F41D3A9"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otherwise (if not available),</w:t>
      </w:r>
    </w:p>
    <w:p w14:paraId="4B62004B"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the callback URI of a V-GMLC registered in the NRF, if the V-GMLC registered to the NRF with notification endpoints for periodic or triggered event notifications; or</w:t>
      </w:r>
    </w:p>
    <w:p w14:paraId="09B2078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otherwise (if not available),</w:t>
      </w:r>
    </w:p>
    <w:p w14:paraId="0DD69391"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w:t>
      </w:r>
      <w:r w:rsidRPr="00806220">
        <w:rPr>
          <w:lang w:eastAsia="en-GB"/>
        </w:rPr>
        <w:tab/>
        <w:t>the URI of a V-GMLC locally provisioned in the LMF.</w:t>
      </w:r>
    </w:p>
    <w:p w14:paraId="20BC962A" w14:textId="77777777" w:rsidR="00C76480" w:rsidRPr="001B34C6" w:rsidRDefault="00C76480" w:rsidP="00C76480"/>
    <w:p w14:paraId="7DD99010" w14:textId="77777777" w:rsidR="00C76480" w:rsidRDefault="00C76480" w:rsidP="00C76480">
      <w:pPr>
        <w:pStyle w:val="TH"/>
      </w:pPr>
      <w:r w:rsidRPr="00D64FA1">
        <w:rPr>
          <w:lang w:val="fr-FR"/>
        </w:rPr>
        <w:object w:dxaOrig="8685" w:dyaOrig="2115" w14:anchorId="68C3A2C5">
          <v:shape id="_x0000_i1026" type="#_x0000_t75" style="width:435.4pt;height:102.55pt" o:ole="">
            <v:imagedata r:id="rId15" o:title=""/>
          </v:shape>
          <o:OLEObject Type="Embed" ProgID="Visio.Drawing.11" ShapeID="_x0000_i1026" DrawAspect="Content" ObjectID="_1754395267" r:id="rId16"/>
        </w:object>
      </w:r>
    </w:p>
    <w:p w14:paraId="1E78A89B" w14:textId="77777777" w:rsidR="00C76480" w:rsidRDefault="00C76480" w:rsidP="00C76480">
      <w:pPr>
        <w:pStyle w:val="TF"/>
        <w:rPr>
          <w:lang w:val="en-US"/>
        </w:rPr>
      </w:pPr>
      <w:r>
        <w:t>Figure</w:t>
      </w:r>
      <w:r>
        <w:rPr>
          <w:lang w:eastAsia="zh-CN"/>
        </w:rPr>
        <w:t> </w:t>
      </w:r>
      <w:r>
        <w:t>5.2.2.3.2-1: EventNotify Request</w:t>
      </w:r>
    </w:p>
    <w:p w14:paraId="26BC5F96" w14:textId="1E1FAA23" w:rsidR="00C76480" w:rsidRPr="003B2883" w:rsidRDefault="00C76480" w:rsidP="00404A88">
      <w:pPr>
        <w:pStyle w:val="B1"/>
      </w:pPr>
      <w:r w:rsidRPr="00B32564">
        <w:lastRenderedPageBreak/>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 xml:space="preserve">civic location, position methods used, </w:t>
      </w:r>
      <w:del w:id="96" w:author="Sunghoon" w:date="2023-02-13T23:40:00Z">
        <w:r w:rsidRPr="00B32564" w:rsidDel="004B46BB">
          <w:delText xml:space="preserve">and </w:delText>
        </w:r>
      </w:del>
      <w:r w:rsidRPr="00B32564">
        <w:t>other available parameters related to the position if any (e.g. Velocity, Altitude etc.), H-GMLC callback URI (if the NF consumer is a V-GMLC)</w:t>
      </w:r>
      <w:ins w:id="97" w:author="Sunghoon" w:date="2023-02-13T23:39:00Z">
        <w:r>
          <w:t>,</w:t>
        </w:r>
      </w:ins>
      <w:r w:rsidRPr="00B32564">
        <w:t xml:space="preserve"> </w:t>
      </w:r>
      <w:del w:id="98" w:author="Sunghoon" w:date="2023-02-13T23:39:00Z">
        <w:r w:rsidRPr="00B32564" w:rsidDel="004B46BB">
          <w:delText xml:space="preserve">and </w:delText>
        </w:r>
      </w:del>
      <w:r w:rsidRPr="00B32564">
        <w:t>serving LMF identification</w:t>
      </w:r>
      <w:ins w:id="99" w:author="Sunghoon" w:date="2023-02-13T23:39:00Z">
        <w:r>
          <w:t xml:space="preserve">, </w:t>
        </w:r>
      </w:ins>
      <w:ins w:id="100" w:author="Sunghoon" w:date="2023-02-13T23:40:00Z">
        <w:r>
          <w:t>and</w:t>
        </w:r>
        <w:r w:rsidRPr="004B46BB">
          <w:t xml:space="preserve"> the statistics on the location reporting over </w:t>
        </w:r>
      </w:ins>
      <w:ins w:id="101" w:author="Sunghoon" w:date="2023-08-01T11:46:00Z">
        <w:r w:rsidR="00722CA6">
          <w:t>user plane connectivity</w:t>
        </w:r>
      </w:ins>
      <w:r w:rsidRPr="00B32564">
        <w:t>.</w:t>
      </w:r>
    </w:p>
    <w:p w14:paraId="23ABD563" w14:textId="77777777" w:rsidR="00C76480" w:rsidRPr="003B2883" w:rsidRDefault="00C76480" w:rsidP="00C76480">
      <w:pPr>
        <w:pStyle w:val="B1"/>
      </w:pPr>
      <w:r w:rsidRPr="003B2883">
        <w:t>2a.</w:t>
      </w:r>
      <w:r w:rsidRPr="003B2883">
        <w:tab/>
        <w:t>On success, "204 No content" shall be returned by the NF Service Consumer.</w:t>
      </w:r>
    </w:p>
    <w:p w14:paraId="68C9CD36" w14:textId="7D5A7214" w:rsidR="001E41F3" w:rsidRDefault="00C76480" w:rsidP="00C76480">
      <w:pPr>
        <w:pStyle w:val="B1"/>
      </w:pPr>
      <w:r w:rsidRPr="003B2883">
        <w:t>2b</w:t>
      </w:r>
      <w:r w:rsidRPr="003B2883">
        <w:rPr>
          <w:lang w:eastAsia="zh-CN"/>
        </w:rPr>
        <w:t>.</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D775AF" w14:textId="1F9D04E7" w:rsidR="00C76480" w:rsidRDefault="00C76480" w:rsidP="00C7648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39D23513" w14:textId="77777777" w:rsidR="00C76480" w:rsidRPr="00C76480" w:rsidRDefault="00C76480" w:rsidP="00C76480">
      <w:pPr>
        <w:keepNext/>
        <w:keepLines/>
        <w:overflowPunct w:val="0"/>
        <w:autoSpaceDE w:val="0"/>
        <w:autoSpaceDN w:val="0"/>
        <w:adjustRightInd w:val="0"/>
        <w:spacing w:before="120"/>
        <w:ind w:left="1701" w:hanging="1701"/>
        <w:outlineLvl w:val="4"/>
        <w:rPr>
          <w:rFonts w:ascii="Arial" w:hAnsi="Arial"/>
          <w:sz w:val="22"/>
          <w:lang w:eastAsia="en-GB"/>
        </w:rPr>
      </w:pPr>
      <w:bookmarkStart w:id="102" w:name="_Toc20150349"/>
      <w:bookmarkStart w:id="103" w:name="_Toc25168588"/>
      <w:bookmarkStart w:id="104" w:name="_Toc27593007"/>
      <w:bookmarkStart w:id="105" w:name="_Toc34147877"/>
      <w:bookmarkStart w:id="106" w:name="_Toc36463261"/>
      <w:bookmarkStart w:id="107" w:name="_Toc43215101"/>
      <w:bookmarkStart w:id="108" w:name="_Toc45032349"/>
      <w:bookmarkStart w:id="109" w:name="_Toc49849838"/>
      <w:bookmarkStart w:id="110" w:name="_Toc51873352"/>
      <w:bookmarkStart w:id="111" w:name="_Toc56517480"/>
      <w:bookmarkStart w:id="112" w:name="_Toc58594381"/>
      <w:bookmarkStart w:id="113" w:name="_Toc67685891"/>
      <w:bookmarkStart w:id="114" w:name="_Toc74993712"/>
      <w:bookmarkStart w:id="115" w:name="_Toc82716300"/>
      <w:bookmarkStart w:id="116" w:name="_Toc88818587"/>
      <w:bookmarkStart w:id="117" w:name="_Toc90650509"/>
      <w:bookmarkStart w:id="118" w:name="_Toc98506180"/>
      <w:bookmarkStart w:id="119" w:name="_Toc106639465"/>
      <w:bookmarkStart w:id="120" w:name="_Toc114778975"/>
      <w:bookmarkStart w:id="121" w:name="_Toc122096892"/>
      <w:r w:rsidRPr="00C76480">
        <w:rPr>
          <w:rFonts w:ascii="Arial" w:hAnsi="Arial"/>
          <w:sz w:val="22"/>
          <w:lang w:eastAsia="en-GB"/>
        </w:rPr>
        <w:t>5.2.2.5.2</w:t>
      </w:r>
      <w:r w:rsidRPr="00C76480">
        <w:rPr>
          <w:rFonts w:ascii="Arial" w:hAnsi="Arial"/>
          <w:sz w:val="22"/>
          <w:lang w:eastAsia="en-GB"/>
        </w:rPr>
        <w:tab/>
        <w:t>Transfer Location Context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BFD053" w14:textId="77777777" w:rsidR="00806220" w:rsidRPr="00806220" w:rsidRDefault="00806220" w:rsidP="00806220">
      <w:pPr>
        <w:overflowPunct w:val="0"/>
        <w:autoSpaceDE w:val="0"/>
        <w:autoSpaceDN w:val="0"/>
        <w:adjustRightInd w:val="0"/>
        <w:textAlignment w:val="baseline"/>
        <w:rPr>
          <w:lang w:eastAsia="zh-CN"/>
        </w:rPr>
      </w:pPr>
      <w:r w:rsidRPr="00806220">
        <w:rPr>
          <w:lang w:eastAsia="en-GB"/>
        </w:rPr>
        <w:t xml:space="preserve">This procedure allows a NF service consumer (e.g. the old LMF) to transfer location context information for periodic or triggered location for a target UE </w:t>
      </w:r>
      <w:r w:rsidRPr="00806220">
        <w:rPr>
          <w:lang w:eastAsia="zh-CN"/>
        </w:rPr>
        <w:t xml:space="preserve">(see </w:t>
      </w:r>
      <w:r w:rsidRPr="00806220">
        <w:rPr>
          <w:lang w:val="en-US" w:eastAsia="zh-CN"/>
        </w:rPr>
        <w:t xml:space="preserve">clause 6.4 and clause 6.7.2 of </w:t>
      </w:r>
      <w:r w:rsidRPr="00806220">
        <w:rPr>
          <w:lang w:eastAsia="zh-CN"/>
        </w:rPr>
        <w:t>3GPP</w:t>
      </w:r>
      <w:r w:rsidRPr="00806220">
        <w:rPr>
          <w:lang w:val="en-US" w:eastAsia="zh-CN"/>
        </w:rPr>
        <w:t> TS 23.273 [19]</w:t>
      </w:r>
      <w:r w:rsidRPr="00806220">
        <w:rPr>
          <w:lang w:eastAsia="zh-CN"/>
        </w:rPr>
        <w:t>)</w:t>
      </w:r>
      <w:r w:rsidRPr="00806220">
        <w:rPr>
          <w:lang w:eastAsia="en-GB"/>
        </w:rPr>
        <w:t>. The NF service consumer discovers the service URI of the new LMF by performing a discovery via NRF using:</w:t>
      </w:r>
    </w:p>
    <w:p w14:paraId="7BA7B400"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zh-CN"/>
        </w:rPr>
        <w:t>-</w:t>
      </w:r>
      <w:r w:rsidRPr="00806220">
        <w:rPr>
          <w:lang w:eastAsia="zh-CN"/>
        </w:rPr>
        <w:tab/>
        <w:t xml:space="preserve">the </w:t>
      </w:r>
      <w:r w:rsidRPr="00806220">
        <w:rPr>
          <w:lang w:eastAsia="en-GB"/>
        </w:rPr>
        <w:t>identification of the LMF received (from an AMF) during an earlier Namf_Communication_N1MessageNotify service operation to the consumer NF;</w:t>
      </w:r>
    </w:p>
    <w:p w14:paraId="6BB15883" w14:textId="77777777" w:rsidR="00806220" w:rsidRPr="00806220" w:rsidRDefault="00806220" w:rsidP="00806220">
      <w:pPr>
        <w:overflowPunct w:val="0"/>
        <w:autoSpaceDE w:val="0"/>
        <w:autoSpaceDN w:val="0"/>
        <w:adjustRightInd w:val="0"/>
        <w:ind w:left="568" w:hanging="284"/>
        <w:textAlignment w:val="baseline"/>
        <w:rPr>
          <w:lang w:eastAsia="en-GB"/>
        </w:rPr>
      </w:pPr>
      <w:r w:rsidRPr="00806220">
        <w:rPr>
          <w:lang w:eastAsia="en-GB"/>
        </w:rPr>
        <w:t>otherwise (if not available),</w:t>
      </w:r>
    </w:p>
    <w:p w14:paraId="7E9312B6" w14:textId="0D9D84D1" w:rsidR="00C76480" w:rsidRPr="00C76480" w:rsidRDefault="00806220" w:rsidP="00806220">
      <w:pPr>
        <w:overflowPunct w:val="0"/>
        <w:autoSpaceDE w:val="0"/>
        <w:autoSpaceDN w:val="0"/>
        <w:adjustRightInd w:val="0"/>
        <w:ind w:left="568" w:hanging="284"/>
        <w:rPr>
          <w:rFonts w:ascii="CG Times (WN)" w:hAnsi="CG Times (WN)"/>
          <w:lang w:val="fr-FR" w:eastAsia="fr-FR"/>
        </w:rPr>
      </w:pPr>
      <w:r w:rsidRPr="00806220">
        <w:rPr>
          <w:lang w:eastAsia="en-GB"/>
        </w:rPr>
        <w:t>-</w:t>
      </w:r>
      <w:r w:rsidRPr="00806220">
        <w:rPr>
          <w:lang w:eastAsia="en-GB"/>
        </w:rPr>
        <w:tab/>
        <w:t>the identification of an LMF locally provisioned in the consumer NF.</w:t>
      </w:r>
    </w:p>
    <w:p w14:paraId="6B41DE7B" w14:textId="77777777" w:rsidR="00C76480" w:rsidRPr="00C76480" w:rsidRDefault="00C76480" w:rsidP="00C76480">
      <w:pPr>
        <w:overflowPunct w:val="0"/>
        <w:autoSpaceDE w:val="0"/>
        <w:autoSpaceDN w:val="0"/>
        <w:adjustRightInd w:val="0"/>
        <w:rPr>
          <w:lang w:eastAsia="en-GB"/>
        </w:rPr>
      </w:pPr>
    </w:p>
    <w:p w14:paraId="21F64017" w14:textId="77777777" w:rsidR="00C76480" w:rsidRDefault="00C76480" w:rsidP="00C76480">
      <w:pPr>
        <w:pStyle w:val="TH"/>
      </w:pPr>
      <w:r w:rsidRPr="00B32564">
        <w:object w:dxaOrig="8685" w:dyaOrig="2115" w14:anchorId="56B968CC">
          <v:shape id="_x0000_i1027" type="#_x0000_t75" style="width:435.4pt;height:105.95pt" o:ole="">
            <v:imagedata r:id="rId17" o:title=""/>
          </v:shape>
          <o:OLEObject Type="Embed" ProgID="Visio.Drawing.11" ShapeID="_x0000_i1027" DrawAspect="Content" ObjectID="_1754395268" r:id="rId18"/>
        </w:object>
      </w:r>
    </w:p>
    <w:p w14:paraId="1477D4AB" w14:textId="635D1DEB" w:rsidR="00C76480" w:rsidRPr="00C76480" w:rsidRDefault="007735A9" w:rsidP="00C76480">
      <w:pPr>
        <w:keepLines/>
        <w:overflowPunct w:val="0"/>
        <w:autoSpaceDE w:val="0"/>
        <w:autoSpaceDN w:val="0"/>
        <w:adjustRightInd w:val="0"/>
        <w:spacing w:after="240"/>
        <w:jc w:val="center"/>
        <w:rPr>
          <w:rFonts w:ascii="Arial" w:hAnsi="Arial" w:cs="Arial"/>
          <w:b/>
          <w:bCs/>
          <w:lang w:val="en-US" w:eastAsia="fr-FR"/>
        </w:rPr>
      </w:pPr>
      <w:r w:rsidRPr="007735A9">
        <w:rPr>
          <w:rFonts w:ascii="Arial" w:hAnsi="Arial" w:cs="Arial"/>
          <w:b/>
          <w:bCs/>
          <w:lang w:eastAsia="en-GB"/>
        </w:rPr>
        <w:t>Figure</w:t>
      </w:r>
      <w:r w:rsidRPr="007735A9">
        <w:rPr>
          <w:rFonts w:ascii="Arial" w:hAnsi="Arial" w:cs="Arial"/>
          <w:b/>
          <w:bCs/>
          <w:lang w:eastAsia="zh-CN"/>
        </w:rPr>
        <w:t> </w:t>
      </w:r>
      <w:r w:rsidRPr="007735A9">
        <w:rPr>
          <w:rFonts w:ascii="Arial" w:hAnsi="Arial" w:cs="Arial"/>
          <w:b/>
          <w:bCs/>
          <w:lang w:eastAsia="en-GB"/>
        </w:rPr>
        <w:t>5.2.2.5.2-1: LocationContextTransfer Request</w:t>
      </w:r>
    </w:p>
    <w:p w14:paraId="69C4E6B0" w14:textId="27849FFD" w:rsidR="00C76480" w:rsidRPr="00C76480" w:rsidRDefault="00806220" w:rsidP="00C76480">
      <w:pPr>
        <w:overflowPunct w:val="0"/>
        <w:autoSpaceDE w:val="0"/>
        <w:autoSpaceDN w:val="0"/>
        <w:adjustRightInd w:val="0"/>
        <w:ind w:left="568" w:hanging="284"/>
        <w:textAlignment w:val="baseline"/>
        <w:rPr>
          <w:lang w:eastAsia="en-GB"/>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t xml:space="preserve"> and scheduled location time</w:t>
      </w:r>
      <w:r>
        <w:rPr>
          <w:rFonts w:hint="eastAsia"/>
          <w:lang w:eastAsia="zh-CN"/>
        </w:rPr>
        <w:t>,</w:t>
      </w:r>
      <w:r>
        <w:rPr>
          <w:lang w:eastAsia="zh-CN"/>
        </w:rPr>
        <w:t xml:space="preserve"> and shall include </w:t>
      </w:r>
      <w:r>
        <w:t xml:space="preserve">an indication of Control Plane CIoT 5GS Optimisation if </w:t>
      </w:r>
      <w:r w:rsidRPr="00896E35">
        <w:t>N1 message is</w:t>
      </w:r>
      <w:r>
        <w:t xml:space="preserve"> received from the UE with Cont</w:t>
      </w:r>
      <w:r w:rsidRPr="00896E35">
        <w:t>rol Plane CIoT 5GS Optimisation</w:t>
      </w:r>
      <w:r>
        <w:rPr>
          <w:lang w:eastAsia="zh-CN"/>
        </w:rPr>
        <w:t>.</w:t>
      </w:r>
      <w:ins w:id="122" w:author="Sunghoon" w:date="2023-02-13T23:32:00Z">
        <w:r w:rsidR="00C76480" w:rsidRPr="00C76480">
          <w:rPr>
            <w:lang w:eastAsia="zh-CN"/>
          </w:rPr>
          <w:t xml:space="preserve"> If the location context information for periodic or triggered location for a target UE includes the request for </w:t>
        </w:r>
      </w:ins>
      <w:ins w:id="123" w:author="Sunghoon" w:date="2023-02-13T23:33:00Z">
        <w:r w:rsidR="00C76480" w:rsidRPr="00C76480">
          <w:rPr>
            <w:lang w:eastAsia="zh-CN"/>
          </w:rPr>
          <w:t xml:space="preserve">the location reporting over </w:t>
        </w:r>
      </w:ins>
      <w:ins w:id="124" w:author="Sunghoon" w:date="2023-08-01T11:47:00Z">
        <w:r w:rsidR="00722CA6">
          <w:rPr>
            <w:lang w:eastAsia="zh-CN"/>
          </w:rPr>
          <w:t>user plane connectivity</w:t>
        </w:r>
      </w:ins>
      <w:ins w:id="125" w:author="Sunghoon" w:date="2023-02-13T23:33:00Z">
        <w:r w:rsidR="00C76480" w:rsidRPr="00C76480">
          <w:rPr>
            <w:lang w:eastAsia="zh-CN"/>
          </w:rPr>
          <w:t xml:space="preserve">, the NF Service Consumer </w:t>
        </w:r>
      </w:ins>
      <w:ins w:id="126" w:author="Sunghoon" w:date="2023-08-07T22:33:00Z">
        <w:r w:rsidR="00404A88">
          <w:rPr>
            <w:lang w:eastAsia="zh-CN"/>
          </w:rPr>
          <w:t>shall include the request for the l</w:t>
        </w:r>
      </w:ins>
      <w:ins w:id="127" w:author="Sunghoon" w:date="2023-08-07T22:34:00Z">
        <w:r w:rsidR="00404A88">
          <w:rPr>
            <w:lang w:eastAsia="zh-CN"/>
          </w:rPr>
          <w:t xml:space="preserve">ocation reporting over user plane connectivity and </w:t>
        </w:r>
      </w:ins>
      <w:ins w:id="128" w:author="Sunghoon" w:date="2023-02-13T23:33:00Z">
        <w:r w:rsidR="00C76480" w:rsidRPr="00C76480">
          <w:rPr>
            <w:lang w:eastAsia="zh-CN"/>
          </w:rPr>
          <w:t>may include</w:t>
        </w:r>
      </w:ins>
      <w:ins w:id="129" w:author="Sunghoon" w:date="2023-02-13T23:35:00Z">
        <w:r w:rsidR="00C76480" w:rsidRPr="00C76480">
          <w:rPr>
            <w:lang w:eastAsia="zh-CN"/>
          </w:rPr>
          <w:t xml:space="preserve"> the</w:t>
        </w:r>
      </w:ins>
      <w:ins w:id="130" w:author="Sunghoon" w:date="2023-02-13T23:33:00Z">
        <w:r w:rsidR="00C76480" w:rsidRPr="00C76480">
          <w:rPr>
            <w:lang w:eastAsia="zh-CN"/>
          </w:rPr>
          <w:t xml:space="preserve"> cumulative event report timer, or</w:t>
        </w:r>
      </w:ins>
      <w:ins w:id="131" w:author="Sunghoon" w:date="2023-02-13T23:35:00Z">
        <w:r w:rsidR="00C76480" w:rsidRPr="00C76480">
          <w:rPr>
            <w:lang w:eastAsia="zh-CN"/>
          </w:rPr>
          <w:t xml:space="preserve"> the</w:t>
        </w:r>
      </w:ins>
      <w:ins w:id="132" w:author="Sunghoon" w:date="2023-02-13T23:33:00Z">
        <w:r w:rsidR="00C76480" w:rsidRPr="00C76480">
          <w:rPr>
            <w:lang w:eastAsia="zh-CN"/>
          </w:rPr>
          <w:t xml:space="preserve"> maximum number of location report</w:t>
        </w:r>
      </w:ins>
      <w:ins w:id="133" w:author="Sunghoon" w:date="2023-08-07T22:33:00Z">
        <w:r w:rsidR="00404A88">
          <w:rPr>
            <w:lang w:eastAsia="zh-CN"/>
          </w:rPr>
          <w:t>s</w:t>
        </w:r>
      </w:ins>
      <w:ins w:id="134" w:author="Sunghoon" w:date="2023-02-13T23:33:00Z">
        <w:r w:rsidR="00C76480" w:rsidRPr="00C76480">
          <w:rPr>
            <w:lang w:eastAsia="zh-CN"/>
          </w:rPr>
          <w:t xml:space="preserve"> over user plane connecti</w:t>
        </w:r>
      </w:ins>
      <w:ins w:id="135" w:author="Sunghoon" w:date="2023-07-31T12:31:00Z">
        <w:r w:rsidR="008828C2">
          <w:rPr>
            <w:lang w:eastAsia="zh-CN"/>
          </w:rPr>
          <w:t>vity</w:t>
        </w:r>
      </w:ins>
      <w:ins w:id="136" w:author="Sunghoon" w:date="2023-02-13T23:36:00Z">
        <w:r w:rsidR="00C76480" w:rsidRPr="00C76480">
          <w:rPr>
            <w:lang w:eastAsia="zh-CN"/>
          </w:rPr>
          <w:t>.</w:t>
        </w:r>
      </w:ins>
    </w:p>
    <w:p w14:paraId="41D2DF87" w14:textId="77777777" w:rsidR="00C76480" w:rsidRPr="00C76480" w:rsidRDefault="00C76480" w:rsidP="00C76480">
      <w:pPr>
        <w:overflowPunct w:val="0"/>
        <w:autoSpaceDE w:val="0"/>
        <w:autoSpaceDN w:val="0"/>
        <w:adjustRightInd w:val="0"/>
        <w:ind w:left="568" w:hanging="284"/>
        <w:textAlignment w:val="baseline"/>
        <w:rPr>
          <w:lang w:eastAsia="en-GB"/>
        </w:rPr>
      </w:pPr>
      <w:r w:rsidRPr="00C76480">
        <w:rPr>
          <w:lang w:eastAsia="en-GB"/>
        </w:rPr>
        <w:t>2a.</w:t>
      </w:r>
      <w:r w:rsidRPr="00C76480">
        <w:rPr>
          <w:lang w:eastAsia="en-GB"/>
        </w:rPr>
        <w:tab/>
        <w:t>On success, "204 No content" shall be returned by the LMF.</w:t>
      </w:r>
    </w:p>
    <w:p w14:paraId="122B7495" w14:textId="51D625F8" w:rsidR="00C76480" w:rsidRDefault="00C76480" w:rsidP="00C76480">
      <w:pPr>
        <w:overflowPunct w:val="0"/>
        <w:autoSpaceDE w:val="0"/>
        <w:autoSpaceDN w:val="0"/>
        <w:adjustRightInd w:val="0"/>
        <w:ind w:left="568" w:hanging="284"/>
        <w:textAlignment w:val="baseline"/>
      </w:pPr>
      <w:r w:rsidRPr="00C76480">
        <w:rPr>
          <w:lang w:eastAsia="zh-CN"/>
        </w:rPr>
        <w:t>2b.</w:t>
      </w:r>
      <w:r w:rsidRPr="00C76480">
        <w:rPr>
          <w:lang w:eastAsia="zh-CN"/>
        </w:rPr>
        <w:tab/>
      </w:r>
      <w:r w:rsidRPr="00C76480">
        <w:rPr>
          <w:lang w:eastAsia="en-GB"/>
        </w:rPr>
        <w:t>On failure or redirection, one of the HTTP status codes listed in Table</w:t>
      </w:r>
      <w:r w:rsidRPr="00C76480">
        <w:rPr>
          <w:lang w:eastAsia="zh-CN"/>
        </w:rPr>
        <w:t> </w:t>
      </w:r>
      <w:r w:rsidRPr="00C76480">
        <w:rPr>
          <w:lang w:eastAsia="en-GB"/>
        </w:rPr>
        <w:t>6.1.4.4.2-2 shall be returned. For a 4xx/5xx response, the message body should contain a ProblemDetails structure with the "cause" attribute set to one of the application error listed in Table</w:t>
      </w:r>
      <w:r w:rsidRPr="00C76480">
        <w:rPr>
          <w:lang w:eastAsia="zh-CN"/>
        </w:rPr>
        <w:t> </w:t>
      </w:r>
      <w:r w:rsidRPr="00C76480">
        <w:rPr>
          <w:lang w:eastAsia="en-GB"/>
        </w:rPr>
        <w:t>6.1.4.4.2-2.</w:t>
      </w:r>
    </w:p>
    <w:p w14:paraId="210A817D" w14:textId="7F71EE69"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404A88">
        <w:rPr>
          <w:rFonts w:eastAsia="Batang"/>
          <w:noProof/>
          <w:highlight w:val="yellow"/>
          <w:lang w:eastAsia="ko-KR"/>
        </w:rPr>
        <w:t>Next</w:t>
      </w:r>
      <w:r w:rsidRPr="00484E27">
        <w:rPr>
          <w:rFonts w:eastAsia="Batang"/>
          <w:noProof/>
          <w:highlight w:val="yellow"/>
          <w:lang w:eastAsia="ko-KR"/>
        </w:rPr>
        <w:t xml:space="preserve"> change*****</w:t>
      </w:r>
    </w:p>
    <w:p w14:paraId="51655173" w14:textId="77777777" w:rsidR="00412CCE" w:rsidRPr="00412CCE" w:rsidRDefault="00412CCE" w:rsidP="00412CC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7" w:name="_Toc20150380"/>
      <w:bookmarkStart w:id="138" w:name="_Toc25168627"/>
      <w:bookmarkStart w:id="139" w:name="_Toc27593046"/>
      <w:bookmarkStart w:id="140" w:name="_Toc34147917"/>
      <w:bookmarkStart w:id="141" w:name="_Toc36463301"/>
      <w:bookmarkStart w:id="142" w:name="_Toc43215141"/>
      <w:bookmarkStart w:id="143" w:name="_Toc45032389"/>
      <w:bookmarkStart w:id="144" w:name="_Toc49849878"/>
      <w:bookmarkStart w:id="145" w:name="_Toc51873392"/>
      <w:bookmarkStart w:id="146" w:name="_Toc56517520"/>
      <w:bookmarkStart w:id="147" w:name="_Toc58594421"/>
      <w:bookmarkStart w:id="148" w:name="_Toc67685931"/>
      <w:bookmarkStart w:id="149" w:name="_Toc74993752"/>
      <w:bookmarkStart w:id="150" w:name="_Toc82716340"/>
      <w:bookmarkStart w:id="151" w:name="_Toc88818627"/>
      <w:bookmarkStart w:id="152" w:name="_Toc90650549"/>
      <w:bookmarkStart w:id="153" w:name="_Toc98506219"/>
      <w:bookmarkStart w:id="154" w:name="_Toc106639504"/>
      <w:bookmarkStart w:id="155" w:name="_Toc114779014"/>
      <w:bookmarkStart w:id="156" w:name="_Toc122096931"/>
      <w:bookmarkStart w:id="157" w:name="_Toc130844152"/>
      <w:bookmarkStart w:id="158" w:name="_Toc138411858"/>
      <w:r w:rsidRPr="00412CCE">
        <w:rPr>
          <w:rFonts w:ascii="Arial" w:hAnsi="Arial"/>
          <w:sz w:val="24"/>
          <w:lang w:eastAsia="en-GB"/>
        </w:rPr>
        <w:t>6.1.6.1</w:t>
      </w:r>
      <w:r w:rsidRPr="00412CCE">
        <w:rPr>
          <w:rFonts w:ascii="Arial" w:hAnsi="Arial"/>
          <w:sz w:val="24"/>
          <w:lang w:eastAsia="en-GB"/>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6F29307" w14:textId="77777777" w:rsidR="00412CCE" w:rsidRPr="00412CCE" w:rsidRDefault="00412CCE" w:rsidP="00412CCE">
      <w:pPr>
        <w:overflowPunct w:val="0"/>
        <w:autoSpaceDE w:val="0"/>
        <w:autoSpaceDN w:val="0"/>
        <w:adjustRightInd w:val="0"/>
        <w:textAlignment w:val="baseline"/>
        <w:rPr>
          <w:lang w:eastAsia="en-GB"/>
        </w:rPr>
      </w:pPr>
      <w:r w:rsidRPr="00412CCE">
        <w:rPr>
          <w:lang w:eastAsia="en-GB"/>
        </w:rPr>
        <w:t>This clause specifies the application data model supported by the API.</w:t>
      </w:r>
    </w:p>
    <w:p w14:paraId="12FF3CC0" w14:textId="77777777" w:rsidR="00412CCE" w:rsidRPr="00412CCE" w:rsidRDefault="00412CCE" w:rsidP="00412CCE">
      <w:pPr>
        <w:overflowPunct w:val="0"/>
        <w:autoSpaceDE w:val="0"/>
        <w:autoSpaceDN w:val="0"/>
        <w:adjustRightInd w:val="0"/>
        <w:textAlignment w:val="baseline"/>
        <w:rPr>
          <w:lang w:eastAsia="en-GB"/>
        </w:rPr>
      </w:pPr>
      <w:r w:rsidRPr="00412CCE">
        <w:rPr>
          <w:lang w:eastAsia="en-GB"/>
        </w:rPr>
        <w:lastRenderedPageBreak/>
        <w:t>Table 6.1.6.1-1 specifies the data types defined for the Nlmf_Location service based interface protocol.</w:t>
      </w:r>
    </w:p>
    <w:p w14:paraId="64CA56FB" w14:textId="77777777" w:rsidR="00412CCE" w:rsidRPr="00412CCE" w:rsidRDefault="00412CCE" w:rsidP="00412CCE">
      <w:pPr>
        <w:keepNext/>
        <w:keepLines/>
        <w:overflowPunct w:val="0"/>
        <w:autoSpaceDE w:val="0"/>
        <w:autoSpaceDN w:val="0"/>
        <w:adjustRightInd w:val="0"/>
        <w:spacing w:before="60"/>
        <w:jc w:val="center"/>
        <w:textAlignment w:val="baseline"/>
        <w:rPr>
          <w:rFonts w:ascii="Arial" w:hAnsi="Arial"/>
          <w:b/>
          <w:lang w:eastAsia="en-GB"/>
        </w:rPr>
      </w:pPr>
      <w:r w:rsidRPr="00412CCE">
        <w:rPr>
          <w:rFonts w:ascii="Arial" w:hAnsi="Arial"/>
          <w:b/>
          <w:lang w:eastAsia="en-GB"/>
        </w:rPr>
        <w:lastRenderedPageBreak/>
        <w:t>Table 6.1.6.1-1: Nlmf_Location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412CCE" w:rsidRPr="00412CCE" w14:paraId="22788B8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177D518"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D36C180"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28AA25CA" w14:textId="77777777" w:rsidR="00412CCE" w:rsidRPr="00412CCE" w:rsidRDefault="00412CCE" w:rsidP="00412CCE">
            <w:pPr>
              <w:keepNext/>
              <w:keepLines/>
              <w:overflowPunct w:val="0"/>
              <w:autoSpaceDE w:val="0"/>
              <w:autoSpaceDN w:val="0"/>
              <w:adjustRightInd w:val="0"/>
              <w:spacing w:after="0"/>
              <w:jc w:val="center"/>
              <w:textAlignment w:val="baseline"/>
              <w:rPr>
                <w:rFonts w:ascii="Arial" w:hAnsi="Arial"/>
                <w:b/>
                <w:sz w:val="18"/>
                <w:lang w:eastAsia="en-GB"/>
              </w:rPr>
            </w:pPr>
            <w:r w:rsidRPr="00412CCE">
              <w:rPr>
                <w:rFonts w:ascii="Arial" w:hAnsi="Arial"/>
                <w:b/>
                <w:sz w:val="18"/>
                <w:lang w:eastAsia="en-GB"/>
              </w:rPr>
              <w:t>Description</w:t>
            </w:r>
          </w:p>
        </w:tc>
      </w:tr>
      <w:tr w:rsidR="00412CCE" w:rsidRPr="00412CCE" w14:paraId="20D3FC10"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58C94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InputData</w:t>
            </w:r>
          </w:p>
        </w:tc>
        <w:tc>
          <w:tcPr>
            <w:tcW w:w="1350" w:type="dxa"/>
            <w:tcBorders>
              <w:top w:val="single" w:sz="4" w:space="0" w:color="auto"/>
              <w:left w:val="single" w:sz="4" w:space="0" w:color="auto"/>
              <w:bottom w:val="single" w:sz="4" w:space="0" w:color="auto"/>
              <w:right w:val="single" w:sz="4" w:space="0" w:color="auto"/>
            </w:tcBorders>
          </w:tcPr>
          <w:p w14:paraId="7D2ACF8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w:t>
            </w:r>
          </w:p>
        </w:tc>
        <w:tc>
          <w:tcPr>
            <w:tcW w:w="4023" w:type="dxa"/>
            <w:tcBorders>
              <w:top w:val="single" w:sz="4" w:space="0" w:color="auto"/>
              <w:left w:val="single" w:sz="4" w:space="0" w:color="auto"/>
              <w:bottom w:val="single" w:sz="4" w:space="0" w:color="auto"/>
              <w:right w:val="single" w:sz="4" w:space="0" w:color="auto"/>
            </w:tcBorders>
          </w:tcPr>
          <w:p w14:paraId="6E67D7F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Information within Determine Location Request</w:t>
            </w:r>
          </w:p>
        </w:tc>
      </w:tr>
      <w:tr w:rsidR="00412CCE" w:rsidRPr="00412CCE" w14:paraId="6B6F2AA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79BE9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LocationData</w:t>
            </w:r>
          </w:p>
        </w:tc>
        <w:tc>
          <w:tcPr>
            <w:tcW w:w="1350" w:type="dxa"/>
            <w:tcBorders>
              <w:top w:val="single" w:sz="4" w:space="0" w:color="auto"/>
              <w:left w:val="single" w:sz="4" w:space="0" w:color="auto"/>
              <w:bottom w:val="single" w:sz="4" w:space="0" w:color="auto"/>
              <w:right w:val="single" w:sz="4" w:space="0" w:color="auto"/>
            </w:tcBorders>
          </w:tcPr>
          <w:p w14:paraId="7C926DD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w:t>
            </w:r>
          </w:p>
        </w:tc>
        <w:tc>
          <w:tcPr>
            <w:tcW w:w="4023" w:type="dxa"/>
            <w:tcBorders>
              <w:top w:val="single" w:sz="4" w:space="0" w:color="auto"/>
              <w:left w:val="single" w:sz="4" w:space="0" w:color="auto"/>
              <w:bottom w:val="single" w:sz="4" w:space="0" w:color="auto"/>
              <w:right w:val="single" w:sz="4" w:space="0" w:color="auto"/>
            </w:tcBorders>
          </w:tcPr>
          <w:p w14:paraId="188CC50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Information within Determine Location Response</w:t>
            </w:r>
          </w:p>
        </w:tc>
      </w:tr>
      <w:tr w:rsidR="00412CCE" w:rsidRPr="00412CCE" w14:paraId="55CC8DA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2C440B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GeographicalCoordinates</w:t>
            </w:r>
          </w:p>
        </w:tc>
        <w:tc>
          <w:tcPr>
            <w:tcW w:w="1350" w:type="dxa"/>
            <w:tcBorders>
              <w:top w:val="single" w:sz="4" w:space="0" w:color="auto"/>
              <w:left w:val="single" w:sz="4" w:space="0" w:color="auto"/>
              <w:bottom w:val="single" w:sz="4" w:space="0" w:color="auto"/>
              <w:right w:val="single" w:sz="4" w:space="0" w:color="auto"/>
            </w:tcBorders>
          </w:tcPr>
          <w:p w14:paraId="5DF312E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6.1.6.2.4</w:t>
            </w:r>
          </w:p>
        </w:tc>
        <w:tc>
          <w:tcPr>
            <w:tcW w:w="4023" w:type="dxa"/>
            <w:tcBorders>
              <w:top w:val="single" w:sz="4" w:space="0" w:color="auto"/>
              <w:left w:val="single" w:sz="4" w:space="0" w:color="auto"/>
              <w:bottom w:val="single" w:sz="4" w:space="0" w:color="auto"/>
              <w:right w:val="single" w:sz="4" w:space="0" w:color="auto"/>
            </w:tcBorders>
          </w:tcPr>
          <w:p w14:paraId="512A109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Geographical coordinates</w:t>
            </w:r>
          </w:p>
        </w:tc>
      </w:tr>
      <w:tr w:rsidR="00412CCE" w:rsidRPr="00412CCE" w14:paraId="6D83D86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36272F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GeographicArea</w:t>
            </w:r>
          </w:p>
        </w:tc>
        <w:tc>
          <w:tcPr>
            <w:tcW w:w="1350" w:type="dxa"/>
            <w:tcBorders>
              <w:top w:val="single" w:sz="4" w:space="0" w:color="auto"/>
              <w:left w:val="single" w:sz="4" w:space="0" w:color="auto"/>
              <w:bottom w:val="single" w:sz="4" w:space="0" w:color="auto"/>
              <w:right w:val="single" w:sz="4" w:space="0" w:color="auto"/>
            </w:tcBorders>
          </w:tcPr>
          <w:p w14:paraId="12E0616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6.1.6.2.5</w:t>
            </w:r>
          </w:p>
        </w:tc>
        <w:tc>
          <w:tcPr>
            <w:tcW w:w="4023" w:type="dxa"/>
            <w:tcBorders>
              <w:top w:val="single" w:sz="4" w:space="0" w:color="auto"/>
              <w:left w:val="single" w:sz="4" w:space="0" w:color="auto"/>
              <w:bottom w:val="single" w:sz="4" w:space="0" w:color="auto"/>
              <w:right w:val="single" w:sz="4" w:space="0" w:color="auto"/>
            </w:tcBorders>
          </w:tcPr>
          <w:p w14:paraId="45050B0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Geographic area specified by different shape</w:t>
            </w:r>
          </w:p>
        </w:tc>
      </w:tr>
      <w:tr w:rsidR="00412CCE" w:rsidRPr="00412CCE" w14:paraId="1BD4AAE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611428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Point</w:t>
            </w:r>
          </w:p>
        </w:tc>
        <w:tc>
          <w:tcPr>
            <w:tcW w:w="1350" w:type="dxa"/>
            <w:tcBorders>
              <w:top w:val="single" w:sz="4" w:space="0" w:color="auto"/>
              <w:left w:val="single" w:sz="4" w:space="0" w:color="auto"/>
              <w:bottom w:val="single" w:sz="4" w:space="0" w:color="auto"/>
              <w:right w:val="single" w:sz="4" w:space="0" w:color="auto"/>
            </w:tcBorders>
          </w:tcPr>
          <w:p w14:paraId="0F330D5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6.1.6.2.6</w:t>
            </w:r>
          </w:p>
        </w:tc>
        <w:tc>
          <w:tcPr>
            <w:tcW w:w="4023" w:type="dxa"/>
            <w:tcBorders>
              <w:top w:val="single" w:sz="4" w:space="0" w:color="auto"/>
              <w:left w:val="single" w:sz="4" w:space="0" w:color="auto"/>
              <w:bottom w:val="single" w:sz="4" w:space="0" w:color="auto"/>
              <w:right w:val="single" w:sz="4" w:space="0" w:color="auto"/>
            </w:tcBorders>
          </w:tcPr>
          <w:p w14:paraId="34938EA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w:t>
            </w:r>
          </w:p>
        </w:tc>
      </w:tr>
      <w:tr w:rsidR="00412CCE" w:rsidRPr="00412CCE" w14:paraId="2EE36BC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8AC708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PointUncertaintyCircle</w:t>
            </w:r>
          </w:p>
        </w:tc>
        <w:tc>
          <w:tcPr>
            <w:tcW w:w="1350" w:type="dxa"/>
            <w:tcBorders>
              <w:top w:val="single" w:sz="4" w:space="0" w:color="auto"/>
              <w:left w:val="single" w:sz="4" w:space="0" w:color="auto"/>
              <w:bottom w:val="single" w:sz="4" w:space="0" w:color="auto"/>
              <w:right w:val="single" w:sz="4" w:space="0" w:color="auto"/>
            </w:tcBorders>
          </w:tcPr>
          <w:p w14:paraId="1A64B48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6.1.6.2.7</w:t>
            </w:r>
          </w:p>
        </w:tc>
        <w:tc>
          <w:tcPr>
            <w:tcW w:w="4023" w:type="dxa"/>
            <w:tcBorders>
              <w:top w:val="single" w:sz="4" w:space="0" w:color="auto"/>
              <w:left w:val="single" w:sz="4" w:space="0" w:color="auto"/>
              <w:bottom w:val="single" w:sz="4" w:space="0" w:color="auto"/>
              <w:right w:val="single" w:sz="4" w:space="0" w:color="auto"/>
            </w:tcBorders>
          </w:tcPr>
          <w:p w14:paraId="246E19E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uncertainty circle</w:t>
            </w:r>
          </w:p>
        </w:tc>
      </w:tr>
      <w:tr w:rsidR="00412CCE" w:rsidRPr="00412CCE" w14:paraId="298070D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5A9D2F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PointUncertaintyEllipse</w:t>
            </w:r>
          </w:p>
        </w:tc>
        <w:tc>
          <w:tcPr>
            <w:tcW w:w="1350" w:type="dxa"/>
            <w:tcBorders>
              <w:top w:val="single" w:sz="4" w:space="0" w:color="auto"/>
              <w:left w:val="single" w:sz="4" w:space="0" w:color="auto"/>
              <w:bottom w:val="single" w:sz="4" w:space="0" w:color="auto"/>
              <w:right w:val="single" w:sz="4" w:space="0" w:color="auto"/>
            </w:tcBorders>
          </w:tcPr>
          <w:p w14:paraId="3F0EE6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6.1.6.2.8</w:t>
            </w:r>
          </w:p>
        </w:tc>
        <w:tc>
          <w:tcPr>
            <w:tcW w:w="4023" w:type="dxa"/>
            <w:tcBorders>
              <w:top w:val="single" w:sz="4" w:space="0" w:color="auto"/>
              <w:left w:val="single" w:sz="4" w:space="0" w:color="auto"/>
              <w:bottom w:val="single" w:sz="4" w:space="0" w:color="auto"/>
              <w:right w:val="single" w:sz="4" w:space="0" w:color="auto"/>
            </w:tcBorders>
          </w:tcPr>
          <w:p w14:paraId="39BD2D5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uncertainty ellipse</w:t>
            </w:r>
          </w:p>
        </w:tc>
      </w:tr>
      <w:tr w:rsidR="00412CCE" w:rsidRPr="00412CCE" w14:paraId="205AC03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F76B27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Polygon</w:t>
            </w:r>
          </w:p>
        </w:tc>
        <w:tc>
          <w:tcPr>
            <w:tcW w:w="1350" w:type="dxa"/>
            <w:tcBorders>
              <w:top w:val="single" w:sz="4" w:space="0" w:color="auto"/>
              <w:left w:val="single" w:sz="4" w:space="0" w:color="auto"/>
              <w:bottom w:val="single" w:sz="4" w:space="0" w:color="auto"/>
              <w:right w:val="single" w:sz="4" w:space="0" w:color="auto"/>
            </w:tcBorders>
          </w:tcPr>
          <w:p w14:paraId="47A9537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6.1.6.2.9</w:t>
            </w:r>
          </w:p>
        </w:tc>
        <w:tc>
          <w:tcPr>
            <w:tcW w:w="4023" w:type="dxa"/>
            <w:tcBorders>
              <w:top w:val="single" w:sz="4" w:space="0" w:color="auto"/>
              <w:left w:val="single" w:sz="4" w:space="0" w:color="auto"/>
              <w:bottom w:val="single" w:sz="4" w:space="0" w:color="auto"/>
              <w:right w:val="single" w:sz="4" w:space="0" w:color="auto"/>
            </w:tcBorders>
          </w:tcPr>
          <w:p w14:paraId="45F342E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Polygon</w:t>
            </w:r>
          </w:p>
        </w:tc>
      </w:tr>
      <w:tr w:rsidR="00412CCE" w:rsidRPr="00412CCE" w14:paraId="53010F6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48C89B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PointAltitude</w:t>
            </w:r>
          </w:p>
        </w:tc>
        <w:tc>
          <w:tcPr>
            <w:tcW w:w="1350" w:type="dxa"/>
            <w:tcBorders>
              <w:top w:val="single" w:sz="4" w:space="0" w:color="auto"/>
              <w:left w:val="single" w:sz="4" w:space="0" w:color="auto"/>
              <w:bottom w:val="single" w:sz="4" w:space="0" w:color="auto"/>
              <w:right w:val="single" w:sz="4" w:space="0" w:color="auto"/>
            </w:tcBorders>
          </w:tcPr>
          <w:p w14:paraId="2E8D2BB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6.1.6.2.10</w:t>
            </w:r>
          </w:p>
        </w:tc>
        <w:tc>
          <w:tcPr>
            <w:tcW w:w="4023" w:type="dxa"/>
            <w:tcBorders>
              <w:top w:val="single" w:sz="4" w:space="0" w:color="auto"/>
              <w:left w:val="single" w:sz="4" w:space="0" w:color="auto"/>
              <w:bottom w:val="single" w:sz="4" w:space="0" w:color="auto"/>
              <w:right w:val="single" w:sz="4" w:space="0" w:color="auto"/>
            </w:tcBorders>
          </w:tcPr>
          <w:p w14:paraId="78D308A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altitude</w:t>
            </w:r>
          </w:p>
        </w:tc>
      </w:tr>
      <w:tr w:rsidR="00412CCE" w:rsidRPr="00412CCE" w14:paraId="4BE2762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AB960C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PointAltitudeUncertainty</w:t>
            </w:r>
          </w:p>
        </w:tc>
        <w:tc>
          <w:tcPr>
            <w:tcW w:w="1350" w:type="dxa"/>
            <w:tcBorders>
              <w:top w:val="single" w:sz="4" w:space="0" w:color="auto"/>
              <w:left w:val="single" w:sz="4" w:space="0" w:color="auto"/>
              <w:bottom w:val="single" w:sz="4" w:space="0" w:color="auto"/>
              <w:right w:val="single" w:sz="4" w:space="0" w:color="auto"/>
            </w:tcBorders>
          </w:tcPr>
          <w:p w14:paraId="64C365A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6.1.6.2.11</w:t>
            </w:r>
          </w:p>
        </w:tc>
        <w:tc>
          <w:tcPr>
            <w:tcW w:w="4023" w:type="dxa"/>
            <w:tcBorders>
              <w:top w:val="single" w:sz="4" w:space="0" w:color="auto"/>
              <w:left w:val="single" w:sz="4" w:space="0" w:color="auto"/>
              <w:bottom w:val="single" w:sz="4" w:space="0" w:color="auto"/>
              <w:right w:val="single" w:sz="4" w:space="0" w:color="auto"/>
            </w:tcBorders>
          </w:tcPr>
          <w:p w14:paraId="371F6E9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point with altitude and uncertainty ellipsoid</w:t>
            </w:r>
          </w:p>
        </w:tc>
      </w:tr>
      <w:tr w:rsidR="00412CCE" w:rsidRPr="00412CCE" w14:paraId="32A757F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9DC04E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EllipsoidArc</w:t>
            </w:r>
          </w:p>
        </w:tc>
        <w:tc>
          <w:tcPr>
            <w:tcW w:w="1350" w:type="dxa"/>
            <w:tcBorders>
              <w:top w:val="single" w:sz="4" w:space="0" w:color="auto"/>
              <w:left w:val="single" w:sz="4" w:space="0" w:color="auto"/>
              <w:bottom w:val="single" w:sz="4" w:space="0" w:color="auto"/>
              <w:right w:val="single" w:sz="4" w:space="0" w:color="auto"/>
            </w:tcBorders>
          </w:tcPr>
          <w:p w14:paraId="18B4A4A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6.1.6.2.12</w:t>
            </w:r>
          </w:p>
        </w:tc>
        <w:tc>
          <w:tcPr>
            <w:tcW w:w="4023" w:type="dxa"/>
            <w:tcBorders>
              <w:top w:val="single" w:sz="4" w:space="0" w:color="auto"/>
              <w:left w:val="single" w:sz="4" w:space="0" w:color="auto"/>
              <w:bottom w:val="single" w:sz="4" w:space="0" w:color="auto"/>
              <w:right w:val="single" w:sz="4" w:space="0" w:color="auto"/>
            </w:tcBorders>
          </w:tcPr>
          <w:p w14:paraId="651D5DE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Ellipsoid Arc</w:t>
            </w:r>
          </w:p>
        </w:tc>
      </w:tr>
      <w:tr w:rsidR="00412CCE" w:rsidRPr="00412CCE" w14:paraId="64E95B9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8E615F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LocationQoS</w:t>
            </w:r>
          </w:p>
        </w:tc>
        <w:tc>
          <w:tcPr>
            <w:tcW w:w="1350" w:type="dxa"/>
            <w:tcBorders>
              <w:top w:val="single" w:sz="4" w:space="0" w:color="auto"/>
              <w:left w:val="single" w:sz="4" w:space="0" w:color="auto"/>
              <w:bottom w:val="single" w:sz="4" w:space="0" w:color="auto"/>
              <w:right w:val="single" w:sz="4" w:space="0" w:color="auto"/>
            </w:tcBorders>
          </w:tcPr>
          <w:p w14:paraId="0DE574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6.1.6.2.13</w:t>
            </w:r>
          </w:p>
        </w:tc>
        <w:tc>
          <w:tcPr>
            <w:tcW w:w="4023" w:type="dxa"/>
            <w:tcBorders>
              <w:top w:val="single" w:sz="4" w:space="0" w:color="auto"/>
              <w:left w:val="single" w:sz="4" w:space="0" w:color="auto"/>
              <w:bottom w:val="single" w:sz="4" w:space="0" w:color="auto"/>
              <w:right w:val="single" w:sz="4" w:space="0" w:color="auto"/>
            </w:tcBorders>
          </w:tcPr>
          <w:p w14:paraId="36C2A965"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QoS of Location request</w:t>
            </w:r>
          </w:p>
        </w:tc>
      </w:tr>
      <w:tr w:rsidR="00412CCE" w:rsidRPr="00412CCE" w14:paraId="1278309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76C5A4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CivicAddress</w:t>
            </w:r>
          </w:p>
        </w:tc>
        <w:tc>
          <w:tcPr>
            <w:tcW w:w="1350" w:type="dxa"/>
            <w:tcBorders>
              <w:top w:val="single" w:sz="4" w:space="0" w:color="auto"/>
              <w:left w:val="single" w:sz="4" w:space="0" w:color="auto"/>
              <w:bottom w:val="single" w:sz="4" w:space="0" w:color="auto"/>
              <w:right w:val="single" w:sz="4" w:space="0" w:color="auto"/>
            </w:tcBorders>
          </w:tcPr>
          <w:p w14:paraId="42D0DB4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6.1.6.2.14</w:t>
            </w:r>
          </w:p>
        </w:tc>
        <w:tc>
          <w:tcPr>
            <w:tcW w:w="4023" w:type="dxa"/>
            <w:tcBorders>
              <w:top w:val="single" w:sz="4" w:space="0" w:color="auto"/>
              <w:left w:val="single" w:sz="4" w:space="0" w:color="auto"/>
              <w:bottom w:val="single" w:sz="4" w:space="0" w:color="auto"/>
              <w:right w:val="single" w:sz="4" w:space="0" w:color="auto"/>
            </w:tcBorders>
          </w:tcPr>
          <w:p w14:paraId="6179A33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Indicates a Civic address</w:t>
            </w:r>
          </w:p>
        </w:tc>
      </w:tr>
      <w:tr w:rsidR="00412CCE" w:rsidRPr="00412CCE" w14:paraId="2AB8F0E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7EC7A4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PositioningMethodAndUsage</w:t>
            </w:r>
          </w:p>
        </w:tc>
        <w:tc>
          <w:tcPr>
            <w:tcW w:w="1350" w:type="dxa"/>
            <w:tcBorders>
              <w:top w:val="single" w:sz="4" w:space="0" w:color="auto"/>
              <w:left w:val="single" w:sz="4" w:space="0" w:color="auto"/>
              <w:bottom w:val="single" w:sz="4" w:space="0" w:color="auto"/>
              <w:right w:val="single" w:sz="4" w:space="0" w:color="auto"/>
            </w:tcBorders>
          </w:tcPr>
          <w:p w14:paraId="361CC25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6.1.6.2.15</w:t>
            </w:r>
          </w:p>
        </w:tc>
        <w:tc>
          <w:tcPr>
            <w:tcW w:w="4023" w:type="dxa"/>
            <w:tcBorders>
              <w:top w:val="single" w:sz="4" w:space="0" w:color="auto"/>
              <w:left w:val="single" w:sz="4" w:space="0" w:color="auto"/>
              <w:bottom w:val="single" w:sz="4" w:space="0" w:color="auto"/>
              <w:right w:val="single" w:sz="4" w:space="0" w:color="auto"/>
            </w:tcBorders>
          </w:tcPr>
          <w:p w14:paraId="0857C8A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Indicates the usage of a positioning method</w:t>
            </w:r>
          </w:p>
        </w:tc>
      </w:tr>
      <w:tr w:rsidR="00412CCE" w:rsidRPr="00412CCE" w14:paraId="47F3235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3FF9A8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4FD7EC2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6.1.6.2.16</w:t>
            </w:r>
          </w:p>
        </w:tc>
        <w:tc>
          <w:tcPr>
            <w:tcW w:w="4023" w:type="dxa"/>
            <w:tcBorders>
              <w:top w:val="single" w:sz="4" w:space="0" w:color="auto"/>
              <w:left w:val="single" w:sz="4" w:space="0" w:color="auto"/>
              <w:bottom w:val="single" w:sz="4" w:space="0" w:color="auto"/>
              <w:right w:val="single" w:sz="4" w:space="0" w:color="auto"/>
            </w:tcBorders>
          </w:tcPr>
          <w:p w14:paraId="298AABF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 xml:space="preserve">Indicates the usage of a </w:t>
            </w:r>
            <w:r w:rsidRPr="00412CCE">
              <w:rPr>
                <w:rFonts w:ascii="Arial" w:hAnsi="Arial"/>
                <w:sz w:val="18"/>
                <w:lang w:eastAsia="en-GB"/>
              </w:rPr>
              <w:t>Global Navigation Satellite System (GNSS)</w:t>
            </w:r>
            <w:r w:rsidRPr="00412CCE">
              <w:rPr>
                <w:rFonts w:ascii="Arial" w:hAnsi="Arial" w:cs="Arial"/>
                <w:sz w:val="18"/>
                <w:szCs w:val="18"/>
                <w:lang w:eastAsia="en-GB"/>
              </w:rPr>
              <w:t xml:space="preserve"> positioning method</w:t>
            </w:r>
          </w:p>
        </w:tc>
      </w:tr>
      <w:tr w:rsidR="00412CCE" w:rsidRPr="00412CCE" w14:paraId="04FD5D4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5A015A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VelocityEstimate</w:t>
            </w:r>
          </w:p>
        </w:tc>
        <w:tc>
          <w:tcPr>
            <w:tcW w:w="1350" w:type="dxa"/>
            <w:tcBorders>
              <w:top w:val="single" w:sz="4" w:space="0" w:color="auto"/>
              <w:left w:val="single" w:sz="4" w:space="0" w:color="auto"/>
              <w:bottom w:val="single" w:sz="4" w:space="0" w:color="auto"/>
              <w:right w:val="single" w:sz="4" w:space="0" w:color="auto"/>
            </w:tcBorders>
          </w:tcPr>
          <w:p w14:paraId="796A847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6.1.6.2.17</w:t>
            </w:r>
          </w:p>
        </w:tc>
        <w:tc>
          <w:tcPr>
            <w:tcW w:w="4023" w:type="dxa"/>
            <w:tcBorders>
              <w:top w:val="single" w:sz="4" w:space="0" w:color="auto"/>
              <w:left w:val="single" w:sz="4" w:space="0" w:color="auto"/>
              <w:bottom w:val="single" w:sz="4" w:space="0" w:color="auto"/>
              <w:right w:val="single" w:sz="4" w:space="0" w:color="auto"/>
            </w:tcBorders>
          </w:tcPr>
          <w:p w14:paraId="0668FEA3"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Velocity estimate</w:t>
            </w:r>
          </w:p>
        </w:tc>
      </w:tr>
      <w:tr w:rsidR="00412CCE" w:rsidRPr="00412CCE" w14:paraId="2AFC5BB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6EF364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HorizontalVelocity</w:t>
            </w:r>
          </w:p>
        </w:tc>
        <w:tc>
          <w:tcPr>
            <w:tcW w:w="1350" w:type="dxa"/>
            <w:tcBorders>
              <w:top w:val="single" w:sz="4" w:space="0" w:color="auto"/>
              <w:left w:val="single" w:sz="4" w:space="0" w:color="auto"/>
              <w:bottom w:val="single" w:sz="4" w:space="0" w:color="auto"/>
              <w:right w:val="single" w:sz="4" w:space="0" w:color="auto"/>
            </w:tcBorders>
          </w:tcPr>
          <w:p w14:paraId="2201BCA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6.1.6.2.18</w:t>
            </w:r>
          </w:p>
        </w:tc>
        <w:tc>
          <w:tcPr>
            <w:tcW w:w="4023" w:type="dxa"/>
            <w:tcBorders>
              <w:top w:val="single" w:sz="4" w:space="0" w:color="auto"/>
              <w:left w:val="single" w:sz="4" w:space="0" w:color="auto"/>
              <w:bottom w:val="single" w:sz="4" w:space="0" w:color="auto"/>
              <w:right w:val="single" w:sz="4" w:space="0" w:color="auto"/>
            </w:tcBorders>
          </w:tcPr>
          <w:p w14:paraId="37AE0B8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velocity</w:t>
            </w:r>
          </w:p>
        </w:tc>
      </w:tr>
      <w:tr w:rsidR="00412CCE" w:rsidRPr="00412CCE" w14:paraId="04DD973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E5714A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5DC04C1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6.1.6.2.19</w:t>
            </w:r>
          </w:p>
        </w:tc>
        <w:tc>
          <w:tcPr>
            <w:tcW w:w="4023" w:type="dxa"/>
            <w:tcBorders>
              <w:top w:val="single" w:sz="4" w:space="0" w:color="auto"/>
              <w:left w:val="single" w:sz="4" w:space="0" w:color="auto"/>
              <w:bottom w:val="single" w:sz="4" w:space="0" w:color="auto"/>
              <w:right w:val="single" w:sz="4" w:space="0" w:color="auto"/>
            </w:tcBorders>
          </w:tcPr>
          <w:p w14:paraId="35331C9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and vertical velocity</w:t>
            </w:r>
          </w:p>
        </w:tc>
      </w:tr>
      <w:tr w:rsidR="00412CCE" w:rsidRPr="00412CCE" w14:paraId="5B968A7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3FEED3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5DE9DA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6.1.6.2.20</w:t>
            </w:r>
          </w:p>
        </w:tc>
        <w:tc>
          <w:tcPr>
            <w:tcW w:w="4023" w:type="dxa"/>
            <w:tcBorders>
              <w:top w:val="single" w:sz="4" w:space="0" w:color="auto"/>
              <w:left w:val="single" w:sz="4" w:space="0" w:color="auto"/>
              <w:bottom w:val="single" w:sz="4" w:space="0" w:color="auto"/>
              <w:right w:val="single" w:sz="4" w:space="0" w:color="auto"/>
            </w:tcBorders>
          </w:tcPr>
          <w:p w14:paraId="685337F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velocity with speed uncertainty</w:t>
            </w:r>
          </w:p>
        </w:tc>
      </w:tr>
      <w:tr w:rsidR="00412CCE" w:rsidRPr="00412CCE" w14:paraId="28313D6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94BF17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317B5F7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6.1.6.2.21</w:t>
            </w:r>
          </w:p>
        </w:tc>
        <w:tc>
          <w:tcPr>
            <w:tcW w:w="4023" w:type="dxa"/>
            <w:tcBorders>
              <w:top w:val="single" w:sz="4" w:space="0" w:color="auto"/>
              <w:left w:val="single" w:sz="4" w:space="0" w:color="auto"/>
              <w:bottom w:val="single" w:sz="4" w:space="0" w:color="auto"/>
              <w:right w:val="single" w:sz="4" w:space="0" w:color="auto"/>
            </w:tcBorders>
          </w:tcPr>
          <w:p w14:paraId="6509132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Horizontal and vertical velocity with speed uncertainty</w:t>
            </w:r>
          </w:p>
        </w:tc>
      </w:tr>
      <w:tr w:rsidR="00412CCE" w:rsidRPr="00412CCE" w14:paraId="1D46CEE9"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40D57A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UncertaintyEllipse</w:t>
            </w:r>
          </w:p>
        </w:tc>
        <w:tc>
          <w:tcPr>
            <w:tcW w:w="1350" w:type="dxa"/>
            <w:tcBorders>
              <w:top w:val="single" w:sz="4" w:space="0" w:color="auto"/>
              <w:left w:val="single" w:sz="4" w:space="0" w:color="auto"/>
              <w:bottom w:val="single" w:sz="4" w:space="0" w:color="auto"/>
              <w:right w:val="single" w:sz="4" w:space="0" w:color="auto"/>
            </w:tcBorders>
          </w:tcPr>
          <w:p w14:paraId="0EE8AD9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6.1.6.2.22</w:t>
            </w:r>
          </w:p>
        </w:tc>
        <w:tc>
          <w:tcPr>
            <w:tcW w:w="4023" w:type="dxa"/>
            <w:tcBorders>
              <w:top w:val="single" w:sz="4" w:space="0" w:color="auto"/>
              <w:left w:val="single" w:sz="4" w:space="0" w:color="auto"/>
              <w:bottom w:val="single" w:sz="4" w:space="0" w:color="auto"/>
              <w:right w:val="single" w:sz="4" w:space="0" w:color="auto"/>
            </w:tcBorders>
          </w:tcPr>
          <w:p w14:paraId="0F572583"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Ellipse with uncertainty</w:t>
            </w:r>
          </w:p>
        </w:tc>
      </w:tr>
      <w:tr w:rsidR="00412CCE" w:rsidRPr="00412CCE" w14:paraId="71901F1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07C7C9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UeLcsCapability</w:t>
            </w:r>
          </w:p>
        </w:tc>
        <w:tc>
          <w:tcPr>
            <w:tcW w:w="1350" w:type="dxa"/>
            <w:tcBorders>
              <w:top w:val="single" w:sz="4" w:space="0" w:color="auto"/>
              <w:left w:val="single" w:sz="4" w:space="0" w:color="auto"/>
              <w:bottom w:val="single" w:sz="4" w:space="0" w:color="auto"/>
              <w:right w:val="single" w:sz="4" w:space="0" w:color="auto"/>
            </w:tcBorders>
          </w:tcPr>
          <w:p w14:paraId="02C46C5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6.1.6.2.23</w:t>
            </w:r>
          </w:p>
        </w:tc>
        <w:tc>
          <w:tcPr>
            <w:tcW w:w="4023" w:type="dxa"/>
            <w:tcBorders>
              <w:top w:val="single" w:sz="4" w:space="0" w:color="auto"/>
              <w:left w:val="single" w:sz="4" w:space="0" w:color="auto"/>
              <w:bottom w:val="single" w:sz="4" w:space="0" w:color="auto"/>
              <w:right w:val="single" w:sz="4" w:space="0" w:color="auto"/>
            </w:tcBorders>
          </w:tcPr>
          <w:p w14:paraId="447C59D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cs="Arial"/>
                <w:sz w:val="18"/>
                <w:szCs w:val="18"/>
                <w:lang w:eastAsia="en-GB"/>
              </w:rPr>
              <w:t>Indicates the LCS capability supported by the UE.</w:t>
            </w:r>
          </w:p>
        </w:tc>
      </w:tr>
      <w:tr w:rsidR="00412CCE" w:rsidRPr="00412CCE" w14:paraId="1731316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106BCB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PeriodicEventInfo</w:t>
            </w:r>
          </w:p>
        </w:tc>
        <w:tc>
          <w:tcPr>
            <w:tcW w:w="1350" w:type="dxa"/>
            <w:tcBorders>
              <w:top w:val="single" w:sz="4" w:space="0" w:color="auto"/>
              <w:left w:val="single" w:sz="4" w:space="0" w:color="auto"/>
              <w:bottom w:val="single" w:sz="4" w:space="0" w:color="auto"/>
              <w:right w:val="single" w:sz="4" w:space="0" w:color="auto"/>
            </w:tcBorders>
          </w:tcPr>
          <w:p w14:paraId="3A823A8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6.1.6.2.24</w:t>
            </w:r>
          </w:p>
        </w:tc>
        <w:tc>
          <w:tcPr>
            <w:tcW w:w="4023" w:type="dxa"/>
            <w:tcBorders>
              <w:top w:val="single" w:sz="4" w:space="0" w:color="auto"/>
              <w:left w:val="single" w:sz="4" w:space="0" w:color="auto"/>
              <w:bottom w:val="single" w:sz="4" w:space="0" w:color="auto"/>
              <w:right w:val="single" w:sz="4" w:space="0" w:color="auto"/>
            </w:tcBorders>
          </w:tcPr>
          <w:p w14:paraId="310B3D0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information of periodic event reporting</w:t>
            </w:r>
          </w:p>
        </w:tc>
      </w:tr>
      <w:tr w:rsidR="00412CCE" w:rsidRPr="00412CCE" w14:paraId="5B103D3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540F98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AreaEventInfo</w:t>
            </w:r>
          </w:p>
        </w:tc>
        <w:tc>
          <w:tcPr>
            <w:tcW w:w="1350" w:type="dxa"/>
            <w:tcBorders>
              <w:top w:val="single" w:sz="4" w:space="0" w:color="auto"/>
              <w:left w:val="single" w:sz="4" w:space="0" w:color="auto"/>
              <w:bottom w:val="single" w:sz="4" w:space="0" w:color="auto"/>
              <w:right w:val="single" w:sz="4" w:space="0" w:color="auto"/>
            </w:tcBorders>
          </w:tcPr>
          <w:p w14:paraId="38B2C52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6.1.6.2.25</w:t>
            </w:r>
          </w:p>
        </w:tc>
        <w:tc>
          <w:tcPr>
            <w:tcW w:w="4023" w:type="dxa"/>
            <w:tcBorders>
              <w:top w:val="single" w:sz="4" w:space="0" w:color="auto"/>
              <w:left w:val="single" w:sz="4" w:space="0" w:color="auto"/>
              <w:bottom w:val="single" w:sz="4" w:space="0" w:color="auto"/>
              <w:right w:val="single" w:sz="4" w:space="0" w:color="auto"/>
            </w:tcBorders>
          </w:tcPr>
          <w:p w14:paraId="3D4354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information of area based event reporting</w:t>
            </w:r>
          </w:p>
        </w:tc>
      </w:tr>
      <w:tr w:rsidR="00412CCE" w:rsidRPr="00412CCE" w14:paraId="54B1A94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909D24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ReportingArea</w:t>
            </w:r>
          </w:p>
        </w:tc>
        <w:tc>
          <w:tcPr>
            <w:tcW w:w="1350" w:type="dxa"/>
            <w:tcBorders>
              <w:top w:val="single" w:sz="4" w:space="0" w:color="auto"/>
              <w:left w:val="single" w:sz="4" w:space="0" w:color="auto"/>
              <w:bottom w:val="single" w:sz="4" w:space="0" w:color="auto"/>
              <w:right w:val="single" w:sz="4" w:space="0" w:color="auto"/>
            </w:tcBorders>
          </w:tcPr>
          <w:p w14:paraId="28D3EEF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6.1.6.2.26</w:t>
            </w:r>
          </w:p>
        </w:tc>
        <w:tc>
          <w:tcPr>
            <w:tcW w:w="4023" w:type="dxa"/>
            <w:tcBorders>
              <w:top w:val="single" w:sz="4" w:space="0" w:color="auto"/>
              <w:left w:val="single" w:sz="4" w:space="0" w:color="auto"/>
              <w:bottom w:val="single" w:sz="4" w:space="0" w:color="auto"/>
              <w:right w:val="single" w:sz="4" w:space="0" w:color="auto"/>
            </w:tcBorders>
          </w:tcPr>
          <w:p w14:paraId="658259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an area for event reporting</w:t>
            </w:r>
          </w:p>
        </w:tc>
      </w:tr>
      <w:tr w:rsidR="00412CCE" w:rsidRPr="00412CCE" w14:paraId="6B8D6860"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EB7A75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MotionEventInfo</w:t>
            </w:r>
          </w:p>
        </w:tc>
        <w:tc>
          <w:tcPr>
            <w:tcW w:w="1350" w:type="dxa"/>
            <w:tcBorders>
              <w:top w:val="single" w:sz="4" w:space="0" w:color="auto"/>
              <w:left w:val="single" w:sz="4" w:space="0" w:color="auto"/>
              <w:bottom w:val="single" w:sz="4" w:space="0" w:color="auto"/>
              <w:right w:val="single" w:sz="4" w:space="0" w:color="auto"/>
            </w:tcBorders>
          </w:tcPr>
          <w:p w14:paraId="269C78D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6.1.6.2.27</w:t>
            </w:r>
          </w:p>
        </w:tc>
        <w:tc>
          <w:tcPr>
            <w:tcW w:w="4023" w:type="dxa"/>
            <w:tcBorders>
              <w:top w:val="single" w:sz="4" w:space="0" w:color="auto"/>
              <w:left w:val="single" w:sz="4" w:space="0" w:color="auto"/>
              <w:bottom w:val="single" w:sz="4" w:space="0" w:color="auto"/>
              <w:right w:val="single" w:sz="4" w:space="0" w:color="auto"/>
            </w:tcBorders>
          </w:tcPr>
          <w:p w14:paraId="5BD3E88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information of motion based event reporting</w:t>
            </w:r>
          </w:p>
        </w:tc>
      </w:tr>
      <w:tr w:rsidR="00412CCE" w:rsidRPr="00412CCE" w14:paraId="138674A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AEA0E1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CancelLocData</w:t>
            </w:r>
          </w:p>
        </w:tc>
        <w:tc>
          <w:tcPr>
            <w:tcW w:w="1350" w:type="dxa"/>
            <w:tcBorders>
              <w:top w:val="single" w:sz="4" w:space="0" w:color="auto"/>
              <w:left w:val="single" w:sz="4" w:space="0" w:color="auto"/>
              <w:bottom w:val="single" w:sz="4" w:space="0" w:color="auto"/>
              <w:right w:val="single" w:sz="4" w:space="0" w:color="auto"/>
            </w:tcBorders>
          </w:tcPr>
          <w:p w14:paraId="702B01F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6.1.6.2.29</w:t>
            </w:r>
          </w:p>
        </w:tc>
        <w:tc>
          <w:tcPr>
            <w:tcW w:w="4023" w:type="dxa"/>
            <w:tcBorders>
              <w:top w:val="single" w:sz="4" w:space="0" w:color="auto"/>
              <w:left w:val="single" w:sz="4" w:space="0" w:color="auto"/>
              <w:bottom w:val="single" w:sz="4" w:space="0" w:color="auto"/>
              <w:right w:val="single" w:sz="4" w:space="0" w:color="auto"/>
            </w:tcBorders>
          </w:tcPr>
          <w:p w14:paraId="3CF80FE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Information within Cancel Location Request</w:t>
            </w:r>
          </w:p>
        </w:tc>
      </w:tr>
      <w:tr w:rsidR="00412CCE" w:rsidRPr="00412CCE" w14:paraId="7500278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836B1F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LocContextData</w:t>
            </w:r>
          </w:p>
        </w:tc>
        <w:tc>
          <w:tcPr>
            <w:tcW w:w="1350" w:type="dxa"/>
            <w:tcBorders>
              <w:top w:val="single" w:sz="4" w:space="0" w:color="auto"/>
              <w:left w:val="single" w:sz="4" w:space="0" w:color="auto"/>
              <w:bottom w:val="single" w:sz="4" w:space="0" w:color="auto"/>
              <w:right w:val="single" w:sz="4" w:space="0" w:color="auto"/>
            </w:tcBorders>
          </w:tcPr>
          <w:p w14:paraId="5556358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6.1.6.2.30</w:t>
            </w:r>
          </w:p>
        </w:tc>
        <w:tc>
          <w:tcPr>
            <w:tcW w:w="4023" w:type="dxa"/>
            <w:tcBorders>
              <w:top w:val="single" w:sz="4" w:space="0" w:color="auto"/>
              <w:left w:val="single" w:sz="4" w:space="0" w:color="auto"/>
              <w:bottom w:val="single" w:sz="4" w:space="0" w:color="auto"/>
              <w:right w:val="single" w:sz="4" w:space="0" w:color="auto"/>
            </w:tcBorders>
          </w:tcPr>
          <w:p w14:paraId="674FA1D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Information within Transfer Location Context Request</w:t>
            </w:r>
          </w:p>
        </w:tc>
      </w:tr>
      <w:tr w:rsidR="00412CCE" w:rsidRPr="00412CCE" w14:paraId="08103AD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1F9DE0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EventReportMessage</w:t>
            </w:r>
          </w:p>
        </w:tc>
        <w:tc>
          <w:tcPr>
            <w:tcW w:w="1350" w:type="dxa"/>
            <w:tcBorders>
              <w:top w:val="single" w:sz="4" w:space="0" w:color="auto"/>
              <w:left w:val="single" w:sz="4" w:space="0" w:color="auto"/>
              <w:bottom w:val="single" w:sz="4" w:space="0" w:color="auto"/>
              <w:right w:val="single" w:sz="4" w:space="0" w:color="auto"/>
            </w:tcBorders>
          </w:tcPr>
          <w:p w14:paraId="09C8A1E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6.1.6.2.31</w:t>
            </w:r>
          </w:p>
        </w:tc>
        <w:tc>
          <w:tcPr>
            <w:tcW w:w="4023" w:type="dxa"/>
            <w:tcBorders>
              <w:top w:val="single" w:sz="4" w:space="0" w:color="auto"/>
              <w:left w:val="single" w:sz="4" w:space="0" w:color="auto"/>
              <w:bottom w:val="single" w:sz="4" w:space="0" w:color="auto"/>
              <w:right w:val="single" w:sz="4" w:space="0" w:color="auto"/>
            </w:tcBorders>
          </w:tcPr>
          <w:p w14:paraId="70F87E3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an event report message</w:t>
            </w:r>
          </w:p>
        </w:tc>
      </w:tr>
      <w:tr w:rsidR="00412CCE" w:rsidRPr="00412CCE" w14:paraId="20D1EA2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1ADF8A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EventReportingStatus</w:t>
            </w:r>
          </w:p>
        </w:tc>
        <w:tc>
          <w:tcPr>
            <w:tcW w:w="1350" w:type="dxa"/>
            <w:tcBorders>
              <w:top w:val="single" w:sz="4" w:space="0" w:color="auto"/>
              <w:left w:val="single" w:sz="4" w:space="0" w:color="auto"/>
              <w:bottom w:val="single" w:sz="4" w:space="0" w:color="auto"/>
              <w:right w:val="single" w:sz="4" w:space="0" w:color="auto"/>
            </w:tcBorders>
          </w:tcPr>
          <w:p w14:paraId="3A2857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6.1.6.2.32</w:t>
            </w:r>
          </w:p>
        </w:tc>
        <w:tc>
          <w:tcPr>
            <w:tcW w:w="4023" w:type="dxa"/>
            <w:tcBorders>
              <w:top w:val="single" w:sz="4" w:space="0" w:color="auto"/>
              <w:left w:val="single" w:sz="4" w:space="0" w:color="auto"/>
              <w:bottom w:val="single" w:sz="4" w:space="0" w:color="auto"/>
              <w:right w:val="single" w:sz="4" w:space="0" w:color="auto"/>
            </w:tcBorders>
          </w:tcPr>
          <w:p w14:paraId="38AB5B1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status of event reporting</w:t>
            </w:r>
          </w:p>
        </w:tc>
      </w:tr>
      <w:tr w:rsidR="00412CCE" w:rsidRPr="00412CCE" w14:paraId="2BEC60B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00FC1F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UELocationInfo</w:t>
            </w:r>
          </w:p>
        </w:tc>
        <w:tc>
          <w:tcPr>
            <w:tcW w:w="1350" w:type="dxa"/>
            <w:tcBorders>
              <w:top w:val="single" w:sz="4" w:space="0" w:color="auto"/>
              <w:left w:val="single" w:sz="4" w:space="0" w:color="auto"/>
              <w:bottom w:val="single" w:sz="4" w:space="0" w:color="auto"/>
              <w:right w:val="single" w:sz="4" w:space="0" w:color="auto"/>
            </w:tcBorders>
          </w:tcPr>
          <w:p w14:paraId="6791E41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6.1.6.2.33</w:t>
            </w:r>
          </w:p>
        </w:tc>
        <w:tc>
          <w:tcPr>
            <w:tcW w:w="4023" w:type="dxa"/>
            <w:tcBorders>
              <w:top w:val="single" w:sz="4" w:space="0" w:color="auto"/>
              <w:left w:val="single" w:sz="4" w:space="0" w:color="auto"/>
              <w:bottom w:val="single" w:sz="4" w:space="0" w:color="auto"/>
              <w:right w:val="single" w:sz="4" w:space="0" w:color="auto"/>
            </w:tcBorders>
          </w:tcPr>
          <w:p w14:paraId="62E9519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location information of a UE</w:t>
            </w:r>
          </w:p>
        </w:tc>
      </w:tr>
      <w:tr w:rsidR="00412CCE" w:rsidRPr="00412CCE" w14:paraId="3613C1F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646B87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021FE70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6.1.6.2.34</w:t>
            </w:r>
          </w:p>
        </w:tc>
        <w:tc>
          <w:tcPr>
            <w:tcW w:w="4023" w:type="dxa"/>
            <w:tcBorders>
              <w:top w:val="single" w:sz="4" w:space="0" w:color="auto"/>
              <w:left w:val="single" w:sz="4" w:space="0" w:color="auto"/>
              <w:bottom w:val="single" w:sz="4" w:space="0" w:color="auto"/>
              <w:right w:val="single" w:sz="4" w:space="0" w:color="auto"/>
            </w:tcBorders>
          </w:tcPr>
          <w:p w14:paraId="1CEFC98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Information within Event Notify Request</w:t>
            </w:r>
          </w:p>
        </w:tc>
      </w:tr>
      <w:tr w:rsidR="00412CCE" w:rsidRPr="00412CCE" w14:paraId="5A598D1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F0459B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54F1FA5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6.1.6.2.35</w:t>
            </w:r>
          </w:p>
        </w:tc>
        <w:tc>
          <w:tcPr>
            <w:tcW w:w="4023" w:type="dxa"/>
            <w:tcBorders>
              <w:top w:val="single" w:sz="4" w:space="0" w:color="auto"/>
              <w:left w:val="single" w:sz="4" w:space="0" w:color="auto"/>
              <w:bottom w:val="single" w:sz="4" w:space="0" w:color="auto"/>
              <w:right w:val="single" w:sz="4" w:space="0" w:color="auto"/>
            </w:tcBorders>
          </w:tcPr>
          <w:p w14:paraId="621F004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the connectivity state of a UE</w:t>
            </w:r>
          </w:p>
        </w:tc>
      </w:tr>
      <w:tr w:rsidR="00412CCE" w:rsidRPr="00412CCE" w14:paraId="6534877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88760A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hint="eastAsia"/>
                <w:sz w:val="18"/>
                <w:lang w:eastAsia="zh-CN"/>
              </w:rPr>
              <w:t>Local</w:t>
            </w:r>
            <w:r w:rsidRPr="00412CCE">
              <w:rPr>
                <w:rFonts w:ascii="Arial" w:hAnsi="Arial"/>
                <w:sz w:val="18"/>
                <w:lang w:eastAsia="en-GB"/>
              </w:rPr>
              <w:t>Origin</w:t>
            </w:r>
          </w:p>
        </w:tc>
        <w:tc>
          <w:tcPr>
            <w:tcW w:w="1350" w:type="dxa"/>
            <w:tcBorders>
              <w:top w:val="single" w:sz="4" w:space="0" w:color="auto"/>
              <w:left w:val="single" w:sz="4" w:space="0" w:color="auto"/>
              <w:bottom w:val="single" w:sz="4" w:space="0" w:color="auto"/>
              <w:right w:val="single" w:sz="4" w:space="0" w:color="auto"/>
            </w:tcBorders>
          </w:tcPr>
          <w:p w14:paraId="3C94060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36</w:t>
            </w:r>
          </w:p>
        </w:tc>
        <w:tc>
          <w:tcPr>
            <w:tcW w:w="4023" w:type="dxa"/>
            <w:tcBorders>
              <w:top w:val="single" w:sz="4" w:space="0" w:color="auto"/>
              <w:left w:val="single" w:sz="4" w:space="0" w:color="auto"/>
              <w:bottom w:val="single" w:sz="4" w:space="0" w:color="auto"/>
              <w:right w:val="single" w:sz="4" w:space="0" w:color="auto"/>
            </w:tcBorders>
          </w:tcPr>
          <w:p w14:paraId="15B894E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 xml:space="preserve">Indicates a </w:t>
            </w:r>
            <w:r w:rsidRPr="00412CCE">
              <w:rPr>
                <w:rFonts w:ascii="Arial" w:hAnsi="Arial" w:cs="Arial" w:hint="eastAsia"/>
                <w:sz w:val="18"/>
                <w:szCs w:val="18"/>
                <w:lang w:eastAsia="zh-CN"/>
              </w:rPr>
              <w:t>Local</w:t>
            </w:r>
            <w:r w:rsidRPr="00412CCE">
              <w:rPr>
                <w:rFonts w:ascii="Arial" w:hAnsi="Arial" w:cs="Arial"/>
                <w:sz w:val="18"/>
                <w:szCs w:val="18"/>
                <w:lang w:eastAsia="en-GB"/>
              </w:rPr>
              <w:t xml:space="preserve"> origin in a reference system</w:t>
            </w:r>
            <w:r w:rsidRPr="00412CCE" w:rsidDel="00F531D8">
              <w:rPr>
                <w:rFonts w:ascii="Arial" w:hAnsi="Arial" w:cs="Arial"/>
                <w:sz w:val="18"/>
                <w:szCs w:val="18"/>
                <w:lang w:eastAsia="en-GB"/>
              </w:rPr>
              <w:t>.</w:t>
            </w:r>
          </w:p>
        </w:tc>
      </w:tr>
      <w:tr w:rsidR="00412CCE" w:rsidRPr="00412CCE" w14:paraId="696D044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B3E4A4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RelativeCartesianLocation</w:t>
            </w:r>
          </w:p>
        </w:tc>
        <w:tc>
          <w:tcPr>
            <w:tcW w:w="1350" w:type="dxa"/>
            <w:tcBorders>
              <w:top w:val="single" w:sz="4" w:space="0" w:color="auto"/>
              <w:left w:val="single" w:sz="4" w:space="0" w:color="auto"/>
              <w:bottom w:val="single" w:sz="4" w:space="0" w:color="auto"/>
              <w:right w:val="single" w:sz="4" w:space="0" w:color="auto"/>
            </w:tcBorders>
          </w:tcPr>
          <w:p w14:paraId="0FB57D4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6.1.6.2.37</w:t>
            </w:r>
          </w:p>
        </w:tc>
        <w:tc>
          <w:tcPr>
            <w:tcW w:w="4023" w:type="dxa"/>
            <w:tcBorders>
              <w:top w:val="single" w:sz="4" w:space="0" w:color="auto"/>
              <w:left w:val="single" w:sz="4" w:space="0" w:color="auto"/>
              <w:bottom w:val="single" w:sz="4" w:space="0" w:color="auto"/>
              <w:right w:val="single" w:sz="4" w:space="0" w:color="auto"/>
            </w:tcBorders>
          </w:tcPr>
          <w:p w14:paraId="40932E8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Relative Cartesian Location</w:t>
            </w:r>
          </w:p>
        </w:tc>
      </w:tr>
      <w:tr w:rsidR="00412CCE" w:rsidRPr="00412CCE" w14:paraId="4A4B4BD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649EEB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Local</w:t>
            </w:r>
            <w:r w:rsidRPr="00412CCE">
              <w:rPr>
                <w:rFonts w:ascii="Arial" w:hAnsi="Arial" w:hint="eastAsia"/>
                <w:sz w:val="18"/>
                <w:lang w:eastAsia="zh-CN"/>
              </w:rPr>
              <w:t>2d</w:t>
            </w:r>
            <w:r w:rsidRPr="00412CCE">
              <w:rPr>
                <w:rFonts w:ascii="Arial" w:hAnsi="Arial"/>
                <w:sz w:val="18"/>
                <w:lang w:eastAsia="en-GB"/>
              </w:rPr>
              <w:t>PointUncertaintyEllipse</w:t>
            </w:r>
          </w:p>
        </w:tc>
        <w:tc>
          <w:tcPr>
            <w:tcW w:w="1350" w:type="dxa"/>
            <w:tcBorders>
              <w:top w:val="single" w:sz="4" w:space="0" w:color="auto"/>
              <w:left w:val="single" w:sz="4" w:space="0" w:color="auto"/>
              <w:bottom w:val="single" w:sz="4" w:space="0" w:color="auto"/>
              <w:right w:val="single" w:sz="4" w:space="0" w:color="auto"/>
            </w:tcBorders>
          </w:tcPr>
          <w:p w14:paraId="2D578A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38</w:t>
            </w:r>
          </w:p>
        </w:tc>
        <w:tc>
          <w:tcPr>
            <w:tcW w:w="4023" w:type="dxa"/>
            <w:tcBorders>
              <w:top w:val="single" w:sz="4" w:space="0" w:color="auto"/>
              <w:left w:val="single" w:sz="4" w:space="0" w:color="auto"/>
              <w:bottom w:val="single" w:sz="4" w:space="0" w:color="auto"/>
              <w:right w:val="single" w:sz="4" w:space="0" w:color="auto"/>
            </w:tcBorders>
          </w:tcPr>
          <w:p w14:paraId="126BBD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Local 2D point with uncertainty ellipse</w:t>
            </w:r>
          </w:p>
        </w:tc>
      </w:tr>
      <w:tr w:rsidR="00412CCE" w:rsidRPr="00412CCE" w14:paraId="532EA5B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5A9F29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Local</w:t>
            </w:r>
            <w:r w:rsidRPr="00412CCE">
              <w:rPr>
                <w:rFonts w:ascii="Arial" w:hAnsi="Arial" w:hint="eastAsia"/>
                <w:sz w:val="18"/>
                <w:lang w:eastAsia="zh-CN"/>
              </w:rPr>
              <w:t>3d</w:t>
            </w:r>
            <w:r w:rsidRPr="00412CCE">
              <w:rPr>
                <w:rFonts w:ascii="Arial" w:hAnsi="Arial"/>
                <w:sz w:val="18"/>
                <w:lang w:eastAsia="en-GB"/>
              </w:rPr>
              <w:t>PointUncertainty</w:t>
            </w:r>
            <w:r w:rsidRPr="00412CCE">
              <w:rPr>
                <w:rFonts w:ascii="Arial" w:hAnsi="Arial" w:hint="eastAsia"/>
                <w:sz w:val="18"/>
                <w:lang w:eastAsia="zh-CN"/>
              </w:rPr>
              <w:t>E</w:t>
            </w:r>
            <w:r w:rsidRPr="00412CCE">
              <w:rPr>
                <w:rFonts w:ascii="Arial" w:hAnsi="Arial"/>
                <w:sz w:val="18"/>
                <w:lang w:eastAsia="en-GB"/>
              </w:rPr>
              <w:t>llipsoid</w:t>
            </w:r>
          </w:p>
        </w:tc>
        <w:tc>
          <w:tcPr>
            <w:tcW w:w="1350" w:type="dxa"/>
            <w:tcBorders>
              <w:top w:val="single" w:sz="4" w:space="0" w:color="auto"/>
              <w:left w:val="single" w:sz="4" w:space="0" w:color="auto"/>
              <w:bottom w:val="single" w:sz="4" w:space="0" w:color="auto"/>
              <w:right w:val="single" w:sz="4" w:space="0" w:color="auto"/>
            </w:tcBorders>
          </w:tcPr>
          <w:p w14:paraId="23CB6EA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39</w:t>
            </w:r>
          </w:p>
        </w:tc>
        <w:tc>
          <w:tcPr>
            <w:tcW w:w="4023" w:type="dxa"/>
            <w:tcBorders>
              <w:top w:val="single" w:sz="4" w:space="0" w:color="auto"/>
              <w:left w:val="single" w:sz="4" w:space="0" w:color="auto"/>
              <w:bottom w:val="single" w:sz="4" w:space="0" w:color="auto"/>
              <w:right w:val="single" w:sz="4" w:space="0" w:color="auto"/>
            </w:tcBorders>
          </w:tcPr>
          <w:p w14:paraId="4E5FFB0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sz w:val="18"/>
                <w:szCs w:val="18"/>
                <w:lang w:eastAsia="en-GB"/>
              </w:rPr>
              <w:t>Local 3D point with uncertainty ellipsoid</w:t>
            </w:r>
          </w:p>
        </w:tc>
      </w:tr>
      <w:tr w:rsidR="00412CCE" w:rsidRPr="00412CCE" w14:paraId="7EE2826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F97693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UncertaintyEllipsoid</w:t>
            </w:r>
          </w:p>
        </w:tc>
        <w:tc>
          <w:tcPr>
            <w:tcW w:w="1350" w:type="dxa"/>
            <w:tcBorders>
              <w:top w:val="single" w:sz="4" w:space="0" w:color="auto"/>
              <w:left w:val="single" w:sz="4" w:space="0" w:color="auto"/>
              <w:bottom w:val="single" w:sz="4" w:space="0" w:color="auto"/>
              <w:right w:val="single" w:sz="4" w:space="0" w:color="auto"/>
            </w:tcBorders>
          </w:tcPr>
          <w:p w14:paraId="2EAB5A3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40</w:t>
            </w:r>
          </w:p>
        </w:tc>
        <w:tc>
          <w:tcPr>
            <w:tcW w:w="4023" w:type="dxa"/>
            <w:tcBorders>
              <w:top w:val="single" w:sz="4" w:space="0" w:color="auto"/>
              <w:left w:val="single" w:sz="4" w:space="0" w:color="auto"/>
              <w:bottom w:val="single" w:sz="4" w:space="0" w:color="auto"/>
              <w:right w:val="single" w:sz="4" w:space="0" w:color="auto"/>
            </w:tcBorders>
          </w:tcPr>
          <w:p w14:paraId="7EB19D0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Ellips</w:t>
            </w:r>
            <w:r w:rsidRPr="00412CCE">
              <w:rPr>
                <w:rFonts w:ascii="Arial" w:hAnsi="Arial" w:hint="eastAsia"/>
                <w:sz w:val="18"/>
                <w:lang w:eastAsia="zh-CN"/>
              </w:rPr>
              <w:t>oid</w:t>
            </w:r>
            <w:r w:rsidRPr="00412CCE">
              <w:rPr>
                <w:rFonts w:ascii="Arial" w:hAnsi="Arial"/>
                <w:sz w:val="18"/>
                <w:lang w:eastAsia="en-GB"/>
              </w:rPr>
              <w:t xml:space="preserve"> with uncertainty</w:t>
            </w:r>
          </w:p>
        </w:tc>
      </w:tr>
      <w:tr w:rsidR="00412CCE" w:rsidRPr="00412CCE" w14:paraId="299E7FC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2B1169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6EBD483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w:t>
            </w:r>
            <w:r w:rsidRPr="00412CCE">
              <w:rPr>
                <w:rFonts w:ascii="Arial" w:hAnsi="Arial"/>
                <w:sz w:val="18"/>
                <w:lang w:eastAsia="zh-CN"/>
              </w:rPr>
              <w:t>41</w:t>
            </w:r>
          </w:p>
        </w:tc>
        <w:tc>
          <w:tcPr>
            <w:tcW w:w="4023" w:type="dxa"/>
            <w:tcBorders>
              <w:top w:val="single" w:sz="4" w:space="0" w:color="auto"/>
              <w:left w:val="single" w:sz="4" w:space="0" w:color="auto"/>
              <w:bottom w:val="single" w:sz="4" w:space="0" w:color="auto"/>
              <w:right w:val="single" w:sz="4" w:space="0" w:color="auto"/>
            </w:tcBorders>
          </w:tcPr>
          <w:p w14:paraId="6E89701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Local</w:t>
            </w:r>
            <w:r w:rsidRPr="00412CCE">
              <w:rPr>
                <w:rFonts w:ascii="Arial" w:hAnsi="Arial"/>
                <w:sz w:val="18"/>
                <w:lang w:eastAsia="en-GB"/>
              </w:rPr>
              <w:t xml:space="preserve"> area specified by different shape</w:t>
            </w:r>
          </w:p>
        </w:tc>
      </w:tr>
      <w:tr w:rsidR="00412CCE" w:rsidRPr="00412CCE" w14:paraId="7498EDA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09878D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345FB20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6.1.6.2.42</w:t>
            </w:r>
          </w:p>
        </w:tc>
        <w:tc>
          <w:tcPr>
            <w:tcW w:w="4023" w:type="dxa"/>
            <w:tcBorders>
              <w:top w:val="single" w:sz="4" w:space="0" w:color="auto"/>
              <w:left w:val="single" w:sz="4" w:space="0" w:color="auto"/>
              <w:bottom w:val="single" w:sz="4" w:space="0" w:color="auto"/>
              <w:right w:val="single" w:sz="4" w:space="0" w:color="auto"/>
            </w:tcBorders>
          </w:tcPr>
          <w:p w14:paraId="563CC68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en-GB"/>
              </w:rPr>
              <w:t>UE area Indication</w:t>
            </w:r>
          </w:p>
        </w:tc>
      </w:tr>
      <w:tr w:rsidR="00412CCE" w:rsidRPr="00412CCE" w14:paraId="7920EBA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9E2EE6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noProof/>
                <w:sz w:val="18"/>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1DF9B5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6.1.6.2.43</w:t>
            </w:r>
          </w:p>
        </w:tc>
        <w:tc>
          <w:tcPr>
            <w:tcW w:w="4023" w:type="dxa"/>
            <w:tcBorders>
              <w:top w:val="single" w:sz="4" w:space="0" w:color="auto"/>
              <w:left w:val="single" w:sz="4" w:space="0" w:color="auto"/>
              <w:bottom w:val="single" w:sz="4" w:space="0" w:color="auto"/>
              <w:right w:val="single" w:sz="4" w:space="0" w:color="auto"/>
            </w:tcBorders>
          </w:tcPr>
          <w:p w14:paraId="7A57108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Minor Location QoS</w:t>
            </w:r>
          </w:p>
        </w:tc>
      </w:tr>
      <w:tr w:rsidR="00412CCE" w:rsidRPr="00412CCE" w14:paraId="2A76740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EFE08E9" w14:textId="77777777" w:rsidR="00412CCE" w:rsidRPr="00412CCE" w:rsidRDefault="00412CCE" w:rsidP="00412CCE">
            <w:pPr>
              <w:keepNext/>
              <w:keepLines/>
              <w:overflowPunct w:val="0"/>
              <w:autoSpaceDE w:val="0"/>
              <w:autoSpaceDN w:val="0"/>
              <w:adjustRightInd w:val="0"/>
              <w:spacing w:after="0"/>
              <w:textAlignment w:val="baseline"/>
              <w:rPr>
                <w:rFonts w:ascii="Arial" w:hAnsi="Arial"/>
                <w:noProof/>
                <w:sz w:val="18"/>
                <w:lang w:eastAsia="zh-CN"/>
              </w:rPr>
            </w:pPr>
            <w:r w:rsidRPr="00412CCE">
              <w:rPr>
                <w:rFonts w:ascii="Arial" w:hAnsi="Arial"/>
                <w:sz w:val="18"/>
                <w:lang w:eastAsia="en-GB"/>
              </w:rPr>
              <w:t>MbsrInfo</w:t>
            </w:r>
          </w:p>
        </w:tc>
        <w:tc>
          <w:tcPr>
            <w:tcW w:w="1350" w:type="dxa"/>
            <w:tcBorders>
              <w:top w:val="single" w:sz="4" w:space="0" w:color="auto"/>
              <w:left w:val="single" w:sz="4" w:space="0" w:color="auto"/>
              <w:bottom w:val="single" w:sz="4" w:space="0" w:color="auto"/>
              <w:right w:val="single" w:sz="4" w:space="0" w:color="auto"/>
            </w:tcBorders>
          </w:tcPr>
          <w:p w14:paraId="72A8D45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6</w:t>
            </w:r>
            <w:r w:rsidRPr="00412CCE">
              <w:rPr>
                <w:rFonts w:ascii="Arial" w:hAnsi="Arial"/>
                <w:sz w:val="18"/>
                <w:lang w:eastAsia="zh-CN"/>
              </w:rPr>
              <w:t>.1.6.2.44</w:t>
            </w:r>
          </w:p>
        </w:tc>
        <w:tc>
          <w:tcPr>
            <w:tcW w:w="4023" w:type="dxa"/>
            <w:tcBorders>
              <w:top w:val="single" w:sz="4" w:space="0" w:color="auto"/>
              <w:left w:val="single" w:sz="4" w:space="0" w:color="auto"/>
              <w:bottom w:val="single" w:sz="4" w:space="0" w:color="auto"/>
              <w:right w:val="single" w:sz="4" w:space="0" w:color="auto"/>
            </w:tcBorders>
          </w:tcPr>
          <w:p w14:paraId="51E71DF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cs="Arial"/>
                <w:color w:val="000000"/>
                <w:sz w:val="18"/>
                <w:szCs w:val="18"/>
                <w:lang w:eastAsia="zh-CN"/>
              </w:rPr>
              <w:t>MBSR Information</w:t>
            </w:r>
          </w:p>
        </w:tc>
      </w:tr>
      <w:tr w:rsidR="00412CCE" w:rsidRPr="00412CCE" w14:paraId="6D030CC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D4D6FA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Altitude</w:t>
            </w:r>
          </w:p>
        </w:tc>
        <w:tc>
          <w:tcPr>
            <w:tcW w:w="1350" w:type="dxa"/>
            <w:tcBorders>
              <w:top w:val="single" w:sz="4" w:space="0" w:color="auto"/>
              <w:left w:val="single" w:sz="4" w:space="0" w:color="auto"/>
              <w:bottom w:val="single" w:sz="4" w:space="0" w:color="auto"/>
              <w:right w:val="single" w:sz="4" w:space="0" w:color="auto"/>
            </w:tcBorders>
          </w:tcPr>
          <w:p w14:paraId="3EC14E5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18E6E59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altitude</w:t>
            </w:r>
          </w:p>
        </w:tc>
      </w:tr>
      <w:tr w:rsidR="00412CCE" w:rsidRPr="00412CCE" w14:paraId="1CA63B0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90EF5B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Angle</w:t>
            </w:r>
          </w:p>
        </w:tc>
        <w:tc>
          <w:tcPr>
            <w:tcW w:w="1350" w:type="dxa"/>
            <w:tcBorders>
              <w:top w:val="single" w:sz="4" w:space="0" w:color="auto"/>
              <w:left w:val="single" w:sz="4" w:space="0" w:color="auto"/>
              <w:bottom w:val="single" w:sz="4" w:space="0" w:color="auto"/>
              <w:right w:val="single" w:sz="4" w:space="0" w:color="auto"/>
            </w:tcBorders>
          </w:tcPr>
          <w:p w14:paraId="3DF5D81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1B6F6C9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angle</w:t>
            </w:r>
          </w:p>
        </w:tc>
      </w:tr>
      <w:tr w:rsidR="00412CCE" w:rsidRPr="00412CCE" w14:paraId="48EDC9A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032F7F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Uncertainty</w:t>
            </w:r>
          </w:p>
        </w:tc>
        <w:tc>
          <w:tcPr>
            <w:tcW w:w="1350" w:type="dxa"/>
            <w:tcBorders>
              <w:top w:val="single" w:sz="4" w:space="0" w:color="auto"/>
              <w:left w:val="single" w:sz="4" w:space="0" w:color="auto"/>
              <w:bottom w:val="single" w:sz="4" w:space="0" w:color="auto"/>
              <w:right w:val="single" w:sz="4" w:space="0" w:color="auto"/>
            </w:tcBorders>
          </w:tcPr>
          <w:p w14:paraId="2E5EE38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94C232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uncertainty</w:t>
            </w:r>
          </w:p>
        </w:tc>
      </w:tr>
      <w:tr w:rsidR="00412CCE" w:rsidRPr="00412CCE" w14:paraId="6724197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55E5C9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Orientation</w:t>
            </w:r>
          </w:p>
        </w:tc>
        <w:tc>
          <w:tcPr>
            <w:tcW w:w="1350" w:type="dxa"/>
            <w:tcBorders>
              <w:top w:val="single" w:sz="4" w:space="0" w:color="auto"/>
              <w:left w:val="single" w:sz="4" w:space="0" w:color="auto"/>
              <w:bottom w:val="single" w:sz="4" w:space="0" w:color="auto"/>
              <w:right w:val="single" w:sz="4" w:space="0" w:color="auto"/>
            </w:tcBorders>
          </w:tcPr>
          <w:p w14:paraId="7012106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00BFE3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orientation angle</w:t>
            </w:r>
          </w:p>
        </w:tc>
      </w:tr>
      <w:tr w:rsidR="00412CCE" w:rsidRPr="00412CCE" w14:paraId="13174C9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EF288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Confidence</w:t>
            </w:r>
          </w:p>
        </w:tc>
        <w:tc>
          <w:tcPr>
            <w:tcW w:w="1350" w:type="dxa"/>
            <w:tcBorders>
              <w:top w:val="single" w:sz="4" w:space="0" w:color="auto"/>
              <w:left w:val="single" w:sz="4" w:space="0" w:color="auto"/>
              <w:bottom w:val="single" w:sz="4" w:space="0" w:color="auto"/>
              <w:right w:val="single" w:sz="4" w:space="0" w:color="auto"/>
            </w:tcBorders>
          </w:tcPr>
          <w:p w14:paraId="697B12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172905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confidence</w:t>
            </w:r>
          </w:p>
        </w:tc>
      </w:tr>
      <w:tr w:rsidR="00412CCE" w:rsidRPr="00412CCE" w14:paraId="05492CE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E21C8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Accuracy</w:t>
            </w:r>
          </w:p>
        </w:tc>
        <w:tc>
          <w:tcPr>
            <w:tcW w:w="1350" w:type="dxa"/>
            <w:tcBorders>
              <w:top w:val="single" w:sz="4" w:space="0" w:color="auto"/>
              <w:left w:val="single" w:sz="4" w:space="0" w:color="auto"/>
              <w:bottom w:val="single" w:sz="4" w:space="0" w:color="auto"/>
              <w:right w:val="single" w:sz="4" w:space="0" w:color="auto"/>
            </w:tcBorders>
          </w:tcPr>
          <w:p w14:paraId="206DB24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2B5C0C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accuracy</w:t>
            </w:r>
          </w:p>
        </w:tc>
      </w:tr>
      <w:tr w:rsidR="00412CCE" w:rsidRPr="00412CCE" w14:paraId="5643A81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34C12C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InnerRadius</w:t>
            </w:r>
          </w:p>
        </w:tc>
        <w:tc>
          <w:tcPr>
            <w:tcW w:w="1350" w:type="dxa"/>
            <w:tcBorders>
              <w:top w:val="single" w:sz="4" w:space="0" w:color="auto"/>
              <w:left w:val="single" w:sz="4" w:space="0" w:color="auto"/>
              <w:bottom w:val="single" w:sz="4" w:space="0" w:color="auto"/>
              <w:right w:val="single" w:sz="4" w:space="0" w:color="auto"/>
            </w:tcBorders>
          </w:tcPr>
          <w:p w14:paraId="787A127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7E246BA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the inner radius</w:t>
            </w:r>
          </w:p>
        </w:tc>
      </w:tr>
      <w:tr w:rsidR="00412CCE" w:rsidRPr="00412CCE" w14:paraId="2AA55F2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C941E8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CorrelationID</w:t>
            </w:r>
          </w:p>
        </w:tc>
        <w:tc>
          <w:tcPr>
            <w:tcW w:w="1350" w:type="dxa"/>
            <w:tcBorders>
              <w:top w:val="single" w:sz="4" w:space="0" w:color="auto"/>
              <w:left w:val="single" w:sz="4" w:space="0" w:color="auto"/>
              <w:bottom w:val="single" w:sz="4" w:space="0" w:color="auto"/>
              <w:right w:val="single" w:sz="4" w:space="0" w:color="auto"/>
            </w:tcBorders>
          </w:tcPr>
          <w:p w14:paraId="5964B06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6D168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LCS Correlation ID</w:t>
            </w:r>
          </w:p>
        </w:tc>
      </w:tr>
      <w:tr w:rsidR="00412CCE" w:rsidRPr="00412CCE" w14:paraId="140B646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53FA11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AgeOfLocationEstimate</w:t>
            </w:r>
          </w:p>
        </w:tc>
        <w:tc>
          <w:tcPr>
            <w:tcW w:w="1350" w:type="dxa"/>
            <w:tcBorders>
              <w:top w:val="single" w:sz="4" w:space="0" w:color="auto"/>
              <w:left w:val="single" w:sz="4" w:space="0" w:color="auto"/>
              <w:bottom w:val="single" w:sz="4" w:space="0" w:color="auto"/>
              <w:right w:val="single" w:sz="4" w:space="0" w:color="auto"/>
            </w:tcBorders>
          </w:tcPr>
          <w:p w14:paraId="15141EB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FEA214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the age of the location estimate</w:t>
            </w:r>
          </w:p>
        </w:tc>
      </w:tr>
      <w:tr w:rsidR="00412CCE" w:rsidRPr="00412CCE" w14:paraId="40B0BE5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416B0F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HorizontalSpeed</w:t>
            </w:r>
          </w:p>
        </w:tc>
        <w:tc>
          <w:tcPr>
            <w:tcW w:w="1350" w:type="dxa"/>
            <w:tcBorders>
              <w:top w:val="single" w:sz="4" w:space="0" w:color="auto"/>
              <w:left w:val="single" w:sz="4" w:space="0" w:color="auto"/>
              <w:bottom w:val="single" w:sz="4" w:space="0" w:color="auto"/>
              <w:right w:val="single" w:sz="4" w:space="0" w:color="auto"/>
            </w:tcBorders>
          </w:tcPr>
          <w:p w14:paraId="458E968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A32248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horizontal speed</w:t>
            </w:r>
          </w:p>
        </w:tc>
      </w:tr>
      <w:tr w:rsidR="00412CCE" w:rsidRPr="00412CCE" w14:paraId="3546FA6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783D5C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VerticalSpeed</w:t>
            </w:r>
          </w:p>
        </w:tc>
        <w:tc>
          <w:tcPr>
            <w:tcW w:w="1350" w:type="dxa"/>
            <w:tcBorders>
              <w:top w:val="single" w:sz="4" w:space="0" w:color="auto"/>
              <w:left w:val="single" w:sz="4" w:space="0" w:color="auto"/>
              <w:bottom w:val="single" w:sz="4" w:space="0" w:color="auto"/>
              <w:right w:val="single" w:sz="4" w:space="0" w:color="auto"/>
            </w:tcBorders>
          </w:tcPr>
          <w:p w14:paraId="77ACB43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7899C8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vertical speed</w:t>
            </w:r>
          </w:p>
        </w:tc>
      </w:tr>
      <w:tr w:rsidR="00412CCE" w:rsidRPr="00412CCE" w14:paraId="367BB07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020C7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SpeedUncertainty</w:t>
            </w:r>
          </w:p>
        </w:tc>
        <w:tc>
          <w:tcPr>
            <w:tcW w:w="1350" w:type="dxa"/>
            <w:tcBorders>
              <w:top w:val="single" w:sz="4" w:space="0" w:color="auto"/>
              <w:left w:val="single" w:sz="4" w:space="0" w:color="auto"/>
              <w:bottom w:val="single" w:sz="4" w:space="0" w:color="auto"/>
              <w:right w:val="single" w:sz="4" w:space="0" w:color="auto"/>
            </w:tcBorders>
          </w:tcPr>
          <w:p w14:paraId="0CA4845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1E762BD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value of speed uncertainty</w:t>
            </w:r>
          </w:p>
        </w:tc>
      </w:tr>
      <w:tr w:rsidR="00412CCE" w:rsidRPr="00412CCE" w14:paraId="6DF26A4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22DA04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val="en-US" w:eastAsia="en-GB"/>
              </w:rPr>
              <w:lastRenderedPageBreak/>
              <w:t>BarometricPressure</w:t>
            </w:r>
          </w:p>
        </w:tc>
        <w:tc>
          <w:tcPr>
            <w:tcW w:w="1350" w:type="dxa"/>
            <w:tcBorders>
              <w:top w:val="single" w:sz="4" w:space="0" w:color="auto"/>
              <w:left w:val="single" w:sz="4" w:space="0" w:color="auto"/>
              <w:bottom w:val="single" w:sz="4" w:space="0" w:color="auto"/>
              <w:right w:val="single" w:sz="4" w:space="0" w:color="auto"/>
            </w:tcBorders>
          </w:tcPr>
          <w:p w14:paraId="6B6A452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66EB5A4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the measured uncompensated atmospheric pressure</w:t>
            </w:r>
          </w:p>
        </w:tc>
      </w:tr>
      <w:tr w:rsidR="00412CCE" w:rsidRPr="00412CCE" w14:paraId="7E606E0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7E3C02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LcsServiceType</w:t>
            </w:r>
          </w:p>
        </w:tc>
        <w:tc>
          <w:tcPr>
            <w:tcW w:w="1350" w:type="dxa"/>
            <w:tcBorders>
              <w:top w:val="single" w:sz="4" w:space="0" w:color="auto"/>
              <w:left w:val="single" w:sz="4" w:space="0" w:color="auto"/>
              <w:bottom w:val="single" w:sz="4" w:space="0" w:color="auto"/>
              <w:right w:val="single" w:sz="4" w:space="0" w:color="auto"/>
            </w:tcBorders>
          </w:tcPr>
          <w:p w14:paraId="4750091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647883AD"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LCS service type</w:t>
            </w:r>
          </w:p>
        </w:tc>
      </w:tr>
      <w:tr w:rsidR="00412CCE" w:rsidRPr="00412CCE" w14:paraId="45AA01F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4699E6A"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LdrReference</w:t>
            </w:r>
          </w:p>
        </w:tc>
        <w:tc>
          <w:tcPr>
            <w:tcW w:w="1350" w:type="dxa"/>
            <w:tcBorders>
              <w:top w:val="single" w:sz="4" w:space="0" w:color="auto"/>
              <w:left w:val="single" w:sz="4" w:space="0" w:color="auto"/>
              <w:bottom w:val="single" w:sz="4" w:space="0" w:color="auto"/>
              <w:right w:val="single" w:sz="4" w:space="0" w:color="auto"/>
            </w:tcBorders>
          </w:tcPr>
          <w:p w14:paraId="72EF383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E4CDC3D"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LDR Reference</w:t>
            </w:r>
          </w:p>
        </w:tc>
      </w:tr>
      <w:tr w:rsidR="00412CCE" w:rsidRPr="00412CCE" w14:paraId="663F8EC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61AAA4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LirReference</w:t>
            </w:r>
          </w:p>
        </w:tc>
        <w:tc>
          <w:tcPr>
            <w:tcW w:w="1350" w:type="dxa"/>
            <w:tcBorders>
              <w:top w:val="single" w:sz="4" w:space="0" w:color="auto"/>
              <w:left w:val="single" w:sz="4" w:space="0" w:color="auto"/>
              <w:bottom w:val="single" w:sz="4" w:space="0" w:color="auto"/>
              <w:right w:val="single" w:sz="4" w:space="0" w:color="auto"/>
            </w:tcBorders>
          </w:tcPr>
          <w:p w14:paraId="6803A3E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6EB30E7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LIR Reference</w:t>
            </w:r>
          </w:p>
        </w:tc>
      </w:tr>
      <w:tr w:rsidR="00412CCE" w:rsidRPr="00412CCE" w14:paraId="6CC27E0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F553924"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ReportingAmount</w:t>
            </w:r>
          </w:p>
        </w:tc>
        <w:tc>
          <w:tcPr>
            <w:tcW w:w="1350" w:type="dxa"/>
            <w:tcBorders>
              <w:top w:val="single" w:sz="4" w:space="0" w:color="auto"/>
              <w:left w:val="single" w:sz="4" w:space="0" w:color="auto"/>
              <w:bottom w:val="single" w:sz="4" w:space="0" w:color="auto"/>
              <w:right w:val="single" w:sz="4" w:space="0" w:color="auto"/>
            </w:tcBorders>
          </w:tcPr>
          <w:p w14:paraId="737DF38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41F4F0B1"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Number of required periodic event reports</w:t>
            </w:r>
          </w:p>
        </w:tc>
      </w:tr>
      <w:tr w:rsidR="00412CCE" w:rsidRPr="00412CCE" w14:paraId="65A1C0A9"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C68E60B"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ReportingInterval</w:t>
            </w:r>
          </w:p>
        </w:tc>
        <w:tc>
          <w:tcPr>
            <w:tcW w:w="1350" w:type="dxa"/>
            <w:tcBorders>
              <w:top w:val="single" w:sz="4" w:space="0" w:color="auto"/>
              <w:left w:val="single" w:sz="4" w:space="0" w:color="auto"/>
              <w:bottom w:val="single" w:sz="4" w:space="0" w:color="auto"/>
              <w:right w:val="single" w:sz="4" w:space="0" w:color="auto"/>
            </w:tcBorders>
          </w:tcPr>
          <w:p w14:paraId="5F4E339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61E5B4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Event reporting periodic interval </w:t>
            </w:r>
          </w:p>
        </w:tc>
      </w:tr>
      <w:tr w:rsidR="00412CCE" w:rsidRPr="00412CCE" w14:paraId="371ED2E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96900DE"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MinimumInterval</w:t>
            </w:r>
          </w:p>
        </w:tc>
        <w:tc>
          <w:tcPr>
            <w:tcW w:w="1350" w:type="dxa"/>
            <w:tcBorders>
              <w:top w:val="single" w:sz="4" w:space="0" w:color="auto"/>
              <w:left w:val="single" w:sz="4" w:space="0" w:color="auto"/>
              <w:bottom w:val="single" w:sz="4" w:space="0" w:color="auto"/>
              <w:right w:val="single" w:sz="4" w:space="0" w:color="auto"/>
            </w:tcBorders>
          </w:tcPr>
          <w:p w14:paraId="1C53069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8307C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Minimum interval between event reports</w:t>
            </w:r>
          </w:p>
        </w:tc>
      </w:tr>
      <w:tr w:rsidR="00412CCE" w:rsidRPr="00412CCE" w14:paraId="0CCC212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48D8B5C"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MaximumInterval</w:t>
            </w:r>
          </w:p>
        </w:tc>
        <w:tc>
          <w:tcPr>
            <w:tcW w:w="1350" w:type="dxa"/>
            <w:tcBorders>
              <w:top w:val="single" w:sz="4" w:space="0" w:color="auto"/>
              <w:left w:val="single" w:sz="4" w:space="0" w:color="auto"/>
              <w:bottom w:val="single" w:sz="4" w:space="0" w:color="auto"/>
              <w:right w:val="single" w:sz="4" w:space="0" w:color="auto"/>
            </w:tcBorders>
          </w:tcPr>
          <w:p w14:paraId="35281F0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F3B9B9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Maximum interval between event reports</w:t>
            </w:r>
          </w:p>
        </w:tc>
      </w:tr>
      <w:tr w:rsidR="00412CCE" w:rsidRPr="00412CCE" w14:paraId="7CE78A2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E21C631"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SamplingInterval</w:t>
            </w:r>
          </w:p>
        </w:tc>
        <w:tc>
          <w:tcPr>
            <w:tcW w:w="1350" w:type="dxa"/>
            <w:tcBorders>
              <w:top w:val="single" w:sz="4" w:space="0" w:color="auto"/>
              <w:left w:val="single" w:sz="4" w:space="0" w:color="auto"/>
              <w:bottom w:val="single" w:sz="4" w:space="0" w:color="auto"/>
              <w:right w:val="single" w:sz="4" w:space="0" w:color="auto"/>
            </w:tcBorders>
          </w:tcPr>
          <w:p w14:paraId="40BD0F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009A40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Maximum time interval between consecutive evaluations by a UE of a trigger event</w:t>
            </w:r>
          </w:p>
        </w:tc>
      </w:tr>
      <w:tr w:rsidR="00412CCE" w:rsidRPr="00412CCE" w14:paraId="580D67F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9AB9E35"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ReportingDuration</w:t>
            </w:r>
          </w:p>
        </w:tc>
        <w:tc>
          <w:tcPr>
            <w:tcW w:w="1350" w:type="dxa"/>
            <w:tcBorders>
              <w:top w:val="single" w:sz="4" w:space="0" w:color="auto"/>
              <w:left w:val="single" w:sz="4" w:space="0" w:color="auto"/>
              <w:bottom w:val="single" w:sz="4" w:space="0" w:color="auto"/>
              <w:right w:val="single" w:sz="4" w:space="0" w:color="auto"/>
            </w:tcBorders>
          </w:tcPr>
          <w:p w14:paraId="27E13F5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07475ED3"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Maximum duration of event reporting</w:t>
            </w:r>
          </w:p>
        </w:tc>
      </w:tr>
      <w:tr w:rsidR="00412CCE" w:rsidRPr="00412CCE" w14:paraId="0392F0F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5597799"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LinearDistance</w:t>
            </w:r>
          </w:p>
        </w:tc>
        <w:tc>
          <w:tcPr>
            <w:tcW w:w="1350" w:type="dxa"/>
            <w:tcBorders>
              <w:top w:val="single" w:sz="4" w:space="0" w:color="auto"/>
              <w:left w:val="single" w:sz="4" w:space="0" w:color="auto"/>
              <w:bottom w:val="single" w:sz="4" w:space="0" w:color="auto"/>
              <w:right w:val="single" w:sz="4" w:space="0" w:color="auto"/>
            </w:tcBorders>
          </w:tcPr>
          <w:p w14:paraId="244DE36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5B19B07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Minimum straight line distance moved by a UE to trigger a motion event report</w:t>
            </w:r>
          </w:p>
        </w:tc>
      </w:tr>
      <w:tr w:rsidR="00412CCE" w:rsidRPr="00412CCE" w14:paraId="5FF644D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731F3C4"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LMFIdentification</w:t>
            </w:r>
          </w:p>
        </w:tc>
        <w:tc>
          <w:tcPr>
            <w:tcW w:w="1350" w:type="dxa"/>
            <w:tcBorders>
              <w:top w:val="single" w:sz="4" w:space="0" w:color="auto"/>
              <w:left w:val="single" w:sz="4" w:space="0" w:color="auto"/>
              <w:bottom w:val="single" w:sz="4" w:space="0" w:color="auto"/>
              <w:right w:val="single" w:sz="4" w:space="0" w:color="auto"/>
            </w:tcBorders>
          </w:tcPr>
          <w:p w14:paraId="1261721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F634FB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LMF identification</w:t>
            </w:r>
          </w:p>
        </w:tc>
      </w:tr>
      <w:tr w:rsidR="00412CCE" w:rsidRPr="00412CCE" w14:paraId="0C04DC98"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5BC0E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1A75CA0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33D4F69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Number of event reports received from the target UE</w:t>
            </w:r>
          </w:p>
        </w:tc>
      </w:tr>
      <w:tr w:rsidR="00412CCE" w:rsidRPr="00412CCE" w14:paraId="5B64953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18F6F9D" w14:textId="77777777" w:rsidR="00412CCE" w:rsidRPr="00412CCE" w:rsidRDefault="00412CCE" w:rsidP="00412CCE">
            <w:pPr>
              <w:keepNext/>
              <w:keepLines/>
              <w:overflowPunct w:val="0"/>
              <w:autoSpaceDE w:val="0"/>
              <w:autoSpaceDN w:val="0"/>
              <w:adjustRightInd w:val="0"/>
              <w:spacing w:after="0"/>
              <w:textAlignment w:val="baseline"/>
              <w:rPr>
                <w:rFonts w:ascii="Arial" w:hAnsi="Arial"/>
                <w:lang w:eastAsia="en-GB"/>
              </w:rPr>
            </w:pPr>
            <w:r w:rsidRPr="00412CCE">
              <w:rPr>
                <w:rFonts w:ascii="Arial" w:hAnsi="Arial"/>
                <w:sz w:val="18"/>
                <w:lang w:eastAsia="en-GB"/>
              </w:rPr>
              <w:t>EventReportDuration</w:t>
            </w:r>
          </w:p>
        </w:tc>
        <w:tc>
          <w:tcPr>
            <w:tcW w:w="1350" w:type="dxa"/>
            <w:tcBorders>
              <w:top w:val="single" w:sz="4" w:space="0" w:color="auto"/>
              <w:left w:val="single" w:sz="4" w:space="0" w:color="auto"/>
              <w:bottom w:val="single" w:sz="4" w:space="0" w:color="auto"/>
              <w:right w:val="single" w:sz="4" w:space="0" w:color="auto"/>
            </w:tcBorders>
          </w:tcPr>
          <w:p w14:paraId="66B99CF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w:t>
            </w:r>
          </w:p>
        </w:tc>
        <w:tc>
          <w:tcPr>
            <w:tcW w:w="4023" w:type="dxa"/>
            <w:tcBorders>
              <w:top w:val="single" w:sz="4" w:space="0" w:color="auto"/>
              <w:left w:val="single" w:sz="4" w:space="0" w:color="auto"/>
              <w:bottom w:val="single" w:sz="4" w:space="0" w:color="auto"/>
              <w:right w:val="single" w:sz="4" w:space="0" w:color="auto"/>
            </w:tcBorders>
          </w:tcPr>
          <w:p w14:paraId="79C6D19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Duration of event reporting</w:t>
            </w:r>
          </w:p>
        </w:tc>
      </w:tr>
      <w:tr w:rsidR="00412CCE" w:rsidRPr="00412CCE" w14:paraId="6DFA3A0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CBCE10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3510B98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6.1.6.3.2</w:t>
            </w:r>
          </w:p>
        </w:tc>
        <w:tc>
          <w:tcPr>
            <w:tcW w:w="4023" w:type="dxa"/>
            <w:tcBorders>
              <w:top w:val="single" w:sz="4" w:space="0" w:color="auto"/>
              <w:left w:val="single" w:sz="4" w:space="0" w:color="auto"/>
              <w:bottom w:val="single" w:sz="4" w:space="0" w:color="auto"/>
              <w:right w:val="single" w:sz="4" w:space="0" w:color="auto"/>
            </w:tcBorders>
          </w:tcPr>
          <w:p w14:paraId="5DAA6BE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hint="eastAsia"/>
                <w:sz w:val="18"/>
                <w:lang w:eastAsia="zh-CN"/>
              </w:rPr>
              <w:t>I</w:t>
            </w:r>
            <w:r w:rsidRPr="00412CCE">
              <w:rPr>
                <w:rFonts w:ascii="Arial" w:hAnsi="Arial"/>
                <w:sz w:val="18"/>
                <w:lang w:eastAsia="zh-CN"/>
              </w:rPr>
              <w:t>ndicate</w:t>
            </w:r>
            <w:r w:rsidRPr="00412CCE">
              <w:rPr>
                <w:rFonts w:ascii="Arial" w:hAnsi="Arial" w:hint="eastAsia"/>
                <w:sz w:val="18"/>
                <w:lang w:eastAsia="zh-CN"/>
              </w:rPr>
              <w:t>s</w:t>
            </w:r>
            <w:r w:rsidRPr="00412CCE">
              <w:rPr>
                <w:rFonts w:ascii="Arial" w:hAnsi="Arial"/>
                <w:sz w:val="18"/>
                <w:lang w:eastAsia="zh-CN"/>
              </w:rPr>
              <w:t xml:space="preserve"> the </w:t>
            </w:r>
            <w:r w:rsidRPr="00412CCE">
              <w:rPr>
                <w:rFonts w:ascii="Arial" w:hAnsi="Arial" w:hint="eastAsia"/>
                <w:sz w:val="18"/>
                <w:lang w:eastAsia="zh-CN"/>
              </w:rPr>
              <w:t>positioning</w:t>
            </w:r>
            <w:r w:rsidRPr="00412CCE">
              <w:rPr>
                <w:rFonts w:ascii="Arial" w:hAnsi="Arial"/>
                <w:sz w:val="18"/>
                <w:lang w:eastAsia="zh-CN"/>
              </w:rPr>
              <w:t xml:space="preserve"> capabilit</w:t>
            </w:r>
            <w:r w:rsidRPr="00412CCE">
              <w:rPr>
                <w:rFonts w:ascii="Arial" w:hAnsi="Arial" w:hint="eastAsia"/>
                <w:sz w:val="18"/>
                <w:lang w:eastAsia="zh-CN"/>
              </w:rPr>
              <w:t>ies</w:t>
            </w:r>
            <w:r w:rsidRPr="00412CCE">
              <w:rPr>
                <w:rFonts w:ascii="Arial" w:hAnsi="Arial"/>
                <w:sz w:val="18"/>
                <w:lang w:eastAsia="zh-CN"/>
              </w:rPr>
              <w:t xml:space="preserve"> supported by the UE.</w:t>
            </w:r>
          </w:p>
        </w:tc>
      </w:tr>
      <w:tr w:rsidR="00412CCE" w:rsidRPr="00412CCE" w14:paraId="0F8164A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39233A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hint="eastAsia"/>
                <w:sz w:val="18"/>
                <w:lang w:eastAsia="zh-CN"/>
              </w:rPr>
              <w:t>Ue</w:t>
            </w:r>
            <w:r w:rsidRPr="00412CCE">
              <w:rPr>
                <w:rFonts w:ascii="Arial" w:hAnsi="Arial"/>
                <w:sz w:val="18"/>
                <w:lang w:eastAsia="zh-CN"/>
              </w:rPr>
              <w:t>Up</w:t>
            </w:r>
            <w:r w:rsidRPr="00412CCE">
              <w:rPr>
                <w:rFonts w:ascii="Arial" w:hAnsi="Arial" w:hint="eastAsia"/>
                <w:sz w:val="18"/>
                <w:lang w:eastAsia="zh-CN"/>
              </w:rPr>
              <w:t>PositioningCapabilities</w:t>
            </w:r>
          </w:p>
        </w:tc>
        <w:tc>
          <w:tcPr>
            <w:tcW w:w="1350" w:type="dxa"/>
            <w:tcBorders>
              <w:top w:val="single" w:sz="4" w:space="0" w:color="auto"/>
              <w:left w:val="single" w:sz="4" w:space="0" w:color="auto"/>
              <w:bottom w:val="single" w:sz="4" w:space="0" w:color="auto"/>
              <w:right w:val="single" w:sz="4" w:space="0" w:color="auto"/>
            </w:tcBorders>
          </w:tcPr>
          <w:p w14:paraId="0AD5792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hint="eastAsia"/>
                <w:sz w:val="18"/>
                <w:lang w:eastAsia="zh-CN"/>
              </w:rPr>
              <w:t>6.1.6.3.</w:t>
            </w:r>
            <w:r w:rsidRPr="00412CCE">
              <w:rPr>
                <w:rFonts w:ascii="Arial" w:hAnsi="Arial"/>
                <w:sz w:val="18"/>
                <w:lang w:eastAsia="zh-CN"/>
              </w:rPr>
              <w:t>2</w:t>
            </w:r>
          </w:p>
        </w:tc>
        <w:tc>
          <w:tcPr>
            <w:tcW w:w="4023" w:type="dxa"/>
            <w:tcBorders>
              <w:top w:val="single" w:sz="4" w:space="0" w:color="auto"/>
              <w:left w:val="single" w:sz="4" w:space="0" w:color="auto"/>
              <w:bottom w:val="single" w:sz="4" w:space="0" w:color="auto"/>
              <w:right w:val="single" w:sz="4" w:space="0" w:color="auto"/>
            </w:tcBorders>
          </w:tcPr>
          <w:p w14:paraId="3A955F9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hint="eastAsia"/>
                <w:sz w:val="18"/>
                <w:lang w:eastAsia="zh-CN"/>
              </w:rPr>
              <w:t>I</w:t>
            </w:r>
            <w:r w:rsidRPr="00412CCE">
              <w:rPr>
                <w:rFonts w:ascii="Arial" w:hAnsi="Arial"/>
                <w:sz w:val="18"/>
                <w:lang w:eastAsia="zh-CN"/>
              </w:rPr>
              <w:t>ndicate</w:t>
            </w:r>
            <w:r w:rsidRPr="00412CCE">
              <w:rPr>
                <w:rFonts w:ascii="Arial" w:hAnsi="Arial" w:hint="eastAsia"/>
                <w:sz w:val="18"/>
                <w:lang w:eastAsia="zh-CN"/>
              </w:rPr>
              <w:t>s</w:t>
            </w:r>
            <w:r w:rsidRPr="00412CCE">
              <w:rPr>
                <w:rFonts w:ascii="Arial" w:hAnsi="Arial"/>
                <w:sz w:val="18"/>
                <w:lang w:eastAsia="zh-CN"/>
              </w:rPr>
              <w:t xml:space="preserve"> the user plane </w:t>
            </w:r>
            <w:r w:rsidRPr="00412CCE">
              <w:rPr>
                <w:rFonts w:ascii="Arial" w:hAnsi="Arial" w:hint="eastAsia"/>
                <w:sz w:val="18"/>
                <w:lang w:eastAsia="zh-CN"/>
              </w:rPr>
              <w:t>positioning</w:t>
            </w:r>
            <w:r w:rsidRPr="00412CCE">
              <w:rPr>
                <w:rFonts w:ascii="Arial" w:hAnsi="Arial"/>
                <w:sz w:val="18"/>
                <w:lang w:eastAsia="zh-CN"/>
              </w:rPr>
              <w:t xml:space="preserve"> capabilit</w:t>
            </w:r>
            <w:r w:rsidRPr="00412CCE">
              <w:rPr>
                <w:rFonts w:ascii="Arial" w:hAnsi="Arial" w:hint="eastAsia"/>
                <w:sz w:val="18"/>
                <w:lang w:eastAsia="zh-CN"/>
              </w:rPr>
              <w:t>ies</w:t>
            </w:r>
            <w:r w:rsidRPr="00412CCE">
              <w:rPr>
                <w:rFonts w:ascii="Arial" w:hAnsi="Arial"/>
                <w:sz w:val="18"/>
                <w:lang w:eastAsia="zh-CN"/>
              </w:rPr>
              <w:t xml:space="preserve"> supported by the UE.</w:t>
            </w:r>
          </w:p>
        </w:tc>
      </w:tr>
      <w:tr w:rsidR="00412CCE" w:rsidRPr="00412CCE" w14:paraId="013CD7E5"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1FEF5A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ExternalClientType</w:t>
            </w:r>
          </w:p>
        </w:tc>
        <w:tc>
          <w:tcPr>
            <w:tcW w:w="1350" w:type="dxa"/>
            <w:tcBorders>
              <w:top w:val="single" w:sz="4" w:space="0" w:color="auto"/>
              <w:left w:val="single" w:sz="4" w:space="0" w:color="auto"/>
              <w:bottom w:val="single" w:sz="4" w:space="0" w:color="auto"/>
              <w:right w:val="single" w:sz="4" w:space="0" w:color="auto"/>
            </w:tcBorders>
          </w:tcPr>
          <w:p w14:paraId="5D227D6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6.1.6.3.3</w:t>
            </w:r>
          </w:p>
        </w:tc>
        <w:tc>
          <w:tcPr>
            <w:tcW w:w="4023" w:type="dxa"/>
            <w:tcBorders>
              <w:top w:val="single" w:sz="4" w:space="0" w:color="auto"/>
              <w:left w:val="single" w:sz="4" w:space="0" w:color="auto"/>
              <w:bottom w:val="single" w:sz="4" w:space="0" w:color="auto"/>
              <w:right w:val="single" w:sz="4" w:space="0" w:color="auto"/>
            </w:tcBorders>
          </w:tcPr>
          <w:p w14:paraId="0F31B6C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types of External Clients</w:t>
            </w:r>
          </w:p>
        </w:tc>
      </w:tr>
      <w:tr w:rsidR="00412CCE" w:rsidRPr="00412CCE" w14:paraId="51D35EA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6330E2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SupportedGADShapes</w:t>
            </w:r>
          </w:p>
        </w:tc>
        <w:tc>
          <w:tcPr>
            <w:tcW w:w="1350" w:type="dxa"/>
            <w:tcBorders>
              <w:top w:val="single" w:sz="4" w:space="0" w:color="auto"/>
              <w:left w:val="single" w:sz="4" w:space="0" w:color="auto"/>
              <w:bottom w:val="single" w:sz="4" w:space="0" w:color="auto"/>
              <w:right w:val="single" w:sz="4" w:space="0" w:color="auto"/>
            </w:tcBorders>
          </w:tcPr>
          <w:p w14:paraId="3FB2130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6.1.6.3.4</w:t>
            </w:r>
          </w:p>
        </w:tc>
        <w:tc>
          <w:tcPr>
            <w:tcW w:w="4023" w:type="dxa"/>
            <w:tcBorders>
              <w:top w:val="single" w:sz="4" w:space="0" w:color="auto"/>
              <w:left w:val="single" w:sz="4" w:space="0" w:color="auto"/>
              <w:bottom w:val="single" w:sz="4" w:space="0" w:color="auto"/>
              <w:right w:val="single" w:sz="4" w:space="0" w:color="auto"/>
            </w:tcBorders>
          </w:tcPr>
          <w:p w14:paraId="2D91EA3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supported GAD shapes</w:t>
            </w:r>
          </w:p>
        </w:tc>
      </w:tr>
      <w:tr w:rsidR="00412CCE" w:rsidRPr="00412CCE" w14:paraId="7BB5053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34E4081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ResponseTime</w:t>
            </w:r>
          </w:p>
        </w:tc>
        <w:tc>
          <w:tcPr>
            <w:tcW w:w="1350" w:type="dxa"/>
            <w:tcBorders>
              <w:top w:val="single" w:sz="4" w:space="0" w:color="auto"/>
              <w:left w:val="single" w:sz="4" w:space="0" w:color="auto"/>
              <w:bottom w:val="single" w:sz="4" w:space="0" w:color="auto"/>
              <w:right w:val="single" w:sz="4" w:space="0" w:color="auto"/>
            </w:tcBorders>
          </w:tcPr>
          <w:p w14:paraId="2B17FE4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6.1.6.3.5</w:t>
            </w:r>
          </w:p>
        </w:tc>
        <w:tc>
          <w:tcPr>
            <w:tcW w:w="4023" w:type="dxa"/>
            <w:tcBorders>
              <w:top w:val="single" w:sz="4" w:space="0" w:color="auto"/>
              <w:left w:val="single" w:sz="4" w:space="0" w:color="auto"/>
              <w:bottom w:val="single" w:sz="4" w:space="0" w:color="auto"/>
              <w:right w:val="single" w:sz="4" w:space="0" w:color="auto"/>
            </w:tcBorders>
          </w:tcPr>
          <w:p w14:paraId="5282B70B"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acceptable delay of location request</w:t>
            </w:r>
          </w:p>
        </w:tc>
      </w:tr>
      <w:tr w:rsidR="00412CCE" w:rsidRPr="00412CCE" w14:paraId="4D5C8B9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A97436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PositioningMethod</w:t>
            </w:r>
          </w:p>
        </w:tc>
        <w:tc>
          <w:tcPr>
            <w:tcW w:w="1350" w:type="dxa"/>
            <w:tcBorders>
              <w:top w:val="single" w:sz="4" w:space="0" w:color="auto"/>
              <w:left w:val="single" w:sz="4" w:space="0" w:color="auto"/>
              <w:bottom w:val="single" w:sz="4" w:space="0" w:color="auto"/>
              <w:right w:val="single" w:sz="4" w:space="0" w:color="auto"/>
            </w:tcBorders>
          </w:tcPr>
          <w:p w14:paraId="4802FBC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6.1.6.3.6</w:t>
            </w:r>
          </w:p>
        </w:tc>
        <w:tc>
          <w:tcPr>
            <w:tcW w:w="4023" w:type="dxa"/>
            <w:tcBorders>
              <w:top w:val="single" w:sz="4" w:space="0" w:color="auto"/>
              <w:left w:val="single" w:sz="4" w:space="0" w:color="auto"/>
              <w:bottom w:val="single" w:sz="4" w:space="0" w:color="auto"/>
              <w:right w:val="single" w:sz="4" w:space="0" w:color="auto"/>
            </w:tcBorders>
          </w:tcPr>
          <w:p w14:paraId="3581BDD6"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supported positioning methods</w:t>
            </w:r>
          </w:p>
        </w:tc>
      </w:tr>
      <w:tr w:rsidR="00412CCE" w:rsidRPr="00412CCE" w14:paraId="426F7AEF"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263F95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PositioningMode</w:t>
            </w:r>
          </w:p>
        </w:tc>
        <w:tc>
          <w:tcPr>
            <w:tcW w:w="1350" w:type="dxa"/>
            <w:tcBorders>
              <w:top w:val="single" w:sz="4" w:space="0" w:color="auto"/>
              <w:left w:val="single" w:sz="4" w:space="0" w:color="auto"/>
              <w:bottom w:val="single" w:sz="4" w:space="0" w:color="auto"/>
              <w:right w:val="single" w:sz="4" w:space="0" w:color="auto"/>
            </w:tcBorders>
          </w:tcPr>
          <w:p w14:paraId="006093FD"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6.1.6.3.7</w:t>
            </w:r>
          </w:p>
        </w:tc>
        <w:tc>
          <w:tcPr>
            <w:tcW w:w="4023" w:type="dxa"/>
            <w:tcBorders>
              <w:top w:val="single" w:sz="4" w:space="0" w:color="auto"/>
              <w:left w:val="single" w:sz="4" w:space="0" w:color="auto"/>
              <w:bottom w:val="single" w:sz="4" w:space="0" w:color="auto"/>
              <w:right w:val="single" w:sz="4" w:space="0" w:color="auto"/>
            </w:tcBorders>
          </w:tcPr>
          <w:p w14:paraId="1419F24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supported modes used for positioning method</w:t>
            </w:r>
          </w:p>
        </w:tc>
      </w:tr>
      <w:tr w:rsidR="00412CCE" w:rsidRPr="00412CCE" w14:paraId="364426A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9CC0A6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GnssId</w:t>
            </w:r>
          </w:p>
        </w:tc>
        <w:tc>
          <w:tcPr>
            <w:tcW w:w="1350" w:type="dxa"/>
            <w:tcBorders>
              <w:top w:val="single" w:sz="4" w:space="0" w:color="auto"/>
              <w:left w:val="single" w:sz="4" w:space="0" w:color="auto"/>
              <w:bottom w:val="single" w:sz="4" w:space="0" w:color="auto"/>
              <w:right w:val="single" w:sz="4" w:space="0" w:color="auto"/>
            </w:tcBorders>
          </w:tcPr>
          <w:p w14:paraId="33B907B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6.1.6.3.8</w:t>
            </w:r>
          </w:p>
        </w:tc>
        <w:tc>
          <w:tcPr>
            <w:tcW w:w="4023" w:type="dxa"/>
            <w:tcBorders>
              <w:top w:val="single" w:sz="4" w:space="0" w:color="auto"/>
              <w:left w:val="single" w:sz="4" w:space="0" w:color="auto"/>
              <w:bottom w:val="single" w:sz="4" w:space="0" w:color="auto"/>
              <w:right w:val="single" w:sz="4" w:space="0" w:color="auto"/>
            </w:tcBorders>
          </w:tcPr>
          <w:p w14:paraId="5C68A9B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Global Navigation Satellite System (GNSS) ID</w:t>
            </w:r>
          </w:p>
        </w:tc>
      </w:tr>
      <w:tr w:rsidR="00412CCE" w:rsidRPr="00412CCE" w14:paraId="08ECCBE2"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F8BA59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Usage</w:t>
            </w:r>
          </w:p>
        </w:tc>
        <w:tc>
          <w:tcPr>
            <w:tcW w:w="1350" w:type="dxa"/>
            <w:tcBorders>
              <w:top w:val="single" w:sz="4" w:space="0" w:color="auto"/>
              <w:left w:val="single" w:sz="4" w:space="0" w:color="auto"/>
              <w:bottom w:val="single" w:sz="4" w:space="0" w:color="auto"/>
              <w:right w:val="single" w:sz="4" w:space="0" w:color="auto"/>
            </w:tcBorders>
          </w:tcPr>
          <w:p w14:paraId="5B5C724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6.1.6.3.9</w:t>
            </w:r>
          </w:p>
        </w:tc>
        <w:tc>
          <w:tcPr>
            <w:tcW w:w="4023" w:type="dxa"/>
            <w:tcBorders>
              <w:top w:val="single" w:sz="4" w:space="0" w:color="auto"/>
              <w:left w:val="single" w:sz="4" w:space="0" w:color="auto"/>
              <w:bottom w:val="single" w:sz="4" w:space="0" w:color="auto"/>
              <w:right w:val="single" w:sz="4" w:space="0" w:color="auto"/>
            </w:tcBorders>
          </w:tcPr>
          <w:p w14:paraId="04995209"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usage made of the location measurement</w:t>
            </w:r>
          </w:p>
        </w:tc>
      </w:tr>
      <w:tr w:rsidR="00412CCE" w:rsidRPr="00412CCE" w14:paraId="125C7D2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5661C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LcsPriority</w:t>
            </w:r>
          </w:p>
        </w:tc>
        <w:tc>
          <w:tcPr>
            <w:tcW w:w="1350" w:type="dxa"/>
            <w:tcBorders>
              <w:top w:val="single" w:sz="4" w:space="0" w:color="auto"/>
              <w:left w:val="single" w:sz="4" w:space="0" w:color="auto"/>
              <w:bottom w:val="single" w:sz="4" w:space="0" w:color="auto"/>
              <w:right w:val="single" w:sz="4" w:space="0" w:color="auto"/>
            </w:tcBorders>
          </w:tcPr>
          <w:p w14:paraId="2FF331B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6.1.6.3.10</w:t>
            </w:r>
          </w:p>
        </w:tc>
        <w:tc>
          <w:tcPr>
            <w:tcW w:w="4023" w:type="dxa"/>
            <w:tcBorders>
              <w:top w:val="single" w:sz="4" w:space="0" w:color="auto"/>
              <w:left w:val="single" w:sz="4" w:space="0" w:color="auto"/>
              <w:bottom w:val="single" w:sz="4" w:space="0" w:color="auto"/>
              <w:right w:val="single" w:sz="4" w:space="0" w:color="auto"/>
            </w:tcBorders>
          </w:tcPr>
          <w:p w14:paraId="1FC637E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priority of the LCS client</w:t>
            </w:r>
          </w:p>
        </w:tc>
      </w:tr>
      <w:tr w:rsidR="00412CCE" w:rsidRPr="00412CCE" w14:paraId="5CF7DD5C"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139226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VelocityRequested</w:t>
            </w:r>
          </w:p>
        </w:tc>
        <w:tc>
          <w:tcPr>
            <w:tcW w:w="1350" w:type="dxa"/>
            <w:tcBorders>
              <w:top w:val="single" w:sz="4" w:space="0" w:color="auto"/>
              <w:left w:val="single" w:sz="4" w:space="0" w:color="auto"/>
              <w:bottom w:val="single" w:sz="4" w:space="0" w:color="auto"/>
              <w:right w:val="single" w:sz="4" w:space="0" w:color="auto"/>
            </w:tcBorders>
          </w:tcPr>
          <w:p w14:paraId="07E95A81"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6.1.6.3.11</w:t>
            </w:r>
          </w:p>
        </w:tc>
        <w:tc>
          <w:tcPr>
            <w:tcW w:w="4023" w:type="dxa"/>
            <w:tcBorders>
              <w:top w:val="single" w:sz="4" w:space="0" w:color="auto"/>
              <w:left w:val="single" w:sz="4" w:space="0" w:color="auto"/>
              <w:bottom w:val="single" w:sz="4" w:space="0" w:color="auto"/>
              <w:right w:val="single" w:sz="4" w:space="0" w:color="auto"/>
            </w:tcBorders>
          </w:tcPr>
          <w:p w14:paraId="1E41CA3A"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velocity requirement</w:t>
            </w:r>
          </w:p>
        </w:tc>
      </w:tr>
      <w:tr w:rsidR="00412CCE" w:rsidRPr="00412CCE" w14:paraId="08731BC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2BF4032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4B29C08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6.1.6.3.12</w:t>
            </w:r>
          </w:p>
        </w:tc>
        <w:tc>
          <w:tcPr>
            <w:tcW w:w="4023" w:type="dxa"/>
            <w:tcBorders>
              <w:top w:val="single" w:sz="4" w:space="0" w:color="auto"/>
              <w:left w:val="single" w:sz="4" w:space="0" w:color="auto"/>
              <w:bottom w:val="single" w:sz="4" w:space="0" w:color="auto"/>
              <w:right w:val="single" w:sz="4" w:space="0" w:color="auto"/>
            </w:tcBorders>
          </w:tcPr>
          <w:p w14:paraId="1BCC5204"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fulfilment of requested accuracy</w:t>
            </w:r>
          </w:p>
        </w:tc>
      </w:tr>
      <w:tr w:rsidR="00412CCE" w:rsidRPr="00412CCE" w14:paraId="281A77FD"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2FE51B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VerticalDirection</w:t>
            </w:r>
          </w:p>
        </w:tc>
        <w:tc>
          <w:tcPr>
            <w:tcW w:w="1350" w:type="dxa"/>
            <w:tcBorders>
              <w:top w:val="single" w:sz="4" w:space="0" w:color="auto"/>
              <w:left w:val="single" w:sz="4" w:space="0" w:color="auto"/>
              <w:bottom w:val="single" w:sz="4" w:space="0" w:color="auto"/>
              <w:right w:val="single" w:sz="4" w:space="0" w:color="auto"/>
            </w:tcBorders>
          </w:tcPr>
          <w:p w14:paraId="319226A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6.1.6.3.13</w:t>
            </w:r>
          </w:p>
        </w:tc>
        <w:tc>
          <w:tcPr>
            <w:tcW w:w="4023" w:type="dxa"/>
            <w:tcBorders>
              <w:top w:val="single" w:sz="4" w:space="0" w:color="auto"/>
              <w:left w:val="single" w:sz="4" w:space="0" w:color="auto"/>
              <w:bottom w:val="single" w:sz="4" w:space="0" w:color="auto"/>
              <w:right w:val="single" w:sz="4" w:space="0" w:color="auto"/>
            </w:tcBorders>
          </w:tcPr>
          <w:p w14:paraId="4EE0FB6E"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direction of vertical speed</w:t>
            </w:r>
          </w:p>
        </w:tc>
      </w:tr>
      <w:tr w:rsidR="00412CCE" w:rsidRPr="00412CCE" w14:paraId="541958F6"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A79F44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LdrType</w:t>
            </w:r>
          </w:p>
        </w:tc>
        <w:tc>
          <w:tcPr>
            <w:tcW w:w="1350" w:type="dxa"/>
            <w:tcBorders>
              <w:top w:val="single" w:sz="4" w:space="0" w:color="auto"/>
              <w:left w:val="single" w:sz="4" w:space="0" w:color="auto"/>
              <w:bottom w:val="single" w:sz="4" w:space="0" w:color="auto"/>
              <w:right w:val="single" w:sz="4" w:space="0" w:color="auto"/>
            </w:tcBorders>
          </w:tcPr>
          <w:p w14:paraId="539C6F87"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6.1.6.3.14</w:t>
            </w:r>
          </w:p>
        </w:tc>
        <w:tc>
          <w:tcPr>
            <w:tcW w:w="4023" w:type="dxa"/>
            <w:tcBorders>
              <w:top w:val="single" w:sz="4" w:space="0" w:color="auto"/>
              <w:left w:val="single" w:sz="4" w:space="0" w:color="auto"/>
              <w:bottom w:val="single" w:sz="4" w:space="0" w:color="auto"/>
              <w:right w:val="single" w:sz="4" w:space="0" w:color="auto"/>
            </w:tcBorders>
          </w:tcPr>
          <w:p w14:paraId="336F68E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LDR types</w:t>
            </w:r>
          </w:p>
        </w:tc>
      </w:tr>
      <w:tr w:rsidR="00412CCE" w:rsidRPr="00412CCE" w14:paraId="3F0281A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6B76C1C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ReportingAreaType</w:t>
            </w:r>
          </w:p>
        </w:tc>
        <w:tc>
          <w:tcPr>
            <w:tcW w:w="1350" w:type="dxa"/>
            <w:tcBorders>
              <w:top w:val="single" w:sz="4" w:space="0" w:color="auto"/>
              <w:left w:val="single" w:sz="4" w:space="0" w:color="auto"/>
              <w:bottom w:val="single" w:sz="4" w:space="0" w:color="auto"/>
              <w:right w:val="single" w:sz="4" w:space="0" w:color="auto"/>
            </w:tcBorders>
          </w:tcPr>
          <w:p w14:paraId="45F535DA"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6.1.6.3.15</w:t>
            </w:r>
          </w:p>
        </w:tc>
        <w:tc>
          <w:tcPr>
            <w:tcW w:w="4023" w:type="dxa"/>
            <w:tcBorders>
              <w:top w:val="single" w:sz="4" w:space="0" w:color="auto"/>
              <w:left w:val="single" w:sz="4" w:space="0" w:color="auto"/>
              <w:bottom w:val="single" w:sz="4" w:space="0" w:color="auto"/>
              <w:right w:val="single" w:sz="4" w:space="0" w:color="auto"/>
            </w:tcBorders>
          </w:tcPr>
          <w:p w14:paraId="6B1FD385"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Indicates type of event reporting area</w:t>
            </w:r>
          </w:p>
        </w:tc>
      </w:tr>
      <w:tr w:rsidR="00412CCE" w:rsidRPr="00412CCE" w14:paraId="30D292E7"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E352368"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OccurrenceInfo</w:t>
            </w:r>
          </w:p>
        </w:tc>
        <w:tc>
          <w:tcPr>
            <w:tcW w:w="1350" w:type="dxa"/>
            <w:tcBorders>
              <w:top w:val="single" w:sz="4" w:space="0" w:color="auto"/>
              <w:left w:val="single" w:sz="4" w:space="0" w:color="auto"/>
              <w:bottom w:val="single" w:sz="4" w:space="0" w:color="auto"/>
              <w:right w:val="single" w:sz="4" w:space="0" w:color="auto"/>
            </w:tcBorders>
          </w:tcPr>
          <w:p w14:paraId="379C460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6.1.6.3.16</w:t>
            </w:r>
          </w:p>
        </w:tc>
        <w:tc>
          <w:tcPr>
            <w:tcW w:w="4023" w:type="dxa"/>
            <w:tcBorders>
              <w:top w:val="single" w:sz="4" w:space="0" w:color="auto"/>
              <w:left w:val="single" w:sz="4" w:space="0" w:color="auto"/>
              <w:bottom w:val="single" w:sz="4" w:space="0" w:color="auto"/>
              <w:right w:val="single" w:sz="4" w:space="0" w:color="auto"/>
            </w:tcBorders>
          </w:tcPr>
          <w:p w14:paraId="0136DD4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occurrence of event reporting</w:t>
            </w:r>
          </w:p>
        </w:tc>
      </w:tr>
      <w:tr w:rsidR="00412CCE" w:rsidRPr="00412CCE" w14:paraId="503DFCBE"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195A79A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ReportingAccessType</w:t>
            </w:r>
          </w:p>
        </w:tc>
        <w:tc>
          <w:tcPr>
            <w:tcW w:w="1350" w:type="dxa"/>
            <w:tcBorders>
              <w:top w:val="single" w:sz="4" w:space="0" w:color="auto"/>
              <w:left w:val="single" w:sz="4" w:space="0" w:color="auto"/>
              <w:bottom w:val="single" w:sz="4" w:space="0" w:color="auto"/>
              <w:right w:val="single" w:sz="4" w:space="0" w:color="auto"/>
            </w:tcBorders>
          </w:tcPr>
          <w:p w14:paraId="3EFA5A9E"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6.1.6.3.17</w:t>
            </w:r>
          </w:p>
        </w:tc>
        <w:tc>
          <w:tcPr>
            <w:tcW w:w="4023" w:type="dxa"/>
            <w:tcBorders>
              <w:top w:val="single" w:sz="4" w:space="0" w:color="auto"/>
              <w:left w:val="single" w:sz="4" w:space="0" w:color="auto"/>
              <w:bottom w:val="single" w:sz="4" w:space="0" w:color="auto"/>
              <w:right w:val="single" w:sz="4" w:space="0" w:color="auto"/>
            </w:tcBorders>
          </w:tcPr>
          <w:p w14:paraId="25733827"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access types of event reporting</w:t>
            </w:r>
          </w:p>
        </w:tc>
      </w:tr>
      <w:tr w:rsidR="00412CCE" w:rsidRPr="00412CCE" w14:paraId="750C6004"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515F749"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EventClass</w:t>
            </w:r>
          </w:p>
        </w:tc>
        <w:tc>
          <w:tcPr>
            <w:tcW w:w="1350" w:type="dxa"/>
            <w:tcBorders>
              <w:top w:val="single" w:sz="4" w:space="0" w:color="auto"/>
              <w:left w:val="single" w:sz="4" w:space="0" w:color="auto"/>
              <w:bottom w:val="single" w:sz="4" w:space="0" w:color="auto"/>
              <w:right w:val="single" w:sz="4" w:space="0" w:color="auto"/>
            </w:tcBorders>
          </w:tcPr>
          <w:p w14:paraId="66BCABC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6.1.6.3.18</w:t>
            </w:r>
          </w:p>
        </w:tc>
        <w:tc>
          <w:tcPr>
            <w:tcW w:w="4023" w:type="dxa"/>
            <w:tcBorders>
              <w:top w:val="single" w:sz="4" w:space="0" w:color="auto"/>
              <w:left w:val="single" w:sz="4" w:space="0" w:color="auto"/>
              <w:bottom w:val="single" w:sz="4" w:space="0" w:color="auto"/>
              <w:right w:val="single" w:sz="4" w:space="0" w:color="auto"/>
            </w:tcBorders>
          </w:tcPr>
          <w:p w14:paraId="6F1789BF"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event classes</w:t>
            </w:r>
          </w:p>
        </w:tc>
      </w:tr>
      <w:tr w:rsidR="00412CCE" w:rsidRPr="00412CCE" w14:paraId="12D9C7A3"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6CC6E90"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ReportedEventType</w:t>
            </w:r>
          </w:p>
        </w:tc>
        <w:tc>
          <w:tcPr>
            <w:tcW w:w="1350" w:type="dxa"/>
            <w:tcBorders>
              <w:top w:val="single" w:sz="4" w:space="0" w:color="auto"/>
              <w:left w:val="single" w:sz="4" w:space="0" w:color="auto"/>
              <w:bottom w:val="single" w:sz="4" w:space="0" w:color="auto"/>
              <w:right w:val="single" w:sz="4" w:space="0" w:color="auto"/>
            </w:tcBorders>
          </w:tcPr>
          <w:p w14:paraId="1BBA86EC"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6.1.6.3.19</w:t>
            </w:r>
          </w:p>
        </w:tc>
        <w:tc>
          <w:tcPr>
            <w:tcW w:w="4023" w:type="dxa"/>
            <w:tcBorders>
              <w:top w:val="single" w:sz="4" w:space="0" w:color="auto"/>
              <w:left w:val="single" w:sz="4" w:space="0" w:color="auto"/>
              <w:bottom w:val="single" w:sz="4" w:space="0" w:color="auto"/>
              <w:right w:val="single" w:sz="4" w:space="0" w:color="auto"/>
            </w:tcBorders>
          </w:tcPr>
          <w:p w14:paraId="5DD6C1E8"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type of event reporting</w:t>
            </w:r>
          </w:p>
        </w:tc>
      </w:tr>
      <w:tr w:rsidR="00412CCE" w:rsidRPr="00412CCE" w14:paraId="4CAC0AA1"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47CC7056"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TerminationCause</w:t>
            </w:r>
          </w:p>
        </w:tc>
        <w:tc>
          <w:tcPr>
            <w:tcW w:w="1350" w:type="dxa"/>
            <w:tcBorders>
              <w:top w:val="single" w:sz="4" w:space="0" w:color="auto"/>
              <w:left w:val="single" w:sz="4" w:space="0" w:color="auto"/>
              <w:bottom w:val="single" w:sz="4" w:space="0" w:color="auto"/>
              <w:right w:val="single" w:sz="4" w:space="0" w:color="auto"/>
            </w:tcBorders>
          </w:tcPr>
          <w:p w14:paraId="08FE6EF5"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6.1.6.3.20</w:t>
            </w:r>
          </w:p>
        </w:tc>
        <w:tc>
          <w:tcPr>
            <w:tcW w:w="4023" w:type="dxa"/>
            <w:tcBorders>
              <w:top w:val="single" w:sz="4" w:space="0" w:color="auto"/>
              <w:left w:val="single" w:sz="4" w:space="0" w:color="auto"/>
              <w:bottom w:val="single" w:sz="4" w:space="0" w:color="auto"/>
              <w:right w:val="single" w:sz="4" w:space="0" w:color="auto"/>
            </w:tcBorders>
          </w:tcPr>
          <w:p w14:paraId="23F36D12"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 xml:space="preserve">Specifies causes of event reporting termination </w:t>
            </w:r>
          </w:p>
        </w:tc>
      </w:tr>
      <w:tr w:rsidR="00412CCE" w:rsidRPr="00412CCE" w14:paraId="323C8329"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7F209A13"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20C3D81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6.1.6.3.21</w:t>
            </w:r>
          </w:p>
        </w:tc>
        <w:tc>
          <w:tcPr>
            <w:tcW w:w="4023" w:type="dxa"/>
            <w:tcBorders>
              <w:top w:val="single" w:sz="4" w:space="0" w:color="auto"/>
              <w:left w:val="single" w:sz="4" w:space="0" w:color="auto"/>
              <w:bottom w:val="single" w:sz="4" w:space="0" w:color="auto"/>
              <w:right w:val="single" w:sz="4" w:space="0" w:color="auto"/>
            </w:tcBorders>
          </w:tcPr>
          <w:p w14:paraId="1444E61C"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LCS QoS class</w:t>
            </w:r>
          </w:p>
        </w:tc>
      </w:tr>
      <w:tr w:rsidR="00412CCE" w:rsidRPr="00412CCE" w14:paraId="2A04A89B"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56807E3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1A768794"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6.1.6.3.22</w:t>
            </w:r>
          </w:p>
        </w:tc>
        <w:tc>
          <w:tcPr>
            <w:tcW w:w="4023" w:type="dxa"/>
            <w:tcBorders>
              <w:top w:val="single" w:sz="4" w:space="0" w:color="auto"/>
              <w:left w:val="single" w:sz="4" w:space="0" w:color="auto"/>
              <w:bottom w:val="single" w:sz="4" w:space="0" w:color="auto"/>
              <w:right w:val="single" w:sz="4" w:space="0" w:color="auto"/>
            </w:tcBorders>
          </w:tcPr>
          <w:p w14:paraId="503C07D0" w14:textId="77777777" w:rsidR="00412CCE" w:rsidRPr="00412CCE" w:rsidRDefault="00412CCE" w:rsidP="00412CCE">
            <w:pPr>
              <w:keepNext/>
              <w:keepLines/>
              <w:overflowPunct w:val="0"/>
              <w:autoSpaceDE w:val="0"/>
              <w:autoSpaceDN w:val="0"/>
              <w:adjustRightInd w:val="0"/>
              <w:spacing w:after="0"/>
              <w:textAlignment w:val="baseline"/>
              <w:rPr>
                <w:rFonts w:ascii="Arial" w:hAnsi="Arial" w:cs="Arial"/>
                <w:sz w:val="18"/>
                <w:szCs w:val="18"/>
                <w:lang w:eastAsia="en-GB"/>
              </w:rPr>
            </w:pPr>
            <w:r w:rsidRPr="00412CCE">
              <w:rPr>
                <w:rFonts w:ascii="Arial" w:hAnsi="Arial"/>
                <w:sz w:val="18"/>
                <w:lang w:eastAsia="en-GB"/>
              </w:rPr>
              <w:t>Specifies location service types requested by UE</w:t>
            </w:r>
          </w:p>
        </w:tc>
      </w:tr>
      <w:tr w:rsidR="00412CCE" w:rsidRPr="00412CCE" w14:paraId="09775FFA" w14:textId="77777777" w:rsidTr="00772812">
        <w:trPr>
          <w:jc w:val="center"/>
        </w:trPr>
        <w:tc>
          <w:tcPr>
            <w:tcW w:w="3768" w:type="dxa"/>
            <w:tcBorders>
              <w:top w:val="single" w:sz="4" w:space="0" w:color="auto"/>
              <w:left w:val="single" w:sz="4" w:space="0" w:color="auto"/>
              <w:bottom w:val="single" w:sz="4" w:space="0" w:color="auto"/>
              <w:right w:val="single" w:sz="4" w:space="0" w:color="auto"/>
            </w:tcBorders>
          </w:tcPr>
          <w:p w14:paraId="0FC50752"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zh-CN"/>
              </w:rPr>
            </w:pPr>
            <w:r w:rsidRPr="00412CCE">
              <w:rPr>
                <w:rFonts w:ascii="Arial" w:hAnsi="Arial"/>
                <w:sz w:val="18"/>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14B6936F"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6.1.6.3.23</w:t>
            </w:r>
          </w:p>
        </w:tc>
        <w:tc>
          <w:tcPr>
            <w:tcW w:w="4023" w:type="dxa"/>
            <w:tcBorders>
              <w:top w:val="single" w:sz="4" w:space="0" w:color="auto"/>
              <w:left w:val="single" w:sz="4" w:space="0" w:color="auto"/>
              <w:bottom w:val="single" w:sz="4" w:space="0" w:color="auto"/>
              <w:right w:val="single" w:sz="4" w:space="0" w:color="auto"/>
            </w:tcBorders>
          </w:tcPr>
          <w:p w14:paraId="3B42B71B" w14:textId="77777777" w:rsidR="00412CCE" w:rsidRPr="00412CCE" w:rsidRDefault="00412CCE" w:rsidP="00412CCE">
            <w:pPr>
              <w:keepNext/>
              <w:keepLines/>
              <w:overflowPunct w:val="0"/>
              <w:autoSpaceDE w:val="0"/>
              <w:autoSpaceDN w:val="0"/>
              <w:adjustRightInd w:val="0"/>
              <w:spacing w:after="0"/>
              <w:textAlignment w:val="baseline"/>
              <w:rPr>
                <w:rFonts w:ascii="Arial" w:hAnsi="Arial"/>
                <w:sz w:val="18"/>
                <w:lang w:eastAsia="en-GB"/>
              </w:rPr>
            </w:pPr>
            <w:r w:rsidRPr="00412CCE">
              <w:rPr>
                <w:rFonts w:ascii="Arial" w:hAnsi="Arial"/>
                <w:sz w:val="18"/>
                <w:lang w:eastAsia="en-GB"/>
              </w:rPr>
              <w:t>Indoor Outdoor Indication</w:t>
            </w:r>
          </w:p>
        </w:tc>
      </w:tr>
    </w:tbl>
    <w:p w14:paraId="43A9B324" w14:textId="77777777" w:rsidR="00412CCE" w:rsidRPr="00412CCE" w:rsidRDefault="00412CCE" w:rsidP="00412CCE">
      <w:pPr>
        <w:overflowPunct w:val="0"/>
        <w:autoSpaceDE w:val="0"/>
        <w:autoSpaceDN w:val="0"/>
        <w:adjustRightInd w:val="0"/>
        <w:textAlignment w:val="baseline"/>
        <w:rPr>
          <w:lang w:eastAsia="en-GB"/>
        </w:rPr>
      </w:pPr>
    </w:p>
    <w:p w14:paraId="604A4431" w14:textId="6FEEDDA3" w:rsidR="00412CCE" w:rsidRDefault="00412CCE" w:rsidP="00412CCE">
      <w:pPr>
        <w:overflowPunct w:val="0"/>
        <w:autoSpaceDE w:val="0"/>
        <w:autoSpaceDN w:val="0"/>
        <w:adjustRightInd w:val="0"/>
        <w:textAlignment w:val="baseline"/>
        <w:rPr>
          <w:lang w:eastAsia="en-GB"/>
        </w:rPr>
      </w:pPr>
      <w:r w:rsidRPr="00412CCE">
        <w:rPr>
          <w:lang w:eastAsia="en-GB"/>
        </w:rPr>
        <w:t>Table 6.1.6.1-2 specifies data types re-used by the Nlmf_Location service based interface protocol from other specifications, including a reference to their respective specifications and when needed, a short description of their use within the Nlmf_Location service based interface.</w:t>
      </w:r>
    </w:p>
    <w:p w14:paraId="295D454F" w14:textId="77777777" w:rsidR="00096DC0" w:rsidRPr="009C4D60" w:rsidRDefault="00096DC0" w:rsidP="00096DC0">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280"/>
        <w:gridCol w:w="33"/>
      </w:tblGrid>
      <w:tr w:rsidR="00096DC0" w14:paraId="733482BD"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7A38A3DD" w14:textId="77777777" w:rsidR="00096DC0" w:rsidRPr="009A7B1D" w:rsidRDefault="00096DC0" w:rsidP="00F66BCB">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9F35004" w14:textId="77777777" w:rsidR="00096DC0" w:rsidRPr="009A7B1D" w:rsidRDefault="00096DC0" w:rsidP="00F66BCB">
            <w:pPr>
              <w:pStyle w:val="TAH"/>
            </w:pPr>
            <w:r w:rsidRPr="009A7B1D">
              <w:t>Reference</w:t>
            </w:r>
          </w:p>
        </w:tc>
        <w:tc>
          <w:tcPr>
            <w:tcW w:w="5280" w:type="dxa"/>
            <w:tcBorders>
              <w:top w:val="single" w:sz="4" w:space="0" w:color="auto"/>
              <w:left w:val="single" w:sz="4" w:space="0" w:color="auto"/>
              <w:bottom w:val="single" w:sz="4" w:space="0" w:color="auto"/>
              <w:right w:val="single" w:sz="4" w:space="0" w:color="auto"/>
            </w:tcBorders>
            <w:shd w:val="clear" w:color="auto" w:fill="C0C0C0"/>
            <w:hideMark/>
          </w:tcPr>
          <w:p w14:paraId="365197AC" w14:textId="77777777" w:rsidR="00096DC0" w:rsidRPr="009A7B1D" w:rsidRDefault="00096DC0" w:rsidP="00F66BCB">
            <w:pPr>
              <w:pStyle w:val="TAH"/>
            </w:pPr>
            <w:r w:rsidRPr="009A7B1D">
              <w:t>Comments</w:t>
            </w:r>
          </w:p>
        </w:tc>
      </w:tr>
      <w:tr w:rsidR="00096DC0" w14:paraId="262515E2"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40888405" w14:textId="77777777" w:rsidR="00096DC0" w:rsidRDefault="00096DC0" w:rsidP="00F66BC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03D9B4B" w14:textId="77777777" w:rsidR="00096DC0" w:rsidRDefault="00096DC0" w:rsidP="00F66BCB">
            <w:pPr>
              <w:pStyle w:val="TAL"/>
            </w:pPr>
            <w:r w:rsidRPr="00DA7E50">
              <w:t>3GPP TS 29.571 </w:t>
            </w:r>
            <w:r>
              <w:t>[8]</w:t>
            </w:r>
          </w:p>
        </w:tc>
        <w:tc>
          <w:tcPr>
            <w:tcW w:w="5280" w:type="dxa"/>
            <w:tcBorders>
              <w:top w:val="single" w:sz="4" w:space="0" w:color="auto"/>
              <w:left w:val="single" w:sz="4" w:space="0" w:color="auto"/>
              <w:bottom w:val="single" w:sz="4" w:space="0" w:color="auto"/>
              <w:right w:val="single" w:sz="4" w:space="0" w:color="auto"/>
            </w:tcBorders>
          </w:tcPr>
          <w:p w14:paraId="667B602A" w14:textId="77777777" w:rsidR="00096DC0" w:rsidRDefault="00096DC0" w:rsidP="00F66BCB">
            <w:pPr>
              <w:pStyle w:val="TAL"/>
              <w:rPr>
                <w:rFonts w:cs="Arial"/>
                <w:szCs w:val="18"/>
              </w:rPr>
            </w:pPr>
            <w:r w:rsidRPr="00FE351C">
              <w:t>Subscription Permanent Identifier</w:t>
            </w:r>
          </w:p>
        </w:tc>
      </w:tr>
      <w:tr w:rsidR="00096DC0" w14:paraId="7DF9D9A1"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77C544C8" w14:textId="77777777" w:rsidR="00096DC0" w:rsidRDefault="00096DC0" w:rsidP="00F66BC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5ECAA02" w14:textId="77777777" w:rsidR="00096DC0" w:rsidRDefault="00096DC0" w:rsidP="00F66BCB">
            <w:pPr>
              <w:pStyle w:val="TAL"/>
            </w:pPr>
            <w:r w:rsidRPr="00DA7E50">
              <w:t>3GPP TS 29.571 </w:t>
            </w:r>
            <w:r>
              <w:t>[8]</w:t>
            </w:r>
          </w:p>
        </w:tc>
        <w:tc>
          <w:tcPr>
            <w:tcW w:w="5280" w:type="dxa"/>
            <w:tcBorders>
              <w:top w:val="single" w:sz="4" w:space="0" w:color="auto"/>
              <w:left w:val="single" w:sz="4" w:space="0" w:color="auto"/>
              <w:bottom w:val="single" w:sz="4" w:space="0" w:color="auto"/>
              <w:right w:val="single" w:sz="4" w:space="0" w:color="auto"/>
            </w:tcBorders>
          </w:tcPr>
          <w:p w14:paraId="43430A95" w14:textId="77777777" w:rsidR="00096DC0" w:rsidRDefault="00096DC0" w:rsidP="00F66BCB">
            <w:pPr>
              <w:pStyle w:val="TAL"/>
              <w:rPr>
                <w:rFonts w:cs="Arial"/>
                <w:szCs w:val="18"/>
              </w:rPr>
            </w:pPr>
            <w:r w:rsidRPr="00FE351C">
              <w:t>Permanent Equipment Identifier</w:t>
            </w:r>
          </w:p>
        </w:tc>
      </w:tr>
      <w:tr w:rsidR="00096DC0" w14:paraId="7C49B086"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751EFE14" w14:textId="77777777" w:rsidR="00096DC0" w:rsidRDefault="00096DC0" w:rsidP="00F66BCB">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41064A90" w14:textId="77777777" w:rsidR="00096DC0" w:rsidRDefault="00096DC0" w:rsidP="00F66BCB">
            <w:pPr>
              <w:pStyle w:val="TAL"/>
            </w:pPr>
            <w:r w:rsidRPr="00DA7E50">
              <w:t>3GPP TS 29.571 </w:t>
            </w:r>
            <w:r>
              <w:t>[8]</w:t>
            </w:r>
          </w:p>
        </w:tc>
        <w:tc>
          <w:tcPr>
            <w:tcW w:w="5280" w:type="dxa"/>
            <w:tcBorders>
              <w:top w:val="single" w:sz="4" w:space="0" w:color="auto"/>
              <w:left w:val="single" w:sz="4" w:space="0" w:color="auto"/>
              <w:bottom w:val="single" w:sz="4" w:space="0" w:color="auto"/>
              <w:right w:val="single" w:sz="4" w:space="0" w:color="auto"/>
            </w:tcBorders>
          </w:tcPr>
          <w:p w14:paraId="2967558C" w14:textId="77777777" w:rsidR="00096DC0" w:rsidRDefault="00096DC0" w:rsidP="00F66BCB">
            <w:pPr>
              <w:pStyle w:val="TAL"/>
              <w:rPr>
                <w:rFonts w:cs="Arial"/>
                <w:szCs w:val="18"/>
              </w:rPr>
            </w:pPr>
            <w:r w:rsidRPr="00FE351C">
              <w:t>Generic Public Subscription Identifier</w:t>
            </w:r>
          </w:p>
        </w:tc>
      </w:tr>
      <w:tr w:rsidR="00096DC0" w14:paraId="3D690844"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32060EA0" w14:textId="77777777" w:rsidR="00096DC0" w:rsidRDefault="00096DC0" w:rsidP="00F66BCB">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2D6BD30A" w14:textId="77777777" w:rsidR="00096DC0" w:rsidRDefault="00096DC0" w:rsidP="00F66BCB">
            <w:pPr>
              <w:pStyle w:val="TAL"/>
            </w:pPr>
            <w:r w:rsidRPr="00DA7E50">
              <w:t>3GPP TS 29.571 </w:t>
            </w:r>
            <w:r>
              <w:t>[8]</w:t>
            </w:r>
          </w:p>
        </w:tc>
        <w:tc>
          <w:tcPr>
            <w:tcW w:w="5280" w:type="dxa"/>
            <w:tcBorders>
              <w:top w:val="single" w:sz="4" w:space="0" w:color="auto"/>
              <w:left w:val="single" w:sz="4" w:space="0" w:color="auto"/>
              <w:bottom w:val="single" w:sz="4" w:space="0" w:color="auto"/>
              <w:right w:val="single" w:sz="4" w:space="0" w:color="auto"/>
            </w:tcBorders>
          </w:tcPr>
          <w:p w14:paraId="1C8BE1FA" w14:textId="77777777" w:rsidR="00096DC0" w:rsidRDefault="00096DC0" w:rsidP="00F66BCB">
            <w:pPr>
              <w:pStyle w:val="TAL"/>
              <w:rPr>
                <w:rFonts w:cs="Arial"/>
                <w:szCs w:val="18"/>
              </w:rPr>
            </w:pPr>
            <w:r w:rsidRPr="00FE351C">
              <w:t>E-UTRA Cell Identity</w:t>
            </w:r>
          </w:p>
        </w:tc>
      </w:tr>
      <w:tr w:rsidR="00096DC0" w14:paraId="0BFAED9C"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016EE762" w14:textId="77777777" w:rsidR="00096DC0" w:rsidRDefault="00096DC0" w:rsidP="00F66BCB">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6AF4371" w14:textId="77777777" w:rsidR="00096DC0" w:rsidRDefault="00096DC0" w:rsidP="00F66BCB">
            <w:pPr>
              <w:pStyle w:val="TAL"/>
            </w:pPr>
            <w:r w:rsidRPr="00DA7E50">
              <w:t>3GPP TS 29.571 </w:t>
            </w:r>
            <w:r>
              <w:t>[8]</w:t>
            </w:r>
          </w:p>
        </w:tc>
        <w:tc>
          <w:tcPr>
            <w:tcW w:w="5280" w:type="dxa"/>
            <w:tcBorders>
              <w:top w:val="single" w:sz="4" w:space="0" w:color="auto"/>
              <w:left w:val="single" w:sz="4" w:space="0" w:color="auto"/>
              <w:bottom w:val="single" w:sz="4" w:space="0" w:color="auto"/>
              <w:right w:val="single" w:sz="4" w:space="0" w:color="auto"/>
            </w:tcBorders>
          </w:tcPr>
          <w:p w14:paraId="5CBAF94D" w14:textId="77777777" w:rsidR="00096DC0" w:rsidRDefault="00096DC0" w:rsidP="00F66BCB">
            <w:pPr>
              <w:pStyle w:val="TAL"/>
              <w:rPr>
                <w:rFonts w:cs="Arial"/>
                <w:szCs w:val="18"/>
              </w:rPr>
            </w:pPr>
            <w:r w:rsidRPr="00FE351C">
              <w:t>NR Cell Identity</w:t>
            </w:r>
          </w:p>
        </w:tc>
      </w:tr>
      <w:tr w:rsidR="00096DC0" w14:paraId="485A9D82"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347A2163" w14:textId="77777777" w:rsidR="00096DC0" w:rsidRDefault="00096DC0" w:rsidP="00F66BCB">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4C5F90C8" w14:textId="77777777" w:rsidR="00096DC0" w:rsidRPr="00DA7E50" w:rsidRDefault="00096DC0" w:rsidP="00F66BCB">
            <w:pPr>
              <w:pStyle w:val="TAL"/>
            </w:pPr>
            <w:r w:rsidRPr="00DA7E50">
              <w:t>3GPP TS 29.571 </w:t>
            </w:r>
            <w:r>
              <w:t>[8]</w:t>
            </w:r>
          </w:p>
        </w:tc>
        <w:tc>
          <w:tcPr>
            <w:tcW w:w="5280" w:type="dxa"/>
            <w:tcBorders>
              <w:top w:val="single" w:sz="4" w:space="0" w:color="auto"/>
              <w:left w:val="single" w:sz="4" w:space="0" w:color="auto"/>
              <w:bottom w:val="single" w:sz="4" w:space="0" w:color="auto"/>
              <w:right w:val="single" w:sz="4" w:space="0" w:color="auto"/>
            </w:tcBorders>
          </w:tcPr>
          <w:p w14:paraId="09421CE1" w14:textId="77777777" w:rsidR="00096DC0" w:rsidRDefault="00096DC0" w:rsidP="00F66BCB">
            <w:pPr>
              <w:pStyle w:val="TAL"/>
              <w:rPr>
                <w:rFonts w:cs="Arial"/>
                <w:szCs w:val="18"/>
              </w:rPr>
            </w:pPr>
            <w:r w:rsidRPr="00FE351C">
              <w:t>Network Function Instance ID</w:t>
            </w:r>
          </w:p>
        </w:tc>
      </w:tr>
      <w:tr w:rsidR="00096DC0" w14:paraId="7C478E98"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57595FCA" w14:textId="77777777" w:rsidR="00096DC0" w:rsidRDefault="00096DC0" w:rsidP="00F66BCB">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ABCA0E0" w14:textId="77777777" w:rsidR="00096DC0" w:rsidRPr="00DA7E50" w:rsidRDefault="00096DC0" w:rsidP="00F66BCB">
            <w:pPr>
              <w:pStyle w:val="TAL"/>
            </w:pPr>
            <w:r w:rsidRPr="003B2883">
              <w:t>3GPP TS 29.571 </w:t>
            </w:r>
            <w:r w:rsidRPr="003B2883">
              <w:rPr>
                <w:lang w:val="en-US" w:eastAsia="zh-CN"/>
              </w:rPr>
              <w:t>[</w:t>
            </w:r>
            <w:r>
              <w:rPr>
                <w:lang w:val="en-US" w:eastAsia="zh-CN"/>
              </w:rPr>
              <w:t>8</w:t>
            </w:r>
            <w:r w:rsidRPr="003B2883">
              <w:rPr>
                <w:lang w:val="en-US" w:eastAsia="zh-CN"/>
              </w:rPr>
              <w:t>]</w:t>
            </w:r>
          </w:p>
        </w:tc>
        <w:tc>
          <w:tcPr>
            <w:tcW w:w="5280" w:type="dxa"/>
            <w:tcBorders>
              <w:top w:val="single" w:sz="4" w:space="0" w:color="auto"/>
              <w:left w:val="single" w:sz="4" w:space="0" w:color="auto"/>
              <w:bottom w:val="single" w:sz="4" w:space="0" w:color="auto"/>
              <w:right w:val="single" w:sz="4" w:space="0" w:color="auto"/>
            </w:tcBorders>
          </w:tcPr>
          <w:p w14:paraId="517478B5" w14:textId="77777777" w:rsidR="00096DC0" w:rsidRDefault="00096DC0" w:rsidP="00F66BCB">
            <w:pPr>
              <w:pStyle w:val="TAL"/>
              <w:rPr>
                <w:rFonts w:cs="Arial"/>
                <w:szCs w:val="18"/>
              </w:rPr>
            </w:pPr>
            <w:r w:rsidRPr="00FE351C">
              <w:t>Uniform Resource Identifier</w:t>
            </w:r>
          </w:p>
        </w:tc>
      </w:tr>
      <w:tr w:rsidR="00096DC0" w14:paraId="74C180CF"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60364B10" w14:textId="77777777" w:rsidR="00096DC0" w:rsidRDefault="00096DC0" w:rsidP="00F66BCB">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1DEA89BE" w14:textId="77777777" w:rsidR="00096DC0" w:rsidRPr="00DA7E50" w:rsidRDefault="00096DC0" w:rsidP="00F66BCB">
            <w:pPr>
              <w:pStyle w:val="TAL"/>
            </w:pPr>
            <w:r>
              <w:t>3GPP</w:t>
            </w:r>
            <w:r>
              <w:rPr>
                <w:lang w:eastAsia="zh-CN"/>
              </w:rPr>
              <w:t> </w:t>
            </w:r>
            <w:r>
              <w:t>TS</w:t>
            </w:r>
            <w:r>
              <w:rPr>
                <w:lang w:eastAsia="zh-CN"/>
              </w:rPr>
              <w:t> </w:t>
            </w:r>
            <w:r>
              <w:t>29.571</w:t>
            </w:r>
            <w:r>
              <w:rPr>
                <w:lang w:eastAsia="zh-CN"/>
              </w:rPr>
              <w:t> </w:t>
            </w:r>
            <w:r>
              <w:t>[8]</w:t>
            </w:r>
          </w:p>
        </w:tc>
        <w:tc>
          <w:tcPr>
            <w:tcW w:w="5280" w:type="dxa"/>
            <w:tcBorders>
              <w:top w:val="single" w:sz="4" w:space="0" w:color="auto"/>
              <w:left w:val="single" w:sz="4" w:space="0" w:color="auto"/>
              <w:bottom w:val="single" w:sz="4" w:space="0" w:color="auto"/>
              <w:right w:val="single" w:sz="4" w:space="0" w:color="auto"/>
            </w:tcBorders>
          </w:tcPr>
          <w:p w14:paraId="49B30B33" w14:textId="77777777" w:rsidR="00096DC0" w:rsidRDefault="00096DC0" w:rsidP="00F66BCB">
            <w:pPr>
              <w:pStyle w:val="TAL"/>
              <w:rPr>
                <w:rFonts w:cs="Arial"/>
                <w:szCs w:val="18"/>
              </w:rPr>
            </w:pPr>
            <w:r w:rsidRPr="00FE351C">
              <w:t>Reference to binary data</w:t>
            </w:r>
          </w:p>
        </w:tc>
      </w:tr>
      <w:tr w:rsidR="00096DC0" w14:paraId="27632D6A"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3E778ADF" w14:textId="77777777" w:rsidR="00096DC0" w:rsidRDefault="00096DC0" w:rsidP="00F66BCB">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0B1768A7" w14:textId="77777777" w:rsidR="00096DC0" w:rsidRDefault="00096DC0" w:rsidP="00F66BCB">
            <w:pPr>
              <w:pStyle w:val="TAL"/>
            </w:pPr>
            <w:r>
              <w:t>3GPP</w:t>
            </w:r>
            <w:r>
              <w:rPr>
                <w:lang w:eastAsia="zh-CN"/>
              </w:rPr>
              <w:t> </w:t>
            </w:r>
            <w:r>
              <w:t>TS</w:t>
            </w:r>
            <w:r>
              <w:rPr>
                <w:lang w:eastAsia="zh-CN"/>
              </w:rPr>
              <w:t> </w:t>
            </w:r>
            <w:r>
              <w:t>29.571</w:t>
            </w:r>
            <w:r>
              <w:rPr>
                <w:lang w:eastAsia="zh-CN"/>
              </w:rPr>
              <w:t> </w:t>
            </w:r>
            <w:r>
              <w:t>[8]</w:t>
            </w:r>
          </w:p>
        </w:tc>
        <w:tc>
          <w:tcPr>
            <w:tcW w:w="5280" w:type="dxa"/>
            <w:tcBorders>
              <w:top w:val="single" w:sz="4" w:space="0" w:color="auto"/>
              <w:left w:val="single" w:sz="4" w:space="0" w:color="auto"/>
              <w:bottom w:val="single" w:sz="4" w:space="0" w:color="auto"/>
              <w:right w:val="single" w:sz="4" w:space="0" w:color="auto"/>
            </w:tcBorders>
          </w:tcPr>
          <w:p w14:paraId="1C1687C4" w14:textId="77777777" w:rsidR="00096DC0" w:rsidRDefault="00096DC0" w:rsidP="00F66BCB">
            <w:pPr>
              <w:pStyle w:val="TAL"/>
              <w:rPr>
                <w:rFonts w:cs="Arial"/>
                <w:szCs w:val="18"/>
              </w:rPr>
            </w:pPr>
            <w:r w:rsidRPr="00FE351C">
              <w:t>Access type</w:t>
            </w:r>
          </w:p>
        </w:tc>
      </w:tr>
      <w:tr w:rsidR="00096DC0" w14:paraId="75E13763"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22D212BA" w14:textId="77777777" w:rsidR="00096DC0" w:rsidRDefault="00096DC0" w:rsidP="00F66BCB">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70252D87" w14:textId="77777777" w:rsidR="00096DC0" w:rsidRDefault="00096DC0" w:rsidP="00F66BCB">
            <w:pPr>
              <w:pStyle w:val="TAL"/>
            </w:pPr>
            <w:r>
              <w:t>3GPP</w:t>
            </w:r>
            <w:r>
              <w:rPr>
                <w:lang w:eastAsia="zh-CN"/>
              </w:rPr>
              <w:t> </w:t>
            </w:r>
            <w:r>
              <w:t>TS</w:t>
            </w:r>
            <w:r>
              <w:rPr>
                <w:lang w:eastAsia="zh-CN"/>
              </w:rPr>
              <w:t> </w:t>
            </w:r>
            <w:r>
              <w:t>29.518</w:t>
            </w:r>
            <w:r>
              <w:rPr>
                <w:lang w:eastAsia="zh-CN"/>
              </w:rPr>
              <w:t> </w:t>
            </w:r>
            <w:r>
              <w:t>[23]</w:t>
            </w:r>
          </w:p>
        </w:tc>
        <w:tc>
          <w:tcPr>
            <w:tcW w:w="5280" w:type="dxa"/>
            <w:tcBorders>
              <w:top w:val="single" w:sz="4" w:space="0" w:color="auto"/>
              <w:left w:val="single" w:sz="4" w:space="0" w:color="auto"/>
              <w:bottom w:val="single" w:sz="4" w:space="0" w:color="auto"/>
              <w:right w:val="single" w:sz="4" w:space="0" w:color="auto"/>
            </w:tcBorders>
          </w:tcPr>
          <w:p w14:paraId="5D508A94" w14:textId="77777777" w:rsidR="00096DC0" w:rsidRDefault="00096DC0" w:rsidP="00F66BCB">
            <w:pPr>
              <w:pStyle w:val="TAL"/>
              <w:rPr>
                <w:rFonts w:cs="Arial"/>
                <w:szCs w:val="18"/>
              </w:rPr>
            </w:pPr>
            <w:r w:rsidRPr="00FE351C">
              <w:t>Connection Management State</w:t>
            </w:r>
          </w:p>
        </w:tc>
      </w:tr>
      <w:tr w:rsidR="00096DC0" w14:paraId="1DEC4312"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5C16D92F" w14:textId="77777777" w:rsidR="00096DC0" w:rsidRPr="003B2883" w:rsidRDefault="00096DC0" w:rsidP="00F66BCB">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7396C29A" w14:textId="77777777" w:rsidR="00096DC0" w:rsidRDefault="00096DC0" w:rsidP="00F66BCB">
            <w:pPr>
              <w:pStyle w:val="TAL"/>
            </w:pPr>
            <w:r>
              <w:t>3GPP</w:t>
            </w:r>
            <w:r>
              <w:rPr>
                <w:lang w:eastAsia="zh-CN"/>
              </w:rPr>
              <w:t> </w:t>
            </w:r>
            <w:r>
              <w:t>TS</w:t>
            </w:r>
            <w:r>
              <w:rPr>
                <w:lang w:eastAsia="zh-CN"/>
              </w:rPr>
              <w:t> </w:t>
            </w:r>
            <w:r>
              <w:t>29.571</w:t>
            </w:r>
            <w:r>
              <w:rPr>
                <w:lang w:eastAsia="zh-CN"/>
              </w:rPr>
              <w:t> </w:t>
            </w:r>
            <w:r>
              <w:t>[8]</w:t>
            </w:r>
          </w:p>
        </w:tc>
        <w:tc>
          <w:tcPr>
            <w:tcW w:w="5280" w:type="dxa"/>
            <w:tcBorders>
              <w:top w:val="single" w:sz="4" w:space="0" w:color="auto"/>
              <w:left w:val="single" w:sz="4" w:space="0" w:color="auto"/>
              <w:bottom w:val="single" w:sz="4" w:space="0" w:color="auto"/>
              <w:right w:val="single" w:sz="4" w:space="0" w:color="auto"/>
            </w:tcBorders>
          </w:tcPr>
          <w:p w14:paraId="79B488AD" w14:textId="77777777" w:rsidR="00096DC0" w:rsidRPr="00FE351C" w:rsidRDefault="00096DC0" w:rsidP="00F66BCB">
            <w:pPr>
              <w:pStyle w:val="TAL"/>
            </w:pPr>
            <w:r>
              <w:t>GUAMI</w:t>
            </w:r>
          </w:p>
        </w:tc>
      </w:tr>
      <w:tr w:rsidR="00096DC0" w14:paraId="512060F4"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0BD5C483" w14:textId="77777777" w:rsidR="00096DC0" w:rsidRDefault="00096DC0" w:rsidP="00F66BCB">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2E08732" w14:textId="77777777" w:rsidR="00096DC0" w:rsidRDefault="00096DC0" w:rsidP="00F66BCB">
            <w:pPr>
              <w:pStyle w:val="TAL"/>
            </w:pPr>
            <w:r>
              <w:t>3GPP TS 29.571 [8</w:t>
            </w:r>
            <w:r w:rsidRPr="003B2883">
              <w:t>]</w:t>
            </w:r>
          </w:p>
        </w:tc>
        <w:tc>
          <w:tcPr>
            <w:tcW w:w="5280" w:type="dxa"/>
            <w:tcBorders>
              <w:top w:val="single" w:sz="4" w:space="0" w:color="auto"/>
              <w:left w:val="single" w:sz="4" w:space="0" w:color="auto"/>
              <w:bottom w:val="single" w:sz="4" w:space="0" w:color="auto"/>
              <w:right w:val="single" w:sz="4" w:space="0" w:color="auto"/>
            </w:tcBorders>
          </w:tcPr>
          <w:p w14:paraId="1AAF4615" w14:textId="77777777" w:rsidR="00096DC0" w:rsidRDefault="00096DC0" w:rsidP="00F66BCB">
            <w:pPr>
              <w:pStyle w:val="TAL"/>
            </w:pPr>
            <w:r w:rsidRPr="003B2883">
              <w:rPr>
                <w:rFonts w:cs="Arial"/>
                <w:szCs w:val="18"/>
              </w:rPr>
              <w:t>Supported Features</w:t>
            </w:r>
          </w:p>
        </w:tc>
      </w:tr>
      <w:tr w:rsidR="00096DC0" w14:paraId="3FEC770B"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62345BDC" w14:textId="77777777" w:rsidR="00096DC0" w:rsidRPr="00CF3750" w:rsidRDefault="00096DC0" w:rsidP="00F66BC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DB5045B" w14:textId="77777777" w:rsidR="00096DC0" w:rsidRDefault="00096DC0" w:rsidP="00F66BCB">
            <w:pPr>
              <w:pStyle w:val="TAL"/>
            </w:pPr>
            <w:r>
              <w:t>3GPP TS 29.571 [8</w:t>
            </w:r>
            <w:r w:rsidRPr="003B2883">
              <w:t>]</w:t>
            </w:r>
          </w:p>
        </w:tc>
        <w:tc>
          <w:tcPr>
            <w:tcW w:w="5280" w:type="dxa"/>
            <w:tcBorders>
              <w:top w:val="single" w:sz="4" w:space="0" w:color="auto"/>
              <w:left w:val="single" w:sz="4" w:space="0" w:color="auto"/>
              <w:bottom w:val="single" w:sz="4" w:space="0" w:color="auto"/>
              <w:right w:val="single" w:sz="4" w:space="0" w:color="auto"/>
            </w:tcBorders>
          </w:tcPr>
          <w:p w14:paraId="7474CD14" w14:textId="77777777" w:rsidR="00096DC0" w:rsidRPr="003B2883" w:rsidRDefault="00096DC0" w:rsidP="00F66BCB">
            <w:pPr>
              <w:pStyle w:val="TAL"/>
              <w:rPr>
                <w:rFonts w:cs="Arial"/>
                <w:szCs w:val="18"/>
              </w:rPr>
            </w:pPr>
            <w:r>
              <w:t>Redirect Response</w:t>
            </w:r>
          </w:p>
        </w:tc>
      </w:tr>
      <w:tr w:rsidR="00096DC0" w14:paraId="01F0B467"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6D9FC7B8" w14:textId="77777777" w:rsidR="00096DC0" w:rsidRDefault="00096DC0" w:rsidP="00F66BCB">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25BDDF2C" w14:textId="77777777" w:rsidR="00096DC0" w:rsidRDefault="00096DC0" w:rsidP="00F66BCB">
            <w:pPr>
              <w:pStyle w:val="TAL"/>
            </w:pPr>
            <w:r>
              <w:t>3GPP TS 29.571 [8</w:t>
            </w:r>
            <w:r w:rsidRPr="003B2883">
              <w:t>]</w:t>
            </w:r>
          </w:p>
        </w:tc>
        <w:tc>
          <w:tcPr>
            <w:tcW w:w="5280" w:type="dxa"/>
            <w:tcBorders>
              <w:top w:val="single" w:sz="4" w:space="0" w:color="auto"/>
              <w:left w:val="single" w:sz="4" w:space="0" w:color="auto"/>
              <w:bottom w:val="single" w:sz="4" w:space="0" w:color="auto"/>
              <w:right w:val="single" w:sz="4" w:space="0" w:color="auto"/>
            </w:tcBorders>
          </w:tcPr>
          <w:p w14:paraId="0027623F" w14:textId="77777777" w:rsidR="00096DC0" w:rsidRDefault="00096DC0" w:rsidP="00F66BCB">
            <w:pPr>
              <w:pStyle w:val="TAL"/>
            </w:pPr>
            <w:r>
              <w:t xml:space="preserve">TWAP identifier </w:t>
            </w:r>
          </w:p>
        </w:tc>
      </w:tr>
      <w:tr w:rsidR="00096DC0" w14:paraId="769BC101"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0A4578AA" w14:textId="77777777" w:rsidR="00096DC0" w:rsidRDefault="00096DC0" w:rsidP="00F66BCB">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2632B7D0" w14:textId="77777777" w:rsidR="00096DC0" w:rsidRDefault="00096DC0" w:rsidP="00F66BCB">
            <w:pPr>
              <w:pStyle w:val="TAL"/>
            </w:pPr>
            <w:r>
              <w:t>3GPP TS 29.571 [8</w:t>
            </w:r>
            <w:r w:rsidRPr="003B2883">
              <w:t>]</w:t>
            </w:r>
          </w:p>
        </w:tc>
        <w:tc>
          <w:tcPr>
            <w:tcW w:w="5280" w:type="dxa"/>
            <w:tcBorders>
              <w:top w:val="single" w:sz="4" w:space="0" w:color="auto"/>
              <w:left w:val="single" w:sz="4" w:space="0" w:color="auto"/>
              <w:bottom w:val="single" w:sz="4" w:space="0" w:color="auto"/>
              <w:right w:val="single" w:sz="4" w:space="0" w:color="auto"/>
            </w:tcBorders>
          </w:tcPr>
          <w:p w14:paraId="02C264A5" w14:textId="77777777" w:rsidR="00096DC0" w:rsidRDefault="00096DC0" w:rsidP="00F66BCB">
            <w:pPr>
              <w:pStyle w:val="TAL"/>
            </w:pPr>
            <w:r>
              <w:t>TNAP identifier</w:t>
            </w:r>
          </w:p>
        </w:tc>
      </w:tr>
      <w:tr w:rsidR="00096DC0" w14:paraId="5C4ED50D" w14:textId="77777777" w:rsidTr="00096DC0">
        <w:trPr>
          <w:gridAfter w:val="1"/>
          <w:wAfter w:w="33" w:type="dxa"/>
          <w:jc w:val="center"/>
        </w:trPr>
        <w:tc>
          <w:tcPr>
            <w:tcW w:w="2013" w:type="dxa"/>
            <w:tcBorders>
              <w:top w:val="single" w:sz="4" w:space="0" w:color="auto"/>
              <w:left w:val="single" w:sz="4" w:space="0" w:color="auto"/>
              <w:bottom w:val="single" w:sz="4" w:space="0" w:color="auto"/>
              <w:right w:val="single" w:sz="4" w:space="0" w:color="auto"/>
            </w:tcBorders>
          </w:tcPr>
          <w:p w14:paraId="50482842" w14:textId="77777777" w:rsidR="00096DC0" w:rsidRDefault="00096DC0" w:rsidP="00F66BCB">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7B3D3986" w14:textId="77777777" w:rsidR="00096DC0" w:rsidRDefault="00096DC0" w:rsidP="00F66BCB">
            <w:pPr>
              <w:pStyle w:val="TAL"/>
            </w:pPr>
            <w:r>
              <w:t>3GPP TS 29.571 [8</w:t>
            </w:r>
            <w:r w:rsidRPr="003B2883">
              <w:t>]</w:t>
            </w:r>
          </w:p>
        </w:tc>
        <w:tc>
          <w:tcPr>
            <w:tcW w:w="5280" w:type="dxa"/>
            <w:tcBorders>
              <w:top w:val="single" w:sz="4" w:space="0" w:color="auto"/>
              <w:left w:val="single" w:sz="4" w:space="0" w:color="auto"/>
              <w:bottom w:val="single" w:sz="4" w:space="0" w:color="auto"/>
              <w:right w:val="single" w:sz="4" w:space="0" w:color="auto"/>
            </w:tcBorders>
          </w:tcPr>
          <w:p w14:paraId="76D4C9CE" w14:textId="77777777" w:rsidR="00096DC0" w:rsidRDefault="00096DC0" w:rsidP="00F66BCB">
            <w:pPr>
              <w:pStyle w:val="TAL"/>
            </w:pPr>
            <w:r>
              <w:t>Date and Time</w:t>
            </w:r>
          </w:p>
        </w:tc>
      </w:tr>
      <w:tr w:rsidR="00096DC0" w14:paraId="06608F45" w14:textId="77777777" w:rsidTr="00096DC0">
        <w:trPr>
          <w:jc w:val="center"/>
        </w:trPr>
        <w:tc>
          <w:tcPr>
            <w:tcW w:w="2013" w:type="dxa"/>
            <w:tcBorders>
              <w:top w:val="single" w:sz="4" w:space="0" w:color="auto"/>
              <w:left w:val="single" w:sz="4" w:space="0" w:color="auto"/>
              <w:bottom w:val="single" w:sz="4" w:space="0" w:color="auto"/>
              <w:right w:val="single" w:sz="4" w:space="0" w:color="auto"/>
            </w:tcBorders>
          </w:tcPr>
          <w:p w14:paraId="57503F3E" w14:textId="77777777" w:rsidR="00096DC0" w:rsidRDefault="00096DC0" w:rsidP="00F66BCB">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3C972077" w14:textId="77777777" w:rsidR="00096DC0" w:rsidRDefault="00096DC0" w:rsidP="00F66BCB">
            <w:pPr>
              <w:pStyle w:val="TAL"/>
            </w:pPr>
            <w:r>
              <w:t>3GPP TS 29.571 [8</w:t>
            </w:r>
            <w:r w:rsidRPr="003B2883">
              <w:t>]</w:t>
            </w:r>
          </w:p>
        </w:tc>
        <w:tc>
          <w:tcPr>
            <w:tcW w:w="5313" w:type="dxa"/>
            <w:gridSpan w:val="2"/>
            <w:tcBorders>
              <w:top w:val="single" w:sz="4" w:space="0" w:color="auto"/>
              <w:left w:val="single" w:sz="4" w:space="0" w:color="auto"/>
              <w:bottom w:val="single" w:sz="4" w:space="0" w:color="auto"/>
              <w:right w:val="single" w:sz="4" w:space="0" w:color="auto"/>
            </w:tcBorders>
          </w:tcPr>
          <w:p w14:paraId="0CC54123" w14:textId="77777777" w:rsidR="00096DC0" w:rsidRDefault="00096DC0" w:rsidP="00F66BCB">
            <w:pPr>
              <w:pStyle w:val="TAL"/>
            </w:pPr>
            <w:r>
              <w:t>Duration Second</w:t>
            </w:r>
          </w:p>
        </w:tc>
      </w:tr>
      <w:tr w:rsidR="00096DC0" w14:paraId="4C06C412" w14:textId="77777777" w:rsidTr="00096DC0">
        <w:trPr>
          <w:jc w:val="center"/>
        </w:trPr>
        <w:tc>
          <w:tcPr>
            <w:tcW w:w="2013" w:type="dxa"/>
            <w:tcBorders>
              <w:top w:val="single" w:sz="4" w:space="0" w:color="auto"/>
              <w:left w:val="single" w:sz="4" w:space="0" w:color="auto"/>
              <w:bottom w:val="single" w:sz="4" w:space="0" w:color="auto"/>
              <w:right w:val="single" w:sz="4" w:space="0" w:color="auto"/>
            </w:tcBorders>
          </w:tcPr>
          <w:p w14:paraId="4164FC58" w14:textId="77777777" w:rsidR="00096DC0" w:rsidRDefault="00096DC0" w:rsidP="00F66BCB">
            <w:pPr>
              <w:pStyle w:val="TAL"/>
            </w:pPr>
            <w:r>
              <w:t>LpHapType</w:t>
            </w:r>
          </w:p>
        </w:tc>
        <w:tc>
          <w:tcPr>
            <w:tcW w:w="1848" w:type="dxa"/>
            <w:tcBorders>
              <w:top w:val="single" w:sz="4" w:space="0" w:color="auto"/>
              <w:left w:val="single" w:sz="4" w:space="0" w:color="auto"/>
              <w:bottom w:val="single" w:sz="4" w:space="0" w:color="auto"/>
              <w:right w:val="single" w:sz="4" w:space="0" w:color="auto"/>
            </w:tcBorders>
          </w:tcPr>
          <w:p w14:paraId="5A31913C" w14:textId="77777777" w:rsidR="00096DC0" w:rsidRDefault="00096DC0" w:rsidP="00F66BCB">
            <w:pPr>
              <w:pStyle w:val="TAL"/>
            </w:pPr>
            <w:r>
              <w:t>3GPP TS 29.518 [23]</w:t>
            </w:r>
          </w:p>
        </w:tc>
        <w:tc>
          <w:tcPr>
            <w:tcW w:w="5313" w:type="dxa"/>
            <w:gridSpan w:val="2"/>
            <w:tcBorders>
              <w:top w:val="single" w:sz="4" w:space="0" w:color="auto"/>
              <w:left w:val="single" w:sz="4" w:space="0" w:color="auto"/>
              <w:bottom w:val="single" w:sz="4" w:space="0" w:color="auto"/>
              <w:right w:val="single" w:sz="4" w:space="0" w:color="auto"/>
            </w:tcBorders>
          </w:tcPr>
          <w:p w14:paraId="3A9D9FC3" w14:textId="77777777" w:rsidR="00096DC0" w:rsidRDefault="00096DC0" w:rsidP="00F66BCB">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096DC0" w14:paraId="38FC100A" w14:textId="77777777" w:rsidTr="00096DC0">
        <w:trPr>
          <w:jc w:val="center"/>
        </w:trPr>
        <w:tc>
          <w:tcPr>
            <w:tcW w:w="2013" w:type="dxa"/>
            <w:tcBorders>
              <w:top w:val="single" w:sz="4" w:space="0" w:color="auto"/>
              <w:left w:val="single" w:sz="4" w:space="0" w:color="auto"/>
              <w:bottom w:val="single" w:sz="4" w:space="0" w:color="auto"/>
              <w:right w:val="single" w:sz="4" w:space="0" w:color="auto"/>
            </w:tcBorders>
          </w:tcPr>
          <w:p w14:paraId="3A9CC446" w14:textId="77777777" w:rsidR="00096DC0" w:rsidRDefault="00096DC0" w:rsidP="00F66BCB">
            <w:pPr>
              <w:pStyle w:val="TAL"/>
            </w:pPr>
            <w:r w:rsidRPr="004E03E8">
              <w:rPr>
                <w:lang w:eastAsia="zh-CN"/>
              </w:rPr>
              <w:t>Repor</w:t>
            </w:r>
            <w:r>
              <w:rPr>
                <w:lang w:eastAsia="zh-CN"/>
              </w:rPr>
              <w:t>t</w:t>
            </w:r>
            <w:r w:rsidRPr="004E03E8">
              <w:rPr>
                <w:lang w:eastAsia="zh-CN"/>
              </w:rPr>
              <w:t>ingInd</w:t>
            </w:r>
          </w:p>
        </w:tc>
        <w:tc>
          <w:tcPr>
            <w:tcW w:w="1848" w:type="dxa"/>
            <w:tcBorders>
              <w:top w:val="single" w:sz="4" w:space="0" w:color="auto"/>
              <w:left w:val="single" w:sz="4" w:space="0" w:color="auto"/>
              <w:bottom w:val="single" w:sz="4" w:space="0" w:color="auto"/>
              <w:right w:val="single" w:sz="4" w:space="0" w:color="auto"/>
            </w:tcBorders>
          </w:tcPr>
          <w:p w14:paraId="2B229430" w14:textId="77777777" w:rsidR="00096DC0" w:rsidRDefault="00096DC0" w:rsidP="00F66BCB">
            <w:pPr>
              <w:pStyle w:val="TAL"/>
            </w:pPr>
            <w:r>
              <w:t>3GPP TS 29.515 [27]</w:t>
            </w:r>
          </w:p>
        </w:tc>
        <w:tc>
          <w:tcPr>
            <w:tcW w:w="5313" w:type="dxa"/>
            <w:gridSpan w:val="2"/>
            <w:tcBorders>
              <w:top w:val="single" w:sz="4" w:space="0" w:color="auto"/>
              <w:left w:val="single" w:sz="4" w:space="0" w:color="auto"/>
              <w:bottom w:val="single" w:sz="4" w:space="0" w:color="auto"/>
              <w:right w:val="single" w:sz="4" w:space="0" w:color="auto"/>
            </w:tcBorders>
          </w:tcPr>
          <w:p w14:paraId="689BB859" w14:textId="77777777" w:rsidR="00096DC0" w:rsidRDefault="00096DC0" w:rsidP="00F66BCB">
            <w:pPr>
              <w:pStyle w:val="TAL"/>
              <w:rPr>
                <w:rFonts w:cs="Arial"/>
                <w:szCs w:val="18"/>
                <w:lang w:eastAsia="zh-CN"/>
              </w:rPr>
            </w:pPr>
            <w:r>
              <w:rPr>
                <w:lang w:eastAsia="zh-CN"/>
              </w:rPr>
              <w:t>Reporting indication</w:t>
            </w:r>
          </w:p>
        </w:tc>
      </w:tr>
      <w:tr w:rsidR="00096DC0" w14:paraId="6808D5F8" w14:textId="77777777" w:rsidTr="00096DC0">
        <w:trPr>
          <w:jc w:val="center"/>
          <w:ins w:id="159" w:author="catt" w:date="2023-08-24T11:58:00Z"/>
        </w:trPr>
        <w:tc>
          <w:tcPr>
            <w:tcW w:w="2013" w:type="dxa"/>
            <w:tcBorders>
              <w:top w:val="single" w:sz="4" w:space="0" w:color="auto"/>
              <w:left w:val="single" w:sz="4" w:space="0" w:color="auto"/>
              <w:bottom w:val="single" w:sz="4" w:space="0" w:color="auto"/>
              <w:right w:val="single" w:sz="4" w:space="0" w:color="auto"/>
            </w:tcBorders>
          </w:tcPr>
          <w:p w14:paraId="58922335" w14:textId="23A50DB2" w:rsidR="00096DC0" w:rsidRPr="004E03E8" w:rsidRDefault="00096DC0" w:rsidP="00096DC0">
            <w:pPr>
              <w:pStyle w:val="TAL"/>
              <w:rPr>
                <w:ins w:id="160" w:author="catt" w:date="2023-08-24T11:58:00Z"/>
                <w:lang w:eastAsia="zh-CN"/>
              </w:rPr>
            </w:pPr>
            <w:ins w:id="161" w:author="catt" w:date="2023-08-24T11:58:00Z">
              <w:r w:rsidRPr="0068698A">
                <w:rPr>
                  <w:lang w:eastAsia="zh-CN"/>
                </w:rPr>
                <w:t>UpLocReportingInfo</w:t>
              </w:r>
            </w:ins>
          </w:p>
        </w:tc>
        <w:tc>
          <w:tcPr>
            <w:tcW w:w="1848" w:type="dxa"/>
            <w:tcBorders>
              <w:top w:val="single" w:sz="4" w:space="0" w:color="auto"/>
              <w:left w:val="single" w:sz="4" w:space="0" w:color="auto"/>
              <w:bottom w:val="single" w:sz="4" w:space="0" w:color="auto"/>
              <w:right w:val="single" w:sz="4" w:space="0" w:color="auto"/>
            </w:tcBorders>
          </w:tcPr>
          <w:p w14:paraId="795D8E4E" w14:textId="0E0B1B8A" w:rsidR="00096DC0" w:rsidRDefault="00096DC0" w:rsidP="00096DC0">
            <w:pPr>
              <w:pStyle w:val="TAL"/>
              <w:rPr>
                <w:ins w:id="162" w:author="catt" w:date="2023-08-24T11:58:00Z"/>
              </w:rPr>
            </w:pPr>
            <w:ins w:id="163" w:author="catt" w:date="2023-08-24T11:58:00Z">
              <w:r w:rsidRPr="00412CCE">
                <w:rPr>
                  <w:lang w:eastAsia="en-GB"/>
                </w:rPr>
                <w:t>3GPP TS 29.515 [27]</w:t>
              </w:r>
            </w:ins>
          </w:p>
        </w:tc>
        <w:tc>
          <w:tcPr>
            <w:tcW w:w="5313" w:type="dxa"/>
            <w:gridSpan w:val="2"/>
            <w:tcBorders>
              <w:top w:val="single" w:sz="4" w:space="0" w:color="auto"/>
              <w:left w:val="single" w:sz="4" w:space="0" w:color="auto"/>
              <w:bottom w:val="single" w:sz="4" w:space="0" w:color="auto"/>
              <w:right w:val="single" w:sz="4" w:space="0" w:color="auto"/>
            </w:tcBorders>
          </w:tcPr>
          <w:p w14:paraId="15292F50" w14:textId="5B2C479C" w:rsidR="00096DC0" w:rsidRDefault="00096DC0" w:rsidP="00096DC0">
            <w:pPr>
              <w:pStyle w:val="TAL"/>
              <w:rPr>
                <w:ins w:id="164" w:author="catt" w:date="2023-08-24T11:58:00Z"/>
                <w:lang w:eastAsia="zh-CN"/>
              </w:rPr>
            </w:pPr>
            <w:ins w:id="165" w:author="catt" w:date="2023-08-24T11:58:00Z">
              <w:r w:rsidRPr="0068698A">
                <w:rPr>
                  <w:lang w:eastAsia="zh-CN"/>
                </w:rPr>
                <w:t>Information for the location reporting over user plane connectivity</w:t>
              </w:r>
            </w:ins>
          </w:p>
        </w:tc>
      </w:tr>
      <w:tr w:rsidR="00096DC0" w14:paraId="21E98161" w14:textId="77777777" w:rsidTr="00096DC0">
        <w:trPr>
          <w:jc w:val="center"/>
          <w:ins w:id="166" w:author="catt" w:date="2023-08-24T11:58:00Z"/>
        </w:trPr>
        <w:tc>
          <w:tcPr>
            <w:tcW w:w="2013" w:type="dxa"/>
            <w:tcBorders>
              <w:top w:val="single" w:sz="4" w:space="0" w:color="auto"/>
              <w:left w:val="single" w:sz="4" w:space="0" w:color="auto"/>
              <w:bottom w:val="single" w:sz="4" w:space="0" w:color="auto"/>
              <w:right w:val="single" w:sz="4" w:space="0" w:color="auto"/>
            </w:tcBorders>
          </w:tcPr>
          <w:p w14:paraId="4B590857" w14:textId="37DDEC46" w:rsidR="00096DC0" w:rsidRPr="0068698A" w:rsidRDefault="00096DC0" w:rsidP="00096DC0">
            <w:pPr>
              <w:pStyle w:val="TAL"/>
              <w:rPr>
                <w:ins w:id="167" w:author="catt" w:date="2023-08-24T11:58:00Z"/>
                <w:lang w:eastAsia="zh-CN"/>
              </w:rPr>
            </w:pPr>
            <w:ins w:id="168" w:author="catt" w:date="2023-08-24T11:58:00Z">
              <w:r w:rsidRPr="0068698A">
                <w:rPr>
                  <w:lang w:eastAsia="zh-CN"/>
                </w:rPr>
                <w:t>UpCumEvtRptCriteria</w:t>
              </w:r>
            </w:ins>
          </w:p>
        </w:tc>
        <w:tc>
          <w:tcPr>
            <w:tcW w:w="1848" w:type="dxa"/>
            <w:tcBorders>
              <w:top w:val="single" w:sz="4" w:space="0" w:color="auto"/>
              <w:left w:val="single" w:sz="4" w:space="0" w:color="auto"/>
              <w:bottom w:val="single" w:sz="4" w:space="0" w:color="auto"/>
              <w:right w:val="single" w:sz="4" w:space="0" w:color="auto"/>
            </w:tcBorders>
          </w:tcPr>
          <w:p w14:paraId="31A1C1DB" w14:textId="57BE069B" w:rsidR="00096DC0" w:rsidRPr="00412CCE" w:rsidRDefault="00096DC0" w:rsidP="00096DC0">
            <w:pPr>
              <w:pStyle w:val="TAL"/>
              <w:rPr>
                <w:ins w:id="169" w:author="catt" w:date="2023-08-24T11:58:00Z"/>
                <w:lang w:eastAsia="en-GB"/>
              </w:rPr>
            </w:pPr>
            <w:ins w:id="170" w:author="catt" w:date="2023-08-24T11:58:00Z">
              <w:r w:rsidRPr="00412CCE">
                <w:rPr>
                  <w:lang w:eastAsia="en-GB"/>
                </w:rPr>
                <w:t>3GPP TS 29.515 [27]</w:t>
              </w:r>
            </w:ins>
          </w:p>
        </w:tc>
        <w:tc>
          <w:tcPr>
            <w:tcW w:w="5313" w:type="dxa"/>
            <w:gridSpan w:val="2"/>
            <w:tcBorders>
              <w:top w:val="single" w:sz="4" w:space="0" w:color="auto"/>
              <w:left w:val="single" w:sz="4" w:space="0" w:color="auto"/>
              <w:bottom w:val="single" w:sz="4" w:space="0" w:color="auto"/>
              <w:right w:val="single" w:sz="4" w:space="0" w:color="auto"/>
            </w:tcBorders>
          </w:tcPr>
          <w:p w14:paraId="2596B6A4" w14:textId="30104598" w:rsidR="00096DC0" w:rsidRPr="0068698A" w:rsidRDefault="00096DC0" w:rsidP="00096DC0">
            <w:pPr>
              <w:pStyle w:val="TAL"/>
              <w:rPr>
                <w:ins w:id="171" w:author="catt" w:date="2023-08-24T11:58:00Z"/>
                <w:lang w:eastAsia="zh-CN"/>
              </w:rPr>
            </w:pPr>
            <w:ins w:id="172" w:author="catt" w:date="2023-08-24T11:58:00Z">
              <w:r w:rsidRPr="0068698A">
                <w:rPr>
                  <w:lang w:eastAsia="zh-CN"/>
                </w:rPr>
                <w:t>Criteria for sending cumulative events reports over control plane</w:t>
              </w:r>
            </w:ins>
          </w:p>
        </w:tc>
      </w:tr>
    </w:tbl>
    <w:p w14:paraId="39B9A2B7" w14:textId="77777777" w:rsidR="00096DC0" w:rsidRPr="00412CCE" w:rsidRDefault="00096DC0" w:rsidP="00412CCE">
      <w:pPr>
        <w:overflowPunct w:val="0"/>
        <w:autoSpaceDE w:val="0"/>
        <w:autoSpaceDN w:val="0"/>
        <w:adjustRightInd w:val="0"/>
        <w:textAlignment w:val="baseline"/>
        <w:rPr>
          <w:lang w:eastAsia="en-GB"/>
        </w:rPr>
      </w:pPr>
    </w:p>
    <w:p w14:paraId="2AC42542" w14:textId="77777777" w:rsidR="00412CCE" w:rsidRPr="00412CCE" w:rsidRDefault="00412CCE" w:rsidP="00412CCE">
      <w:pPr>
        <w:overflowPunct w:val="0"/>
        <w:autoSpaceDE w:val="0"/>
        <w:autoSpaceDN w:val="0"/>
        <w:adjustRightInd w:val="0"/>
        <w:textAlignment w:val="baseline"/>
        <w:rPr>
          <w:lang w:eastAsia="en-GB"/>
        </w:rPr>
      </w:pPr>
    </w:p>
    <w:p w14:paraId="46B7ACB3" w14:textId="77777777" w:rsidR="00412CCE" w:rsidRDefault="00412CCE" w:rsidP="00412CCE">
      <w:pPr>
        <w:jc w:val="center"/>
        <w:rPr>
          <w:rFonts w:eastAsia="Batang"/>
          <w:noProof/>
          <w:lang w:eastAsia="ko-KR"/>
        </w:rPr>
      </w:pPr>
      <w:bookmarkStart w:id="173" w:name="_Toc20150383"/>
      <w:bookmarkStart w:id="174" w:name="_Toc25168630"/>
      <w:bookmarkStart w:id="175" w:name="_Toc27593049"/>
      <w:bookmarkStart w:id="176" w:name="_Toc34147920"/>
      <w:bookmarkStart w:id="177" w:name="_Toc36463304"/>
      <w:bookmarkStart w:id="178" w:name="_Toc43215144"/>
      <w:bookmarkStart w:id="179" w:name="_Toc45032392"/>
      <w:bookmarkStart w:id="180" w:name="_Toc49849881"/>
      <w:bookmarkStart w:id="181" w:name="_Toc51873395"/>
      <w:bookmarkStart w:id="182" w:name="_Toc56517523"/>
      <w:bookmarkStart w:id="183" w:name="_Toc58594424"/>
      <w:bookmarkStart w:id="184" w:name="_Toc67685934"/>
      <w:bookmarkStart w:id="185" w:name="_Toc74993755"/>
      <w:bookmarkStart w:id="186" w:name="_Toc82716343"/>
      <w:bookmarkStart w:id="187" w:name="_Toc88818630"/>
      <w:bookmarkStart w:id="188" w:name="_Toc90650552"/>
      <w:bookmarkStart w:id="189" w:name="_Toc98506222"/>
      <w:bookmarkStart w:id="190" w:name="_Toc106639507"/>
      <w:bookmarkStart w:id="191" w:name="_Toc114779017"/>
      <w:bookmarkStart w:id="192" w:name="_Toc122096934"/>
      <w:bookmarkStart w:id="193" w:name="_Toc130844155"/>
      <w:bookmarkStart w:id="194" w:name="_Toc138411861"/>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25A30736" w14:textId="77777777" w:rsidR="00806220" w:rsidRPr="00806220" w:rsidRDefault="00806220" w:rsidP="007840B7">
      <w:pPr>
        <w:pStyle w:val="Heading5"/>
        <w:rPr>
          <w:lang w:eastAsia="en-GB"/>
        </w:rPr>
      </w:pPr>
      <w:r w:rsidRPr="00806220">
        <w:rPr>
          <w:lang w:eastAsia="en-GB"/>
        </w:rPr>
        <w:lastRenderedPageBreak/>
        <w:t>6.1.6.2.2</w:t>
      </w:r>
      <w:r w:rsidRPr="00806220">
        <w:rPr>
          <w:lang w:eastAsia="en-GB"/>
        </w:rPr>
        <w:tab/>
        <w:t>Type: InputData</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A587689" w14:textId="77777777" w:rsidR="00806220" w:rsidRPr="00806220" w:rsidRDefault="00806220" w:rsidP="007840B7">
      <w:pPr>
        <w:pStyle w:val="TH"/>
        <w:rPr>
          <w:lang w:eastAsia="en-GB"/>
        </w:rPr>
      </w:pPr>
      <w:r w:rsidRPr="00806220">
        <w:rPr>
          <w:noProof/>
          <w:lang w:eastAsia="en-GB"/>
        </w:rPr>
        <w:t>Table </w:t>
      </w:r>
      <w:r w:rsidRPr="00806220">
        <w:rPr>
          <w:lang w:eastAsia="en-GB"/>
        </w:rPr>
        <w:t xml:space="preserve">6.1.6.2.2-1: </w:t>
      </w:r>
      <w:r w:rsidRPr="00806220">
        <w:rPr>
          <w:noProof/>
          <w:lang w:eastAsia="en-GB"/>
        </w:rPr>
        <w:t xml:space="preserve">Definition of type </w:t>
      </w:r>
      <w:r w:rsidRPr="00806220">
        <w:rPr>
          <w:lang w:eastAsia="en-GB"/>
        </w:rP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82"/>
        <w:gridCol w:w="25"/>
      </w:tblGrid>
      <w:tr w:rsidR="00806220" w:rsidRPr="00806220" w14:paraId="47AA63F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C85065" w14:textId="77777777" w:rsidR="00806220" w:rsidRPr="00806220" w:rsidRDefault="00806220" w:rsidP="007840B7">
            <w:pPr>
              <w:pStyle w:val="TAH"/>
              <w:rPr>
                <w:lang w:eastAsia="en-GB"/>
              </w:rPr>
            </w:pPr>
            <w:r w:rsidRPr="00806220">
              <w:rPr>
                <w:lang w:eastAsia="en-GB"/>
              </w:rP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C0F873"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b/>
                <w:sz w:val="18"/>
                <w:lang w:eastAsia="en-GB"/>
              </w:rPr>
            </w:pPr>
            <w:r w:rsidRPr="00806220">
              <w:rPr>
                <w:rFonts w:ascii="Arial" w:hAnsi="Arial"/>
                <w:b/>
                <w:sz w:val="18"/>
                <w:lang w:eastAsia="en-GB"/>
              </w:rP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0831BC"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b/>
                <w:sz w:val="18"/>
                <w:lang w:eastAsia="en-GB"/>
              </w:rPr>
            </w:pPr>
            <w:r w:rsidRPr="00806220">
              <w:rPr>
                <w:rFonts w:ascii="Arial" w:hAnsi="Arial"/>
                <w:b/>
                <w:sz w:val="18"/>
                <w:lang w:eastAsia="en-GB"/>
              </w:rP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4068F0F5"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b/>
                <w:sz w:val="18"/>
                <w:lang w:eastAsia="en-GB"/>
              </w:rPr>
            </w:pPr>
            <w:r w:rsidRPr="00806220">
              <w:rPr>
                <w:rFonts w:ascii="Arial" w:hAnsi="Arial"/>
                <w:b/>
                <w:sz w:val="18"/>
                <w:lang w:eastAsia="en-GB"/>
              </w:rP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4F0C3EB"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06220">
              <w:rPr>
                <w:rFonts w:ascii="Arial" w:hAnsi="Arial" w:cs="Arial"/>
                <w:b/>
                <w:sz w:val="18"/>
                <w:szCs w:val="18"/>
                <w:lang w:eastAsia="en-GB"/>
              </w:rPr>
              <w:t>Description</w:t>
            </w:r>
          </w:p>
        </w:tc>
        <w:tc>
          <w:tcPr>
            <w:tcW w:w="1511" w:type="dxa"/>
            <w:gridSpan w:val="2"/>
            <w:tcBorders>
              <w:top w:val="single" w:sz="4" w:space="0" w:color="auto"/>
              <w:left w:val="single" w:sz="4" w:space="0" w:color="auto"/>
              <w:bottom w:val="single" w:sz="4" w:space="0" w:color="auto"/>
              <w:right w:val="single" w:sz="4" w:space="0" w:color="auto"/>
            </w:tcBorders>
            <w:shd w:val="clear" w:color="auto" w:fill="C0C0C0"/>
          </w:tcPr>
          <w:p w14:paraId="7398CAD6" w14:textId="77777777" w:rsidR="00806220" w:rsidRPr="00806220" w:rsidRDefault="00806220" w:rsidP="00806220">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06220">
              <w:rPr>
                <w:rFonts w:ascii="Arial" w:hAnsi="Arial" w:cs="Arial"/>
                <w:b/>
                <w:sz w:val="18"/>
                <w:szCs w:val="18"/>
                <w:lang w:eastAsia="en-GB"/>
              </w:rPr>
              <w:t>Applicability</w:t>
            </w:r>
          </w:p>
        </w:tc>
      </w:tr>
      <w:tr w:rsidR="00806220" w:rsidRPr="00806220" w14:paraId="10A666C8"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ECA9848" w14:textId="77777777" w:rsidR="00806220" w:rsidRPr="00806220" w:rsidRDefault="00806220" w:rsidP="007840B7">
            <w:pPr>
              <w:pStyle w:val="TAL"/>
              <w:rPr>
                <w:lang w:eastAsia="en-GB"/>
              </w:rPr>
            </w:pPr>
            <w:r w:rsidRPr="00806220">
              <w:rPr>
                <w:lang w:eastAsia="en-GB"/>
              </w:rP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6D40E4E9" w14:textId="77777777" w:rsidR="00806220" w:rsidRPr="00806220" w:rsidRDefault="00806220" w:rsidP="007840B7">
            <w:pPr>
              <w:pStyle w:val="TAL"/>
              <w:rPr>
                <w:lang w:eastAsia="en-GB"/>
              </w:rPr>
            </w:pPr>
            <w:r w:rsidRPr="00806220">
              <w:rPr>
                <w:lang w:eastAsia="en-GB"/>
              </w:rP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6D9AA811"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12E83E4"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086BB70" w14:textId="77777777" w:rsidR="00806220" w:rsidRPr="00806220" w:rsidRDefault="00806220" w:rsidP="007840B7">
            <w:pPr>
              <w:pStyle w:val="TAL"/>
              <w:rPr>
                <w:rFonts w:cs="Arial"/>
                <w:szCs w:val="18"/>
                <w:lang w:eastAsia="en-GB"/>
              </w:rPr>
            </w:pPr>
            <w:r w:rsidRPr="00806220">
              <w:rPr>
                <w:lang w:eastAsia="en-GB"/>
              </w:rPr>
              <w:t>When present, this IE shall carry the external client type of the requester.</w:t>
            </w:r>
          </w:p>
        </w:tc>
        <w:tc>
          <w:tcPr>
            <w:tcW w:w="1511" w:type="dxa"/>
            <w:gridSpan w:val="2"/>
            <w:tcBorders>
              <w:top w:val="single" w:sz="4" w:space="0" w:color="auto"/>
              <w:left w:val="single" w:sz="4" w:space="0" w:color="auto"/>
              <w:bottom w:val="single" w:sz="4" w:space="0" w:color="auto"/>
              <w:right w:val="single" w:sz="4" w:space="0" w:color="auto"/>
            </w:tcBorders>
          </w:tcPr>
          <w:p w14:paraId="5BD189F5" w14:textId="77777777" w:rsidR="00806220" w:rsidRPr="00806220" w:rsidRDefault="00806220" w:rsidP="007840B7">
            <w:pPr>
              <w:pStyle w:val="TAL"/>
              <w:rPr>
                <w:lang w:eastAsia="en-GB"/>
              </w:rPr>
            </w:pPr>
          </w:p>
        </w:tc>
      </w:tr>
      <w:tr w:rsidR="00806220" w:rsidRPr="00806220" w14:paraId="53E988BF"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AC1B3E9" w14:textId="77777777" w:rsidR="00806220" w:rsidRPr="00806220" w:rsidRDefault="00806220" w:rsidP="007840B7">
            <w:pPr>
              <w:pStyle w:val="TAL"/>
              <w:rPr>
                <w:lang w:eastAsia="en-GB"/>
              </w:rPr>
            </w:pPr>
            <w:r w:rsidRPr="00806220">
              <w:rPr>
                <w:lang w:eastAsia="en-GB"/>
              </w:rP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541FE6C2" w14:textId="77777777" w:rsidR="00806220" w:rsidRPr="00806220" w:rsidRDefault="00806220" w:rsidP="007840B7">
            <w:pPr>
              <w:pStyle w:val="TAL"/>
              <w:rPr>
                <w:lang w:eastAsia="en-GB"/>
              </w:rPr>
            </w:pPr>
            <w:r w:rsidRPr="00806220">
              <w:rPr>
                <w:lang w:eastAsia="en-GB"/>
              </w:rP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66E476A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5A86D6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97B1ED5" w14:textId="77777777" w:rsidR="00806220" w:rsidRPr="00806220" w:rsidRDefault="00806220" w:rsidP="007840B7">
            <w:pPr>
              <w:pStyle w:val="TAL"/>
              <w:rPr>
                <w:rFonts w:cs="Arial"/>
                <w:szCs w:val="18"/>
                <w:lang w:eastAsia="en-GB"/>
              </w:rPr>
            </w:pPr>
            <w:r w:rsidRPr="00806220">
              <w:rPr>
                <w:lang w:eastAsia="en-GB"/>
              </w:rPr>
              <w:t>When present, this IE shall carry the correlation ID of the request.</w:t>
            </w:r>
          </w:p>
        </w:tc>
        <w:tc>
          <w:tcPr>
            <w:tcW w:w="1511" w:type="dxa"/>
            <w:gridSpan w:val="2"/>
            <w:tcBorders>
              <w:top w:val="single" w:sz="4" w:space="0" w:color="auto"/>
              <w:left w:val="single" w:sz="4" w:space="0" w:color="auto"/>
              <w:bottom w:val="single" w:sz="4" w:space="0" w:color="auto"/>
              <w:right w:val="single" w:sz="4" w:space="0" w:color="auto"/>
            </w:tcBorders>
          </w:tcPr>
          <w:p w14:paraId="535A8D3F" w14:textId="77777777" w:rsidR="00806220" w:rsidRPr="00806220" w:rsidRDefault="00806220" w:rsidP="007840B7">
            <w:pPr>
              <w:pStyle w:val="TAL"/>
              <w:rPr>
                <w:lang w:eastAsia="en-GB"/>
              </w:rPr>
            </w:pPr>
          </w:p>
        </w:tc>
      </w:tr>
      <w:tr w:rsidR="00806220" w:rsidRPr="00806220" w14:paraId="17D8A38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2FDF94" w14:textId="77777777" w:rsidR="00806220" w:rsidRPr="00806220" w:rsidRDefault="00806220" w:rsidP="007840B7">
            <w:pPr>
              <w:pStyle w:val="TAL"/>
              <w:rPr>
                <w:lang w:eastAsia="en-GB"/>
              </w:rPr>
            </w:pPr>
            <w:r w:rsidRPr="00806220">
              <w:rPr>
                <w:lang w:eastAsia="en-GB"/>
              </w:rPr>
              <w:t>amfId</w:t>
            </w:r>
          </w:p>
        </w:tc>
        <w:tc>
          <w:tcPr>
            <w:tcW w:w="1963" w:type="dxa"/>
            <w:gridSpan w:val="2"/>
            <w:tcBorders>
              <w:top w:val="single" w:sz="4" w:space="0" w:color="auto"/>
              <w:left w:val="single" w:sz="4" w:space="0" w:color="auto"/>
              <w:bottom w:val="single" w:sz="4" w:space="0" w:color="auto"/>
              <w:right w:val="single" w:sz="4" w:space="0" w:color="auto"/>
            </w:tcBorders>
          </w:tcPr>
          <w:p w14:paraId="64A10296" w14:textId="77777777" w:rsidR="00806220" w:rsidRPr="00806220" w:rsidRDefault="00806220" w:rsidP="007840B7">
            <w:pPr>
              <w:pStyle w:val="TAL"/>
              <w:rPr>
                <w:lang w:eastAsia="en-GB"/>
              </w:rPr>
            </w:pPr>
            <w:r w:rsidRPr="00806220">
              <w:rPr>
                <w:lang w:eastAsia="en-GB"/>
              </w:rP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0FED1BD2"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6510D46"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E7702EF" w14:textId="77777777" w:rsidR="00806220" w:rsidRPr="00806220" w:rsidRDefault="00806220" w:rsidP="007840B7">
            <w:pPr>
              <w:pStyle w:val="TAL"/>
              <w:rPr>
                <w:rFonts w:cs="Arial"/>
                <w:szCs w:val="18"/>
                <w:lang w:eastAsia="en-GB"/>
              </w:rPr>
            </w:pPr>
            <w:r w:rsidRPr="00806220">
              <w:rPr>
                <w:rFonts w:cs="Arial"/>
                <w:szCs w:val="18"/>
                <w:lang w:eastAsia="en-GB"/>
              </w:rPr>
              <w:t>Indicates the AMF Instance serving the UE. LMF shall use the AMF Instance to forward LCS related N1/N2 messages to the UE/RAN.</w:t>
            </w:r>
          </w:p>
        </w:tc>
        <w:tc>
          <w:tcPr>
            <w:tcW w:w="1511" w:type="dxa"/>
            <w:gridSpan w:val="2"/>
            <w:tcBorders>
              <w:top w:val="single" w:sz="4" w:space="0" w:color="auto"/>
              <w:left w:val="single" w:sz="4" w:space="0" w:color="auto"/>
              <w:bottom w:val="single" w:sz="4" w:space="0" w:color="auto"/>
              <w:right w:val="single" w:sz="4" w:space="0" w:color="auto"/>
            </w:tcBorders>
          </w:tcPr>
          <w:p w14:paraId="76B84FC1" w14:textId="77777777" w:rsidR="00806220" w:rsidRPr="00806220" w:rsidRDefault="00806220" w:rsidP="007840B7">
            <w:pPr>
              <w:pStyle w:val="TAL"/>
              <w:rPr>
                <w:rFonts w:cs="Arial"/>
                <w:szCs w:val="18"/>
                <w:lang w:eastAsia="en-GB"/>
              </w:rPr>
            </w:pPr>
          </w:p>
        </w:tc>
      </w:tr>
      <w:tr w:rsidR="00806220" w:rsidRPr="00806220" w14:paraId="3D2380A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05B0EE" w14:textId="77777777" w:rsidR="00806220" w:rsidRPr="00806220" w:rsidRDefault="00806220" w:rsidP="007840B7">
            <w:pPr>
              <w:pStyle w:val="TAL"/>
              <w:rPr>
                <w:lang w:eastAsia="en-GB"/>
              </w:rPr>
            </w:pPr>
            <w:r w:rsidRPr="00806220">
              <w:rPr>
                <w:lang w:eastAsia="en-GB"/>
              </w:rP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0E617A39" w14:textId="77777777" w:rsidR="00806220" w:rsidRPr="00806220" w:rsidRDefault="00806220" w:rsidP="007840B7">
            <w:pPr>
              <w:pStyle w:val="TAL"/>
              <w:rPr>
                <w:lang w:eastAsia="en-GB"/>
              </w:rPr>
            </w:pPr>
            <w:r w:rsidRPr="00806220">
              <w:rPr>
                <w:lang w:eastAsia="en-GB"/>
              </w:rP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4C9A959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169236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9813CE8" w14:textId="77777777" w:rsidR="00806220" w:rsidRPr="00806220" w:rsidRDefault="00806220" w:rsidP="007840B7">
            <w:pPr>
              <w:pStyle w:val="TAL"/>
              <w:rPr>
                <w:rFonts w:cs="Arial"/>
                <w:szCs w:val="18"/>
                <w:lang w:eastAsia="en-GB"/>
              </w:rPr>
            </w:pPr>
            <w:r w:rsidRPr="00806220">
              <w:rPr>
                <w:lang w:eastAsia="en-GB"/>
              </w:rPr>
              <w:t>When present, this IE shall carry the QoS of the location request.</w:t>
            </w:r>
          </w:p>
        </w:tc>
        <w:tc>
          <w:tcPr>
            <w:tcW w:w="1511" w:type="dxa"/>
            <w:gridSpan w:val="2"/>
            <w:tcBorders>
              <w:top w:val="single" w:sz="4" w:space="0" w:color="auto"/>
              <w:left w:val="single" w:sz="4" w:space="0" w:color="auto"/>
              <w:bottom w:val="single" w:sz="4" w:space="0" w:color="auto"/>
              <w:right w:val="single" w:sz="4" w:space="0" w:color="auto"/>
            </w:tcBorders>
          </w:tcPr>
          <w:p w14:paraId="0E0A531F" w14:textId="77777777" w:rsidR="00806220" w:rsidRPr="00806220" w:rsidRDefault="00806220" w:rsidP="007840B7">
            <w:pPr>
              <w:pStyle w:val="TAL"/>
              <w:rPr>
                <w:lang w:eastAsia="en-GB"/>
              </w:rPr>
            </w:pPr>
          </w:p>
        </w:tc>
      </w:tr>
      <w:tr w:rsidR="00806220" w:rsidRPr="00806220" w14:paraId="7A8115F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0AC5C8" w14:textId="77777777" w:rsidR="00806220" w:rsidRPr="00806220" w:rsidRDefault="00806220" w:rsidP="007840B7">
            <w:pPr>
              <w:pStyle w:val="TAL"/>
              <w:rPr>
                <w:lang w:eastAsia="en-GB"/>
              </w:rPr>
            </w:pPr>
            <w:r w:rsidRPr="00806220">
              <w:rPr>
                <w:lang w:eastAsia="en-GB"/>
              </w:rP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65257F5" w14:textId="77777777" w:rsidR="00806220" w:rsidRPr="00806220" w:rsidRDefault="00806220" w:rsidP="007840B7">
            <w:pPr>
              <w:pStyle w:val="TAL"/>
              <w:rPr>
                <w:lang w:eastAsia="en-GB"/>
              </w:rPr>
            </w:pPr>
            <w:r w:rsidRPr="00806220">
              <w:rPr>
                <w:lang w:eastAsia="en-GB"/>
              </w:rP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00524BA"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305EBB6E" w14:textId="77777777" w:rsidR="00806220" w:rsidRPr="00806220" w:rsidRDefault="00806220" w:rsidP="007840B7">
            <w:pPr>
              <w:pStyle w:val="TAL"/>
              <w:rPr>
                <w:lang w:eastAsia="en-GB"/>
              </w:rPr>
            </w:pPr>
            <w:r w:rsidRPr="00806220">
              <w:rPr>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3D4925DB" w14:textId="77777777" w:rsidR="00806220" w:rsidRPr="00806220" w:rsidRDefault="00806220" w:rsidP="007840B7">
            <w:pPr>
              <w:pStyle w:val="TAL"/>
              <w:rPr>
                <w:rFonts w:cs="Arial"/>
                <w:szCs w:val="18"/>
                <w:lang w:eastAsia="en-GB"/>
              </w:rPr>
            </w:pPr>
            <w:r w:rsidRPr="00806220">
              <w:rPr>
                <w:lang w:eastAsia="en-GB"/>
              </w:rPr>
              <w:t>When present, this IE shall carry the GAD shapes supported by the requester.</w:t>
            </w:r>
          </w:p>
        </w:tc>
        <w:tc>
          <w:tcPr>
            <w:tcW w:w="1511" w:type="dxa"/>
            <w:gridSpan w:val="2"/>
            <w:tcBorders>
              <w:top w:val="single" w:sz="4" w:space="0" w:color="auto"/>
              <w:left w:val="single" w:sz="4" w:space="0" w:color="auto"/>
              <w:bottom w:val="single" w:sz="4" w:space="0" w:color="auto"/>
              <w:right w:val="single" w:sz="4" w:space="0" w:color="auto"/>
            </w:tcBorders>
          </w:tcPr>
          <w:p w14:paraId="3A3E138F" w14:textId="77777777" w:rsidR="00806220" w:rsidRPr="00806220" w:rsidRDefault="00806220" w:rsidP="007840B7">
            <w:pPr>
              <w:pStyle w:val="TAL"/>
              <w:rPr>
                <w:lang w:eastAsia="en-GB"/>
              </w:rPr>
            </w:pPr>
          </w:p>
        </w:tc>
      </w:tr>
      <w:tr w:rsidR="00806220" w:rsidRPr="00806220" w14:paraId="2C61713A"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53557DD" w14:textId="59C3AC58" w:rsidR="00806220" w:rsidRPr="00806220" w:rsidRDefault="008828C2" w:rsidP="007840B7">
            <w:pPr>
              <w:pStyle w:val="TAL"/>
              <w:rPr>
                <w:lang w:eastAsia="en-GB"/>
              </w:rPr>
            </w:pPr>
            <w:r w:rsidRPr="00806220">
              <w:rPr>
                <w:lang w:eastAsia="en-GB"/>
              </w:rPr>
              <w:t>S</w:t>
            </w:r>
            <w:r w:rsidR="00806220" w:rsidRPr="00806220">
              <w:rPr>
                <w:lang w:eastAsia="en-GB"/>
              </w:rPr>
              <w:t>upi</w:t>
            </w:r>
          </w:p>
        </w:tc>
        <w:tc>
          <w:tcPr>
            <w:tcW w:w="1963" w:type="dxa"/>
            <w:gridSpan w:val="2"/>
            <w:tcBorders>
              <w:top w:val="single" w:sz="4" w:space="0" w:color="auto"/>
              <w:left w:val="single" w:sz="4" w:space="0" w:color="auto"/>
              <w:bottom w:val="single" w:sz="4" w:space="0" w:color="auto"/>
              <w:right w:val="single" w:sz="4" w:space="0" w:color="auto"/>
            </w:tcBorders>
          </w:tcPr>
          <w:p w14:paraId="2A7881BE" w14:textId="77777777" w:rsidR="00806220" w:rsidRPr="00806220" w:rsidRDefault="00806220" w:rsidP="007840B7">
            <w:pPr>
              <w:pStyle w:val="TAL"/>
              <w:rPr>
                <w:lang w:eastAsia="en-GB"/>
              </w:rPr>
            </w:pPr>
            <w:r w:rsidRPr="00806220">
              <w:rPr>
                <w:lang w:eastAsia="en-GB"/>
              </w:rPr>
              <w:t>Supi</w:t>
            </w:r>
          </w:p>
        </w:tc>
        <w:tc>
          <w:tcPr>
            <w:tcW w:w="377" w:type="dxa"/>
            <w:gridSpan w:val="2"/>
            <w:tcBorders>
              <w:top w:val="single" w:sz="4" w:space="0" w:color="auto"/>
              <w:left w:val="single" w:sz="4" w:space="0" w:color="auto"/>
              <w:bottom w:val="single" w:sz="4" w:space="0" w:color="auto"/>
              <w:right w:val="single" w:sz="4" w:space="0" w:color="auto"/>
            </w:tcBorders>
          </w:tcPr>
          <w:p w14:paraId="6C16224C"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82EBA5E"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3B06C43" w14:textId="77777777" w:rsidR="00806220" w:rsidRPr="00806220" w:rsidRDefault="00806220" w:rsidP="007840B7">
            <w:pPr>
              <w:pStyle w:val="TAL"/>
              <w:rPr>
                <w:rFonts w:cs="Arial"/>
                <w:szCs w:val="18"/>
                <w:lang w:eastAsia="en-GB"/>
              </w:rPr>
            </w:pPr>
            <w:r w:rsidRPr="00806220">
              <w:rPr>
                <w:lang w:eastAsia="en-GB"/>
              </w:rPr>
              <w:t>Indicates the SUPI of the target UE.</w:t>
            </w:r>
          </w:p>
        </w:tc>
        <w:tc>
          <w:tcPr>
            <w:tcW w:w="1511" w:type="dxa"/>
            <w:gridSpan w:val="2"/>
            <w:tcBorders>
              <w:top w:val="single" w:sz="4" w:space="0" w:color="auto"/>
              <w:left w:val="single" w:sz="4" w:space="0" w:color="auto"/>
              <w:bottom w:val="single" w:sz="4" w:space="0" w:color="auto"/>
              <w:right w:val="single" w:sz="4" w:space="0" w:color="auto"/>
            </w:tcBorders>
          </w:tcPr>
          <w:p w14:paraId="4235FE16" w14:textId="77777777" w:rsidR="00806220" w:rsidRPr="00806220" w:rsidRDefault="00806220" w:rsidP="007840B7">
            <w:pPr>
              <w:pStyle w:val="TAL"/>
              <w:rPr>
                <w:lang w:eastAsia="en-GB"/>
              </w:rPr>
            </w:pPr>
          </w:p>
        </w:tc>
      </w:tr>
      <w:tr w:rsidR="00806220" w:rsidRPr="00806220" w14:paraId="321D6358"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14192BE" w14:textId="1683BD24" w:rsidR="00806220" w:rsidRPr="00806220" w:rsidRDefault="008828C2" w:rsidP="007840B7">
            <w:pPr>
              <w:pStyle w:val="TAL"/>
              <w:rPr>
                <w:lang w:eastAsia="en-GB"/>
              </w:rPr>
            </w:pPr>
            <w:r w:rsidRPr="00806220">
              <w:rPr>
                <w:lang w:eastAsia="en-GB"/>
              </w:rPr>
              <w:t>P</w:t>
            </w:r>
            <w:r w:rsidR="00806220" w:rsidRPr="00806220">
              <w:rPr>
                <w:lang w:eastAsia="en-GB"/>
              </w:rPr>
              <w:t>ei</w:t>
            </w:r>
          </w:p>
        </w:tc>
        <w:tc>
          <w:tcPr>
            <w:tcW w:w="1963" w:type="dxa"/>
            <w:gridSpan w:val="2"/>
            <w:tcBorders>
              <w:top w:val="single" w:sz="4" w:space="0" w:color="auto"/>
              <w:left w:val="single" w:sz="4" w:space="0" w:color="auto"/>
              <w:bottom w:val="single" w:sz="4" w:space="0" w:color="auto"/>
              <w:right w:val="single" w:sz="4" w:space="0" w:color="auto"/>
            </w:tcBorders>
          </w:tcPr>
          <w:p w14:paraId="3BA7403E" w14:textId="77777777" w:rsidR="00806220" w:rsidRPr="00806220" w:rsidRDefault="00806220" w:rsidP="007840B7">
            <w:pPr>
              <w:pStyle w:val="TAL"/>
              <w:rPr>
                <w:lang w:eastAsia="en-GB"/>
              </w:rPr>
            </w:pPr>
            <w:r w:rsidRPr="00806220">
              <w:rPr>
                <w:lang w:eastAsia="en-GB"/>
              </w:rPr>
              <w:t>Pei</w:t>
            </w:r>
          </w:p>
        </w:tc>
        <w:tc>
          <w:tcPr>
            <w:tcW w:w="377" w:type="dxa"/>
            <w:gridSpan w:val="2"/>
            <w:tcBorders>
              <w:top w:val="single" w:sz="4" w:space="0" w:color="auto"/>
              <w:left w:val="single" w:sz="4" w:space="0" w:color="auto"/>
              <w:bottom w:val="single" w:sz="4" w:space="0" w:color="auto"/>
              <w:right w:val="single" w:sz="4" w:space="0" w:color="auto"/>
            </w:tcBorders>
          </w:tcPr>
          <w:p w14:paraId="1A584D5D"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489C9D29"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B460676" w14:textId="77777777" w:rsidR="00806220" w:rsidRPr="00806220" w:rsidRDefault="00806220" w:rsidP="007840B7">
            <w:pPr>
              <w:pStyle w:val="TAL"/>
              <w:rPr>
                <w:rFonts w:cs="Arial"/>
                <w:szCs w:val="18"/>
                <w:lang w:eastAsia="en-GB"/>
              </w:rPr>
            </w:pPr>
            <w:r w:rsidRPr="00806220">
              <w:rPr>
                <w:lang w:eastAsia="en-GB"/>
              </w:rPr>
              <w:t>Indicates the PEI of the target UE.</w:t>
            </w:r>
          </w:p>
        </w:tc>
        <w:tc>
          <w:tcPr>
            <w:tcW w:w="1511" w:type="dxa"/>
            <w:gridSpan w:val="2"/>
            <w:tcBorders>
              <w:top w:val="single" w:sz="4" w:space="0" w:color="auto"/>
              <w:left w:val="single" w:sz="4" w:space="0" w:color="auto"/>
              <w:bottom w:val="single" w:sz="4" w:space="0" w:color="auto"/>
              <w:right w:val="single" w:sz="4" w:space="0" w:color="auto"/>
            </w:tcBorders>
          </w:tcPr>
          <w:p w14:paraId="0872AB2C" w14:textId="77777777" w:rsidR="00806220" w:rsidRPr="00806220" w:rsidRDefault="00806220" w:rsidP="007840B7">
            <w:pPr>
              <w:pStyle w:val="TAL"/>
              <w:rPr>
                <w:lang w:eastAsia="en-GB"/>
              </w:rPr>
            </w:pPr>
          </w:p>
        </w:tc>
      </w:tr>
      <w:tr w:rsidR="00806220" w:rsidRPr="00806220" w14:paraId="5063276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78EED4" w14:textId="13A7917A" w:rsidR="00806220" w:rsidRPr="00806220" w:rsidRDefault="008828C2" w:rsidP="007840B7">
            <w:pPr>
              <w:pStyle w:val="TAL"/>
              <w:rPr>
                <w:lang w:eastAsia="en-GB"/>
              </w:rPr>
            </w:pPr>
            <w:r w:rsidRPr="00806220">
              <w:rPr>
                <w:lang w:eastAsia="en-GB"/>
              </w:rPr>
              <w:t>G</w:t>
            </w:r>
            <w:r w:rsidR="00806220" w:rsidRPr="00806220">
              <w:rPr>
                <w:lang w:eastAsia="en-GB"/>
              </w:rPr>
              <w:t>psi</w:t>
            </w:r>
          </w:p>
        </w:tc>
        <w:tc>
          <w:tcPr>
            <w:tcW w:w="1963" w:type="dxa"/>
            <w:gridSpan w:val="2"/>
            <w:tcBorders>
              <w:top w:val="single" w:sz="4" w:space="0" w:color="auto"/>
              <w:left w:val="single" w:sz="4" w:space="0" w:color="auto"/>
              <w:bottom w:val="single" w:sz="4" w:space="0" w:color="auto"/>
              <w:right w:val="single" w:sz="4" w:space="0" w:color="auto"/>
            </w:tcBorders>
          </w:tcPr>
          <w:p w14:paraId="366EF5E9" w14:textId="77777777" w:rsidR="00806220" w:rsidRPr="00806220" w:rsidRDefault="00806220" w:rsidP="007840B7">
            <w:pPr>
              <w:pStyle w:val="TAL"/>
              <w:rPr>
                <w:lang w:eastAsia="en-GB"/>
              </w:rPr>
            </w:pPr>
            <w:r w:rsidRPr="00806220">
              <w:rPr>
                <w:lang w:eastAsia="en-GB"/>
              </w:rPr>
              <w:t>Gpsi</w:t>
            </w:r>
          </w:p>
        </w:tc>
        <w:tc>
          <w:tcPr>
            <w:tcW w:w="377" w:type="dxa"/>
            <w:gridSpan w:val="2"/>
            <w:tcBorders>
              <w:top w:val="single" w:sz="4" w:space="0" w:color="auto"/>
              <w:left w:val="single" w:sz="4" w:space="0" w:color="auto"/>
              <w:bottom w:val="single" w:sz="4" w:space="0" w:color="auto"/>
              <w:right w:val="single" w:sz="4" w:space="0" w:color="auto"/>
            </w:tcBorders>
          </w:tcPr>
          <w:p w14:paraId="59DCBCA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043DC6FC"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1075822" w14:textId="77777777" w:rsidR="00806220" w:rsidRPr="00806220" w:rsidRDefault="00806220" w:rsidP="007840B7">
            <w:pPr>
              <w:pStyle w:val="TAL"/>
              <w:rPr>
                <w:rFonts w:cs="Arial"/>
                <w:szCs w:val="18"/>
                <w:lang w:eastAsia="en-GB"/>
              </w:rPr>
            </w:pPr>
            <w:r w:rsidRPr="00806220">
              <w:rPr>
                <w:lang w:eastAsia="en-GB"/>
              </w:rPr>
              <w:t>Indicates the GPSI of the target UE.</w:t>
            </w:r>
          </w:p>
        </w:tc>
        <w:tc>
          <w:tcPr>
            <w:tcW w:w="1511" w:type="dxa"/>
            <w:gridSpan w:val="2"/>
            <w:tcBorders>
              <w:top w:val="single" w:sz="4" w:space="0" w:color="auto"/>
              <w:left w:val="single" w:sz="4" w:space="0" w:color="auto"/>
              <w:bottom w:val="single" w:sz="4" w:space="0" w:color="auto"/>
              <w:right w:val="single" w:sz="4" w:space="0" w:color="auto"/>
            </w:tcBorders>
          </w:tcPr>
          <w:p w14:paraId="21CCFF19" w14:textId="77777777" w:rsidR="00806220" w:rsidRPr="00806220" w:rsidRDefault="00806220" w:rsidP="007840B7">
            <w:pPr>
              <w:pStyle w:val="TAL"/>
              <w:rPr>
                <w:lang w:eastAsia="en-GB"/>
              </w:rPr>
            </w:pPr>
          </w:p>
        </w:tc>
      </w:tr>
      <w:tr w:rsidR="00806220" w:rsidRPr="00806220" w14:paraId="053C8E45"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EB01D8" w14:textId="62608AE0" w:rsidR="00806220" w:rsidRPr="00806220" w:rsidRDefault="008828C2" w:rsidP="007840B7">
            <w:pPr>
              <w:pStyle w:val="TAL"/>
              <w:rPr>
                <w:lang w:eastAsia="en-GB"/>
              </w:rPr>
            </w:pPr>
            <w:r w:rsidRPr="00806220">
              <w:rPr>
                <w:lang w:eastAsia="en-GB"/>
              </w:rPr>
              <w:t>E</w:t>
            </w:r>
            <w:r w:rsidR="00806220" w:rsidRPr="00806220">
              <w:rPr>
                <w:lang w:eastAsia="en-GB"/>
              </w:rPr>
              <w:t>cgi</w:t>
            </w:r>
          </w:p>
        </w:tc>
        <w:tc>
          <w:tcPr>
            <w:tcW w:w="1963" w:type="dxa"/>
            <w:gridSpan w:val="2"/>
            <w:tcBorders>
              <w:top w:val="single" w:sz="4" w:space="0" w:color="auto"/>
              <w:left w:val="single" w:sz="4" w:space="0" w:color="auto"/>
              <w:bottom w:val="single" w:sz="4" w:space="0" w:color="auto"/>
              <w:right w:val="single" w:sz="4" w:space="0" w:color="auto"/>
            </w:tcBorders>
          </w:tcPr>
          <w:p w14:paraId="00B27F22" w14:textId="77777777" w:rsidR="00806220" w:rsidRPr="00806220" w:rsidRDefault="00806220" w:rsidP="007840B7">
            <w:pPr>
              <w:pStyle w:val="TAL"/>
              <w:rPr>
                <w:lang w:eastAsia="en-GB"/>
              </w:rPr>
            </w:pPr>
            <w:r w:rsidRPr="00806220">
              <w:rPr>
                <w:lang w:eastAsia="en-GB"/>
              </w:rPr>
              <w:t>Ecgi</w:t>
            </w:r>
          </w:p>
        </w:tc>
        <w:tc>
          <w:tcPr>
            <w:tcW w:w="377" w:type="dxa"/>
            <w:gridSpan w:val="2"/>
            <w:tcBorders>
              <w:top w:val="single" w:sz="4" w:space="0" w:color="auto"/>
              <w:left w:val="single" w:sz="4" w:space="0" w:color="auto"/>
              <w:bottom w:val="single" w:sz="4" w:space="0" w:color="auto"/>
              <w:right w:val="single" w:sz="4" w:space="0" w:color="auto"/>
            </w:tcBorders>
          </w:tcPr>
          <w:p w14:paraId="5AC3EFA6"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9CDAB45"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2302D96"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this IE shall indicate the identifier of the E-UTRAN cell serving the UE or the serving cell identifier of the Primary Cell in the Master RAN Node that is an E-UTRAN node </w:t>
            </w:r>
            <w:r w:rsidRPr="00806220">
              <w:rPr>
                <w:lang w:val="en-US" w:eastAsia="en-GB"/>
              </w:rPr>
              <w:t>on Dual Connectivity scenarios</w:t>
            </w:r>
            <w:r w:rsidRPr="00806220">
              <w:rPr>
                <w:rFonts w:cs="Arial"/>
                <w:szCs w:val="18"/>
                <w:lang w:eastAsia="en-GB"/>
              </w:rPr>
              <w:t>.</w:t>
            </w:r>
          </w:p>
          <w:p w14:paraId="1D51C430" w14:textId="77777777" w:rsidR="00806220" w:rsidRPr="00806220" w:rsidRDefault="00806220" w:rsidP="007840B7">
            <w:pPr>
              <w:pStyle w:val="TAL"/>
              <w:rPr>
                <w:rFonts w:cs="Arial"/>
                <w:szCs w:val="18"/>
                <w:lang w:eastAsia="en-GB"/>
              </w:rPr>
            </w:pPr>
            <w:r w:rsidRPr="00806220">
              <w:rPr>
                <w:rFonts w:cs="Arial"/>
                <w:szCs w:val="18"/>
                <w:lang w:eastAsia="en-GB"/>
              </w:rPr>
              <w:t>(NOTE 2)</w:t>
            </w:r>
          </w:p>
        </w:tc>
        <w:tc>
          <w:tcPr>
            <w:tcW w:w="1511" w:type="dxa"/>
            <w:gridSpan w:val="2"/>
            <w:tcBorders>
              <w:top w:val="single" w:sz="4" w:space="0" w:color="auto"/>
              <w:left w:val="single" w:sz="4" w:space="0" w:color="auto"/>
              <w:bottom w:val="single" w:sz="4" w:space="0" w:color="auto"/>
              <w:right w:val="single" w:sz="4" w:space="0" w:color="auto"/>
            </w:tcBorders>
          </w:tcPr>
          <w:p w14:paraId="64E0201B" w14:textId="77777777" w:rsidR="00806220" w:rsidRPr="00806220" w:rsidRDefault="00806220" w:rsidP="007840B7">
            <w:pPr>
              <w:pStyle w:val="TAL"/>
              <w:rPr>
                <w:rFonts w:cs="Arial"/>
                <w:szCs w:val="18"/>
                <w:lang w:eastAsia="en-GB"/>
              </w:rPr>
            </w:pPr>
          </w:p>
        </w:tc>
      </w:tr>
      <w:tr w:rsidR="00806220" w:rsidRPr="00806220" w14:paraId="4C501C9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2A941A" w14:textId="77777777" w:rsidR="00806220" w:rsidRPr="00806220" w:rsidRDefault="00806220" w:rsidP="007840B7">
            <w:pPr>
              <w:pStyle w:val="TAL"/>
              <w:rPr>
                <w:lang w:eastAsia="en-GB"/>
              </w:rPr>
            </w:pPr>
            <w:r w:rsidRPr="00806220">
              <w:rPr>
                <w:rFonts w:hint="eastAsia"/>
                <w:lang w:eastAsia="zh-CN"/>
              </w:rPr>
              <w:t>e</w:t>
            </w:r>
            <w:r w:rsidRPr="00806220">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1F809BA3" w14:textId="77777777" w:rsidR="00806220" w:rsidRPr="00806220" w:rsidRDefault="00806220" w:rsidP="007840B7">
            <w:pPr>
              <w:pStyle w:val="TAL"/>
              <w:rPr>
                <w:lang w:eastAsia="en-GB"/>
              </w:rPr>
            </w:pPr>
            <w:r w:rsidRPr="00806220">
              <w:rPr>
                <w:lang w:eastAsia="en-GB"/>
              </w:rPr>
              <w:t>Ecgi</w:t>
            </w:r>
          </w:p>
        </w:tc>
        <w:tc>
          <w:tcPr>
            <w:tcW w:w="377" w:type="dxa"/>
            <w:gridSpan w:val="2"/>
            <w:tcBorders>
              <w:top w:val="single" w:sz="4" w:space="0" w:color="auto"/>
              <w:left w:val="single" w:sz="4" w:space="0" w:color="auto"/>
              <w:bottom w:val="single" w:sz="4" w:space="0" w:color="auto"/>
              <w:right w:val="single" w:sz="4" w:space="0" w:color="auto"/>
            </w:tcBorders>
          </w:tcPr>
          <w:p w14:paraId="23DF8F2A"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283F4A8"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B4DA5ED"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the serving cell identifier of the Primary Cell in the Secondary RAN Node that is an E-UTRAN node </w:t>
            </w:r>
            <w:r w:rsidRPr="00806220">
              <w:rPr>
                <w:lang w:val="en-US" w:eastAsia="en-GB"/>
              </w:rPr>
              <w:t>when available</w:t>
            </w:r>
            <w:r w:rsidRPr="00806220">
              <w:rPr>
                <w:rFonts w:cs="Arial"/>
                <w:szCs w:val="18"/>
                <w:lang w:eastAsia="en-GB"/>
              </w:rPr>
              <w:t xml:space="preserve"> </w:t>
            </w:r>
            <w:r w:rsidRPr="00806220">
              <w:rPr>
                <w:lang w:val="en-US" w:eastAsia="en-GB"/>
              </w:rPr>
              <w:t>on Dual Connectivity scenarios</w:t>
            </w:r>
            <w:r w:rsidRPr="00806220">
              <w:rPr>
                <w:rFonts w:cs="Arial"/>
                <w:szCs w:val="18"/>
                <w:lang w:eastAsia="en-GB"/>
              </w:rPr>
              <w:t>.</w:t>
            </w:r>
          </w:p>
          <w:p w14:paraId="5CE34738" w14:textId="77777777" w:rsidR="00806220" w:rsidRPr="00806220" w:rsidRDefault="00806220" w:rsidP="007840B7">
            <w:pPr>
              <w:pStyle w:val="TAL"/>
              <w:rPr>
                <w:rFonts w:cs="Arial"/>
                <w:szCs w:val="18"/>
                <w:lang w:eastAsia="en-GB"/>
              </w:rPr>
            </w:pPr>
            <w:r w:rsidRPr="00806220">
              <w:rPr>
                <w:rFonts w:cs="Arial"/>
                <w:szCs w:val="18"/>
                <w:lang w:eastAsia="en-GB"/>
              </w:rPr>
              <w:t xml:space="preserve"> (NOTE 3) (NOTE 4)</w:t>
            </w:r>
          </w:p>
        </w:tc>
        <w:tc>
          <w:tcPr>
            <w:tcW w:w="1511" w:type="dxa"/>
            <w:gridSpan w:val="2"/>
            <w:tcBorders>
              <w:top w:val="single" w:sz="4" w:space="0" w:color="auto"/>
              <w:left w:val="single" w:sz="4" w:space="0" w:color="auto"/>
              <w:bottom w:val="single" w:sz="4" w:space="0" w:color="auto"/>
              <w:right w:val="single" w:sz="4" w:space="0" w:color="auto"/>
            </w:tcBorders>
          </w:tcPr>
          <w:p w14:paraId="16300C2F" w14:textId="77777777" w:rsidR="00806220" w:rsidRPr="00806220" w:rsidRDefault="00806220" w:rsidP="007840B7">
            <w:pPr>
              <w:pStyle w:val="TAL"/>
              <w:rPr>
                <w:rFonts w:cs="Arial"/>
                <w:szCs w:val="18"/>
                <w:lang w:eastAsia="en-GB"/>
              </w:rPr>
            </w:pPr>
          </w:p>
        </w:tc>
      </w:tr>
      <w:tr w:rsidR="00806220" w:rsidRPr="00806220" w14:paraId="62A3ABA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650167" w14:textId="77777777" w:rsidR="00806220" w:rsidRPr="00806220" w:rsidRDefault="00806220" w:rsidP="007840B7">
            <w:pPr>
              <w:pStyle w:val="TAL"/>
              <w:rPr>
                <w:lang w:eastAsia="en-GB"/>
              </w:rPr>
            </w:pPr>
            <w:r w:rsidRPr="00806220">
              <w:rPr>
                <w:lang w:eastAsia="en-GB"/>
              </w:rPr>
              <w:t>ncgi</w:t>
            </w:r>
          </w:p>
        </w:tc>
        <w:tc>
          <w:tcPr>
            <w:tcW w:w="1963" w:type="dxa"/>
            <w:gridSpan w:val="2"/>
            <w:tcBorders>
              <w:top w:val="single" w:sz="4" w:space="0" w:color="auto"/>
              <w:left w:val="single" w:sz="4" w:space="0" w:color="auto"/>
              <w:bottom w:val="single" w:sz="4" w:space="0" w:color="auto"/>
              <w:right w:val="single" w:sz="4" w:space="0" w:color="auto"/>
            </w:tcBorders>
          </w:tcPr>
          <w:p w14:paraId="15F3A9A2" w14:textId="77777777" w:rsidR="00806220" w:rsidRPr="00806220" w:rsidRDefault="00806220" w:rsidP="007840B7">
            <w:pPr>
              <w:pStyle w:val="TAL"/>
              <w:rPr>
                <w:lang w:eastAsia="en-GB"/>
              </w:rPr>
            </w:pPr>
            <w:r w:rsidRPr="00806220">
              <w:rPr>
                <w:lang w:eastAsia="en-GB"/>
              </w:rPr>
              <w:t>Ncgi</w:t>
            </w:r>
          </w:p>
        </w:tc>
        <w:tc>
          <w:tcPr>
            <w:tcW w:w="377" w:type="dxa"/>
            <w:gridSpan w:val="2"/>
            <w:tcBorders>
              <w:top w:val="single" w:sz="4" w:space="0" w:color="auto"/>
              <w:left w:val="single" w:sz="4" w:space="0" w:color="auto"/>
              <w:bottom w:val="single" w:sz="4" w:space="0" w:color="auto"/>
              <w:right w:val="single" w:sz="4" w:space="0" w:color="auto"/>
            </w:tcBorders>
          </w:tcPr>
          <w:p w14:paraId="3FBF5DD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B7F6DC7"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2A32403"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this IE shall indicate the identifier of the NR cell serving the UE or the serving cell identifier of the Primary Cell in the Master RAN Node that is a NR node </w:t>
            </w:r>
            <w:r w:rsidRPr="00806220">
              <w:rPr>
                <w:lang w:val="en-US" w:eastAsia="en-GB"/>
              </w:rPr>
              <w:t>on Dual Connectivity scenarios</w:t>
            </w:r>
            <w:r w:rsidRPr="00806220">
              <w:rPr>
                <w:rFonts w:cs="Arial"/>
                <w:szCs w:val="18"/>
                <w:lang w:eastAsia="en-GB"/>
              </w:rPr>
              <w:t>.</w:t>
            </w:r>
          </w:p>
          <w:p w14:paraId="57A9742F" w14:textId="77777777" w:rsidR="00806220" w:rsidRPr="00806220" w:rsidRDefault="00806220" w:rsidP="007840B7">
            <w:pPr>
              <w:pStyle w:val="TAL"/>
              <w:rPr>
                <w:rFonts w:cs="Arial"/>
                <w:szCs w:val="18"/>
                <w:lang w:eastAsia="en-GB"/>
              </w:rPr>
            </w:pPr>
            <w:r w:rsidRPr="00806220">
              <w:rPr>
                <w:rFonts w:cs="Arial"/>
                <w:szCs w:val="18"/>
                <w:lang w:eastAsia="en-GB"/>
              </w:rPr>
              <w:t>(NOTE 2)</w:t>
            </w:r>
          </w:p>
        </w:tc>
        <w:tc>
          <w:tcPr>
            <w:tcW w:w="1511" w:type="dxa"/>
            <w:gridSpan w:val="2"/>
            <w:tcBorders>
              <w:top w:val="single" w:sz="4" w:space="0" w:color="auto"/>
              <w:left w:val="single" w:sz="4" w:space="0" w:color="auto"/>
              <w:bottom w:val="single" w:sz="4" w:space="0" w:color="auto"/>
              <w:right w:val="single" w:sz="4" w:space="0" w:color="auto"/>
            </w:tcBorders>
          </w:tcPr>
          <w:p w14:paraId="1ADB1AE6" w14:textId="77777777" w:rsidR="00806220" w:rsidRPr="00806220" w:rsidRDefault="00806220" w:rsidP="007840B7">
            <w:pPr>
              <w:pStyle w:val="TAL"/>
              <w:rPr>
                <w:rFonts w:cs="Arial"/>
                <w:szCs w:val="18"/>
                <w:lang w:eastAsia="en-GB"/>
              </w:rPr>
            </w:pPr>
          </w:p>
        </w:tc>
      </w:tr>
      <w:tr w:rsidR="00806220" w:rsidRPr="00806220" w14:paraId="1040BAED"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FC945C" w14:textId="77777777" w:rsidR="00806220" w:rsidRPr="00806220" w:rsidRDefault="00806220" w:rsidP="007840B7">
            <w:pPr>
              <w:pStyle w:val="TAL"/>
              <w:rPr>
                <w:lang w:eastAsia="en-GB"/>
              </w:rPr>
            </w:pPr>
            <w:r w:rsidRPr="00806220">
              <w:rPr>
                <w:rFonts w:hint="eastAsia"/>
                <w:lang w:eastAsia="zh-CN"/>
              </w:rPr>
              <w:t>n</w:t>
            </w:r>
            <w:r w:rsidRPr="00806220">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3D468D5" w14:textId="77777777" w:rsidR="00806220" w:rsidRPr="00806220" w:rsidRDefault="00806220" w:rsidP="007840B7">
            <w:pPr>
              <w:pStyle w:val="TAL"/>
              <w:rPr>
                <w:lang w:eastAsia="en-GB"/>
              </w:rPr>
            </w:pPr>
            <w:r w:rsidRPr="00806220">
              <w:rPr>
                <w:lang w:eastAsia="en-GB"/>
              </w:rPr>
              <w:t>Ncgi</w:t>
            </w:r>
          </w:p>
        </w:tc>
        <w:tc>
          <w:tcPr>
            <w:tcW w:w="377" w:type="dxa"/>
            <w:gridSpan w:val="2"/>
            <w:tcBorders>
              <w:top w:val="single" w:sz="4" w:space="0" w:color="auto"/>
              <w:left w:val="single" w:sz="4" w:space="0" w:color="auto"/>
              <w:bottom w:val="single" w:sz="4" w:space="0" w:color="auto"/>
              <w:right w:val="single" w:sz="4" w:space="0" w:color="auto"/>
            </w:tcBorders>
          </w:tcPr>
          <w:p w14:paraId="66C6A44B"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D99C72E"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F7B2C2B" w14:textId="77777777" w:rsidR="00806220" w:rsidRPr="00806220" w:rsidRDefault="00806220" w:rsidP="007840B7">
            <w:pPr>
              <w:pStyle w:val="TAL"/>
              <w:rPr>
                <w:rFonts w:cs="Arial"/>
                <w:szCs w:val="18"/>
                <w:lang w:eastAsia="en-GB"/>
              </w:rPr>
            </w:pPr>
            <w:r w:rsidRPr="00806220">
              <w:rPr>
                <w:rFonts w:cs="Arial"/>
                <w:szCs w:val="18"/>
                <w:lang w:eastAsia="en-GB"/>
              </w:rPr>
              <w:t xml:space="preserve">When present, the serving cell identifier of the Primary Cell in the Secondary RAN Node that is a NR node </w:t>
            </w:r>
            <w:r w:rsidRPr="00806220">
              <w:rPr>
                <w:lang w:val="en-US" w:eastAsia="en-GB"/>
              </w:rPr>
              <w:t>when available</w:t>
            </w:r>
            <w:r w:rsidRPr="00806220">
              <w:rPr>
                <w:rFonts w:cs="Arial"/>
                <w:szCs w:val="18"/>
                <w:lang w:eastAsia="en-GB"/>
              </w:rPr>
              <w:t xml:space="preserve"> </w:t>
            </w:r>
            <w:r w:rsidRPr="00806220">
              <w:rPr>
                <w:lang w:val="en-US" w:eastAsia="en-GB"/>
              </w:rPr>
              <w:t>on Dual Connectivity scenarios</w:t>
            </w:r>
            <w:r w:rsidRPr="00806220">
              <w:rPr>
                <w:rFonts w:cs="Arial"/>
                <w:szCs w:val="18"/>
                <w:lang w:eastAsia="en-GB"/>
              </w:rPr>
              <w:t>.</w:t>
            </w:r>
          </w:p>
          <w:p w14:paraId="735A3C38" w14:textId="77777777" w:rsidR="00806220" w:rsidRPr="00806220" w:rsidRDefault="00806220" w:rsidP="007840B7">
            <w:pPr>
              <w:pStyle w:val="TAL"/>
              <w:rPr>
                <w:rFonts w:cs="Arial"/>
                <w:szCs w:val="18"/>
                <w:lang w:eastAsia="en-GB"/>
              </w:rPr>
            </w:pPr>
            <w:r w:rsidRPr="00806220">
              <w:rPr>
                <w:rFonts w:cs="Arial"/>
                <w:szCs w:val="18"/>
                <w:lang w:eastAsia="en-GB"/>
              </w:rPr>
              <w:t xml:space="preserve"> (NOTE 3) (NOTE 4)</w:t>
            </w:r>
          </w:p>
        </w:tc>
        <w:tc>
          <w:tcPr>
            <w:tcW w:w="1511" w:type="dxa"/>
            <w:gridSpan w:val="2"/>
            <w:tcBorders>
              <w:top w:val="single" w:sz="4" w:space="0" w:color="auto"/>
              <w:left w:val="single" w:sz="4" w:space="0" w:color="auto"/>
              <w:bottom w:val="single" w:sz="4" w:space="0" w:color="auto"/>
              <w:right w:val="single" w:sz="4" w:space="0" w:color="auto"/>
            </w:tcBorders>
          </w:tcPr>
          <w:p w14:paraId="67C51EF0" w14:textId="77777777" w:rsidR="00806220" w:rsidRPr="00806220" w:rsidRDefault="00806220" w:rsidP="007840B7">
            <w:pPr>
              <w:pStyle w:val="TAL"/>
              <w:rPr>
                <w:rFonts w:cs="Arial"/>
                <w:szCs w:val="18"/>
                <w:lang w:eastAsia="en-GB"/>
              </w:rPr>
            </w:pPr>
          </w:p>
        </w:tc>
      </w:tr>
      <w:tr w:rsidR="00806220" w:rsidRPr="00806220" w14:paraId="096979F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4FD27E" w14:textId="77777777" w:rsidR="00806220" w:rsidRPr="00806220" w:rsidRDefault="00806220" w:rsidP="007840B7">
            <w:pPr>
              <w:pStyle w:val="TAL"/>
              <w:rPr>
                <w:lang w:eastAsia="en-GB"/>
              </w:rPr>
            </w:pPr>
            <w:r w:rsidRPr="00806220">
              <w:rPr>
                <w:lang w:eastAsia="en-GB"/>
              </w:rPr>
              <w:t>priority</w:t>
            </w:r>
          </w:p>
        </w:tc>
        <w:tc>
          <w:tcPr>
            <w:tcW w:w="1963" w:type="dxa"/>
            <w:gridSpan w:val="2"/>
            <w:tcBorders>
              <w:top w:val="single" w:sz="4" w:space="0" w:color="auto"/>
              <w:left w:val="single" w:sz="4" w:space="0" w:color="auto"/>
              <w:bottom w:val="single" w:sz="4" w:space="0" w:color="auto"/>
              <w:right w:val="single" w:sz="4" w:space="0" w:color="auto"/>
            </w:tcBorders>
          </w:tcPr>
          <w:p w14:paraId="774AEEAE" w14:textId="77777777" w:rsidR="00806220" w:rsidRPr="00806220" w:rsidRDefault="00806220" w:rsidP="007840B7">
            <w:pPr>
              <w:pStyle w:val="TAL"/>
              <w:rPr>
                <w:lang w:eastAsia="en-GB"/>
              </w:rPr>
            </w:pPr>
            <w:r w:rsidRPr="00806220">
              <w:rPr>
                <w:lang w:eastAsia="en-GB"/>
              </w:rP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10B39149"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3D94B99"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236219F" w14:textId="77777777" w:rsidR="00806220" w:rsidRPr="00806220" w:rsidRDefault="00806220" w:rsidP="007840B7">
            <w:pPr>
              <w:pStyle w:val="TAL"/>
              <w:rPr>
                <w:rFonts w:cs="Arial"/>
                <w:szCs w:val="18"/>
                <w:lang w:eastAsia="en-GB"/>
              </w:rPr>
            </w:pPr>
            <w:r w:rsidRPr="00806220">
              <w:rPr>
                <w:lang w:eastAsia="en-GB"/>
              </w:rPr>
              <w:t>When present, this IE shall indicate the priority of the location request.</w:t>
            </w:r>
          </w:p>
        </w:tc>
        <w:tc>
          <w:tcPr>
            <w:tcW w:w="1511" w:type="dxa"/>
            <w:gridSpan w:val="2"/>
            <w:tcBorders>
              <w:top w:val="single" w:sz="4" w:space="0" w:color="auto"/>
              <w:left w:val="single" w:sz="4" w:space="0" w:color="auto"/>
              <w:bottom w:val="single" w:sz="4" w:space="0" w:color="auto"/>
              <w:right w:val="single" w:sz="4" w:space="0" w:color="auto"/>
            </w:tcBorders>
          </w:tcPr>
          <w:p w14:paraId="01B49FF7" w14:textId="77777777" w:rsidR="00806220" w:rsidRPr="00806220" w:rsidRDefault="00806220" w:rsidP="007840B7">
            <w:pPr>
              <w:pStyle w:val="TAL"/>
              <w:rPr>
                <w:lang w:eastAsia="en-GB"/>
              </w:rPr>
            </w:pPr>
          </w:p>
        </w:tc>
      </w:tr>
      <w:tr w:rsidR="00806220" w:rsidRPr="00806220" w14:paraId="6D0986C1"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797551" w14:textId="77777777" w:rsidR="00806220" w:rsidRPr="00806220" w:rsidRDefault="00806220" w:rsidP="007840B7">
            <w:pPr>
              <w:pStyle w:val="TAL"/>
              <w:rPr>
                <w:lang w:eastAsia="en-GB"/>
              </w:rPr>
            </w:pPr>
            <w:r w:rsidRPr="00806220">
              <w:rPr>
                <w:lang w:eastAsia="en-GB"/>
              </w:rP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04967AD0" w14:textId="77777777" w:rsidR="00806220" w:rsidRPr="00806220" w:rsidRDefault="00806220" w:rsidP="007840B7">
            <w:pPr>
              <w:pStyle w:val="TAL"/>
              <w:rPr>
                <w:lang w:eastAsia="en-GB"/>
              </w:rPr>
            </w:pPr>
            <w:r w:rsidRPr="00806220">
              <w:rPr>
                <w:lang w:eastAsia="en-GB"/>
              </w:rP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1BF2325A"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35826C0B"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777ACCF" w14:textId="77777777" w:rsidR="00806220" w:rsidRPr="00806220" w:rsidRDefault="00806220" w:rsidP="007840B7">
            <w:pPr>
              <w:pStyle w:val="TAL"/>
              <w:rPr>
                <w:rFonts w:cs="Arial"/>
                <w:szCs w:val="18"/>
                <w:lang w:eastAsia="en-GB"/>
              </w:rPr>
            </w:pPr>
            <w:r w:rsidRPr="00806220">
              <w:rPr>
                <w:lang w:eastAsia="en-GB"/>
              </w:rPr>
              <w:t>When present, this IE shall indicate whether velocity is requested or not.</w:t>
            </w:r>
          </w:p>
        </w:tc>
        <w:tc>
          <w:tcPr>
            <w:tcW w:w="1511" w:type="dxa"/>
            <w:gridSpan w:val="2"/>
            <w:tcBorders>
              <w:top w:val="single" w:sz="4" w:space="0" w:color="auto"/>
              <w:left w:val="single" w:sz="4" w:space="0" w:color="auto"/>
              <w:bottom w:val="single" w:sz="4" w:space="0" w:color="auto"/>
              <w:right w:val="single" w:sz="4" w:space="0" w:color="auto"/>
            </w:tcBorders>
          </w:tcPr>
          <w:p w14:paraId="752D7C61" w14:textId="77777777" w:rsidR="00806220" w:rsidRPr="00806220" w:rsidRDefault="00806220" w:rsidP="007840B7">
            <w:pPr>
              <w:pStyle w:val="TAL"/>
              <w:rPr>
                <w:lang w:eastAsia="en-GB"/>
              </w:rPr>
            </w:pPr>
          </w:p>
        </w:tc>
      </w:tr>
      <w:tr w:rsidR="00806220" w:rsidRPr="00806220" w14:paraId="5DD1ECCE"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1837B26" w14:textId="77777777" w:rsidR="00806220" w:rsidRPr="00806220" w:rsidRDefault="00806220" w:rsidP="007840B7">
            <w:pPr>
              <w:pStyle w:val="TAL"/>
              <w:rPr>
                <w:lang w:eastAsia="en-GB"/>
              </w:rPr>
            </w:pPr>
            <w:r w:rsidRPr="00806220">
              <w:rPr>
                <w:lang w:eastAsia="en-GB"/>
              </w:rPr>
              <w:t>ueLcsCap</w:t>
            </w:r>
          </w:p>
        </w:tc>
        <w:tc>
          <w:tcPr>
            <w:tcW w:w="1963" w:type="dxa"/>
            <w:gridSpan w:val="2"/>
            <w:tcBorders>
              <w:top w:val="single" w:sz="4" w:space="0" w:color="auto"/>
              <w:left w:val="single" w:sz="4" w:space="0" w:color="auto"/>
              <w:bottom w:val="single" w:sz="4" w:space="0" w:color="auto"/>
              <w:right w:val="single" w:sz="4" w:space="0" w:color="auto"/>
            </w:tcBorders>
          </w:tcPr>
          <w:p w14:paraId="4C181CF9" w14:textId="77777777" w:rsidR="00806220" w:rsidRPr="00806220" w:rsidRDefault="00806220" w:rsidP="007840B7">
            <w:pPr>
              <w:pStyle w:val="TAL"/>
              <w:rPr>
                <w:lang w:eastAsia="en-GB"/>
              </w:rPr>
            </w:pPr>
            <w:r w:rsidRPr="00806220">
              <w:rPr>
                <w:lang w:eastAsia="en-GB"/>
              </w:rPr>
              <w:t>UeLcsCapability</w:t>
            </w:r>
          </w:p>
        </w:tc>
        <w:tc>
          <w:tcPr>
            <w:tcW w:w="377" w:type="dxa"/>
            <w:gridSpan w:val="2"/>
            <w:tcBorders>
              <w:top w:val="single" w:sz="4" w:space="0" w:color="auto"/>
              <w:left w:val="single" w:sz="4" w:space="0" w:color="auto"/>
              <w:bottom w:val="single" w:sz="4" w:space="0" w:color="auto"/>
              <w:right w:val="single" w:sz="4" w:space="0" w:color="auto"/>
            </w:tcBorders>
          </w:tcPr>
          <w:p w14:paraId="541C50D3"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D559CB8"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86A3887" w14:textId="77777777" w:rsidR="00806220" w:rsidRPr="00806220" w:rsidRDefault="00806220" w:rsidP="007840B7">
            <w:pPr>
              <w:pStyle w:val="TAL"/>
              <w:rPr>
                <w:rFonts w:cs="Arial"/>
                <w:szCs w:val="18"/>
                <w:lang w:eastAsia="en-GB"/>
              </w:rPr>
            </w:pPr>
            <w:r w:rsidRPr="00806220">
              <w:rPr>
                <w:rFonts w:cs="Arial"/>
                <w:szCs w:val="18"/>
                <w:lang w:eastAsia="en-GB"/>
              </w:rPr>
              <w:t>When present, this IE shall indicate the LCS capability supported by the UE.</w:t>
            </w:r>
          </w:p>
        </w:tc>
        <w:tc>
          <w:tcPr>
            <w:tcW w:w="1511" w:type="dxa"/>
            <w:gridSpan w:val="2"/>
            <w:tcBorders>
              <w:top w:val="single" w:sz="4" w:space="0" w:color="auto"/>
              <w:left w:val="single" w:sz="4" w:space="0" w:color="auto"/>
              <w:bottom w:val="single" w:sz="4" w:space="0" w:color="auto"/>
              <w:right w:val="single" w:sz="4" w:space="0" w:color="auto"/>
            </w:tcBorders>
          </w:tcPr>
          <w:p w14:paraId="5E076C48" w14:textId="77777777" w:rsidR="00806220" w:rsidRPr="00806220" w:rsidRDefault="00806220" w:rsidP="007840B7">
            <w:pPr>
              <w:pStyle w:val="TAL"/>
              <w:rPr>
                <w:rFonts w:cs="Arial"/>
                <w:szCs w:val="18"/>
                <w:lang w:eastAsia="en-GB"/>
              </w:rPr>
            </w:pPr>
          </w:p>
        </w:tc>
      </w:tr>
      <w:tr w:rsidR="00806220" w:rsidRPr="00806220" w14:paraId="4A42A00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9769531" w14:textId="77777777" w:rsidR="00806220" w:rsidRPr="00806220" w:rsidRDefault="00806220" w:rsidP="007840B7">
            <w:pPr>
              <w:pStyle w:val="TAL"/>
              <w:rPr>
                <w:lang w:eastAsia="en-GB"/>
              </w:rPr>
            </w:pPr>
            <w:r w:rsidRPr="00806220">
              <w:rPr>
                <w:lang w:eastAsia="en-GB"/>
              </w:rP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35466A65" w14:textId="77777777" w:rsidR="00806220" w:rsidRPr="00806220" w:rsidRDefault="00806220" w:rsidP="007840B7">
            <w:pPr>
              <w:pStyle w:val="TAL"/>
              <w:rPr>
                <w:lang w:eastAsia="en-GB"/>
              </w:rPr>
            </w:pPr>
            <w:r w:rsidRPr="00806220">
              <w:rPr>
                <w:lang w:eastAsia="en-GB"/>
              </w:rP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696C6640"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7E9BA2FA"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3C84915" w14:textId="77777777" w:rsidR="00806220" w:rsidRPr="00806220" w:rsidRDefault="00806220" w:rsidP="007840B7">
            <w:pPr>
              <w:pStyle w:val="TAL"/>
              <w:rPr>
                <w:rFonts w:cs="Arial"/>
                <w:szCs w:val="18"/>
                <w:lang w:eastAsia="en-GB"/>
              </w:rPr>
            </w:pPr>
            <w:r w:rsidRPr="00806220">
              <w:rPr>
                <w:rFonts w:cs="Arial"/>
                <w:szCs w:val="18"/>
                <w:lang w:eastAsia="en-GB"/>
              </w:rPr>
              <w:t>The LCS service type</w:t>
            </w:r>
          </w:p>
        </w:tc>
        <w:tc>
          <w:tcPr>
            <w:tcW w:w="1511" w:type="dxa"/>
            <w:gridSpan w:val="2"/>
            <w:tcBorders>
              <w:top w:val="single" w:sz="4" w:space="0" w:color="auto"/>
              <w:left w:val="single" w:sz="4" w:space="0" w:color="auto"/>
              <w:bottom w:val="single" w:sz="4" w:space="0" w:color="auto"/>
              <w:right w:val="single" w:sz="4" w:space="0" w:color="auto"/>
            </w:tcBorders>
          </w:tcPr>
          <w:p w14:paraId="25A872A3" w14:textId="77777777" w:rsidR="00806220" w:rsidRPr="00806220" w:rsidRDefault="00806220" w:rsidP="007840B7">
            <w:pPr>
              <w:pStyle w:val="TAL"/>
              <w:rPr>
                <w:rFonts w:cs="Arial"/>
                <w:szCs w:val="18"/>
                <w:lang w:eastAsia="en-GB"/>
              </w:rPr>
            </w:pPr>
          </w:p>
        </w:tc>
      </w:tr>
      <w:tr w:rsidR="00806220" w:rsidRPr="00806220" w14:paraId="4CB3AEF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02B51D" w14:textId="77777777" w:rsidR="00806220" w:rsidRPr="00806220" w:rsidRDefault="00806220" w:rsidP="007840B7">
            <w:pPr>
              <w:pStyle w:val="TAL"/>
              <w:rPr>
                <w:lang w:eastAsia="en-GB"/>
              </w:rPr>
            </w:pPr>
            <w:r w:rsidRPr="00806220">
              <w:rPr>
                <w:lang w:eastAsia="en-GB"/>
              </w:rPr>
              <w:t>ldrType</w:t>
            </w:r>
          </w:p>
        </w:tc>
        <w:tc>
          <w:tcPr>
            <w:tcW w:w="1963" w:type="dxa"/>
            <w:gridSpan w:val="2"/>
            <w:tcBorders>
              <w:top w:val="single" w:sz="4" w:space="0" w:color="auto"/>
              <w:left w:val="single" w:sz="4" w:space="0" w:color="auto"/>
              <w:bottom w:val="single" w:sz="4" w:space="0" w:color="auto"/>
              <w:right w:val="single" w:sz="4" w:space="0" w:color="auto"/>
            </w:tcBorders>
          </w:tcPr>
          <w:p w14:paraId="77EB01AF" w14:textId="77777777" w:rsidR="00806220" w:rsidRPr="00806220" w:rsidRDefault="00806220" w:rsidP="007840B7">
            <w:pPr>
              <w:pStyle w:val="TAL"/>
              <w:rPr>
                <w:lang w:eastAsia="en-GB"/>
              </w:rPr>
            </w:pPr>
            <w:r w:rsidRPr="00806220">
              <w:rPr>
                <w:lang w:eastAsia="en-GB"/>
              </w:rPr>
              <w:t>LdrType</w:t>
            </w:r>
          </w:p>
        </w:tc>
        <w:tc>
          <w:tcPr>
            <w:tcW w:w="377" w:type="dxa"/>
            <w:gridSpan w:val="2"/>
            <w:tcBorders>
              <w:top w:val="single" w:sz="4" w:space="0" w:color="auto"/>
              <w:left w:val="single" w:sz="4" w:space="0" w:color="auto"/>
              <w:bottom w:val="single" w:sz="4" w:space="0" w:color="auto"/>
              <w:right w:val="single" w:sz="4" w:space="0" w:color="auto"/>
            </w:tcBorders>
          </w:tcPr>
          <w:p w14:paraId="0DAC8300"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2E2A442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268686DB" w14:textId="77777777" w:rsidR="00806220" w:rsidRPr="00806220" w:rsidRDefault="00806220" w:rsidP="007840B7">
            <w:pPr>
              <w:pStyle w:val="TAL"/>
              <w:rPr>
                <w:rFonts w:cs="Arial"/>
                <w:szCs w:val="18"/>
                <w:lang w:eastAsia="en-GB"/>
              </w:rPr>
            </w:pPr>
            <w:r w:rsidRPr="00806220">
              <w:rPr>
                <w:rFonts w:cs="Arial"/>
                <w:szCs w:val="18"/>
                <w:lang w:eastAsia="en-GB"/>
              </w:rPr>
              <w:t>The type of LDR</w:t>
            </w:r>
          </w:p>
        </w:tc>
        <w:tc>
          <w:tcPr>
            <w:tcW w:w="1511" w:type="dxa"/>
            <w:gridSpan w:val="2"/>
            <w:tcBorders>
              <w:top w:val="single" w:sz="4" w:space="0" w:color="auto"/>
              <w:left w:val="single" w:sz="4" w:space="0" w:color="auto"/>
              <w:bottom w:val="single" w:sz="4" w:space="0" w:color="auto"/>
              <w:right w:val="single" w:sz="4" w:space="0" w:color="auto"/>
            </w:tcBorders>
          </w:tcPr>
          <w:p w14:paraId="11F059DA" w14:textId="77777777" w:rsidR="00806220" w:rsidRPr="00806220" w:rsidRDefault="00806220" w:rsidP="007840B7">
            <w:pPr>
              <w:pStyle w:val="TAL"/>
              <w:rPr>
                <w:rFonts w:cs="Arial"/>
                <w:szCs w:val="18"/>
                <w:lang w:eastAsia="en-GB"/>
              </w:rPr>
            </w:pPr>
          </w:p>
        </w:tc>
      </w:tr>
      <w:tr w:rsidR="00806220" w:rsidRPr="00806220" w14:paraId="3CC4656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44B874E" w14:textId="77777777" w:rsidR="00806220" w:rsidRPr="00806220" w:rsidRDefault="00806220" w:rsidP="007840B7">
            <w:pPr>
              <w:pStyle w:val="TAL"/>
              <w:rPr>
                <w:lang w:eastAsia="en-GB"/>
              </w:rPr>
            </w:pPr>
            <w:r w:rsidRPr="00806220">
              <w:rPr>
                <w:lang w:eastAsia="en-GB"/>
              </w:rP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00928BD0" w14:textId="77777777" w:rsidR="00806220" w:rsidRPr="00806220" w:rsidRDefault="00806220" w:rsidP="007840B7">
            <w:pPr>
              <w:pStyle w:val="TAL"/>
              <w:rPr>
                <w:lang w:eastAsia="en-GB"/>
              </w:rPr>
            </w:pPr>
            <w:r w:rsidRPr="00806220">
              <w:rPr>
                <w:lang w:eastAsia="en-GB"/>
              </w:rPr>
              <w:t>Uri</w:t>
            </w:r>
          </w:p>
        </w:tc>
        <w:tc>
          <w:tcPr>
            <w:tcW w:w="377" w:type="dxa"/>
            <w:gridSpan w:val="2"/>
            <w:tcBorders>
              <w:top w:val="single" w:sz="4" w:space="0" w:color="auto"/>
              <w:left w:val="single" w:sz="4" w:space="0" w:color="auto"/>
              <w:bottom w:val="single" w:sz="4" w:space="0" w:color="auto"/>
              <w:right w:val="single" w:sz="4" w:space="0" w:color="auto"/>
            </w:tcBorders>
          </w:tcPr>
          <w:p w14:paraId="110A6130"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63F31E0"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1692FA2" w14:textId="77777777" w:rsidR="00806220" w:rsidRPr="00806220" w:rsidRDefault="00806220" w:rsidP="007840B7">
            <w:pPr>
              <w:pStyle w:val="TAL"/>
              <w:rPr>
                <w:rFonts w:cs="Arial"/>
                <w:szCs w:val="18"/>
                <w:lang w:eastAsia="en-GB"/>
              </w:rPr>
            </w:pPr>
            <w:r w:rsidRPr="00806220">
              <w:rPr>
                <w:rFonts w:cs="Arial"/>
                <w:szCs w:val="18"/>
                <w:lang w:eastAsia="en-GB"/>
              </w:rPr>
              <w:t>Callback URI of the H-GMLC</w:t>
            </w:r>
          </w:p>
          <w:p w14:paraId="4B55467F" w14:textId="77777777" w:rsidR="00806220" w:rsidRPr="00806220" w:rsidRDefault="00806220" w:rsidP="007840B7">
            <w:pPr>
              <w:pStyle w:val="TAL"/>
              <w:rPr>
                <w:rFonts w:cs="Arial"/>
                <w:szCs w:val="18"/>
                <w:lang w:eastAsia="en-GB"/>
              </w:rPr>
            </w:pPr>
          </w:p>
          <w:p w14:paraId="217E5E84" w14:textId="77777777" w:rsidR="00806220" w:rsidRPr="00806220" w:rsidRDefault="00806220" w:rsidP="007840B7">
            <w:pPr>
              <w:pStyle w:val="TAL"/>
              <w:rPr>
                <w:lang w:eastAsia="en-GB"/>
              </w:rPr>
            </w:pPr>
            <w:r w:rsidRPr="00806220">
              <w:rPr>
                <w:rFonts w:cs="Arial"/>
                <w:szCs w:val="18"/>
                <w:lang w:eastAsia="en-GB"/>
              </w:rPr>
              <w:t xml:space="preserve">It shall be present, if attribute </w:t>
            </w:r>
            <w:r w:rsidRPr="00806220">
              <w:rPr>
                <w:lang w:eastAsia="en-GB"/>
              </w:rPr>
              <w:t>LdrType is present.</w:t>
            </w:r>
          </w:p>
          <w:p w14:paraId="07FCA268" w14:textId="77777777" w:rsidR="00806220" w:rsidRPr="00806220" w:rsidRDefault="00806220" w:rsidP="007840B7">
            <w:pPr>
              <w:pStyle w:val="TAL"/>
              <w:rPr>
                <w:lang w:eastAsia="en-GB"/>
              </w:rPr>
            </w:pPr>
          </w:p>
          <w:p w14:paraId="01EF28F5" w14:textId="77777777" w:rsidR="00806220" w:rsidRPr="00806220" w:rsidRDefault="00806220" w:rsidP="007840B7">
            <w:pPr>
              <w:pStyle w:val="TAL"/>
              <w:rPr>
                <w:rFonts w:cs="Arial"/>
                <w:szCs w:val="18"/>
                <w:lang w:eastAsia="en-GB"/>
              </w:rPr>
            </w:pPr>
            <w:r w:rsidRPr="00806220">
              <w:rPr>
                <w:rFonts w:cs="Arial"/>
                <w:szCs w:val="18"/>
                <w:lang w:eastAsia="zh-CN"/>
              </w:rPr>
              <w:t xml:space="preserve">This IE shall also be present </w:t>
            </w:r>
            <w:r w:rsidRPr="00806220">
              <w:rPr>
                <w:lang w:eastAsia="zh-CN"/>
              </w:rPr>
              <w:t>for location service in PNI-NPN with signalling optimisation</w:t>
            </w:r>
            <w:r w:rsidRPr="00806220">
              <w:rPr>
                <w:color w:val="FF0000"/>
                <w:lang w:eastAsia="en-GB"/>
              </w:rPr>
              <w:t>,</w:t>
            </w:r>
            <w:r w:rsidRPr="00806220">
              <w:rPr>
                <w:rFonts w:cs="Arial"/>
                <w:szCs w:val="18"/>
                <w:lang w:eastAsia="zh-CN"/>
              </w:rPr>
              <w:t xml:space="preserve"> </w:t>
            </w:r>
            <w:r w:rsidRPr="00806220">
              <w:rPr>
                <w:lang w:eastAsia="en-GB"/>
              </w:rPr>
              <w:t>as specified in 3GPP</w:t>
            </w:r>
            <w:r w:rsidRPr="00806220">
              <w:rPr>
                <w:lang w:eastAsia="zh-CN"/>
              </w:rPr>
              <w:t> </w:t>
            </w:r>
            <w:r w:rsidRPr="00806220">
              <w:rPr>
                <w:lang w:eastAsia="en-GB"/>
              </w:rPr>
              <w:t>TS</w:t>
            </w:r>
            <w:r w:rsidRPr="00806220">
              <w:rPr>
                <w:lang w:eastAsia="zh-CN"/>
              </w:rPr>
              <w:t> </w:t>
            </w:r>
            <w:r w:rsidRPr="00806220">
              <w:rPr>
                <w:lang w:eastAsia="en-GB"/>
              </w:rPr>
              <w:t>23.273</w:t>
            </w:r>
            <w:r w:rsidRPr="00806220">
              <w:rPr>
                <w:lang w:eastAsia="zh-CN"/>
              </w:rPr>
              <w:t> </w:t>
            </w:r>
            <w:r w:rsidRPr="00806220">
              <w:rPr>
                <w:lang w:eastAsia="en-GB"/>
              </w:rPr>
              <w:t>[42] clause</w:t>
            </w:r>
            <w:r w:rsidRPr="00806220">
              <w:rPr>
                <w:lang w:eastAsia="zh-CN"/>
              </w:rPr>
              <w:t> </w:t>
            </w:r>
            <w:r w:rsidRPr="00806220">
              <w:rPr>
                <w:lang w:eastAsia="en-GB"/>
              </w:rPr>
              <w:t>6.1.2</w:t>
            </w:r>
            <w:r w:rsidRPr="00806220">
              <w:rPr>
                <w:rFonts w:cs="Arial"/>
                <w:szCs w:val="18"/>
                <w:lang w:eastAsia="zh-CN"/>
              </w:rPr>
              <w:t>.</w:t>
            </w:r>
          </w:p>
        </w:tc>
        <w:tc>
          <w:tcPr>
            <w:tcW w:w="1511" w:type="dxa"/>
            <w:gridSpan w:val="2"/>
            <w:tcBorders>
              <w:top w:val="single" w:sz="4" w:space="0" w:color="auto"/>
              <w:left w:val="single" w:sz="4" w:space="0" w:color="auto"/>
              <w:bottom w:val="single" w:sz="4" w:space="0" w:color="auto"/>
              <w:right w:val="single" w:sz="4" w:space="0" w:color="auto"/>
            </w:tcBorders>
          </w:tcPr>
          <w:p w14:paraId="4F02E2D2" w14:textId="77777777" w:rsidR="00806220" w:rsidRPr="00806220" w:rsidRDefault="00806220" w:rsidP="007840B7">
            <w:pPr>
              <w:pStyle w:val="TAL"/>
              <w:rPr>
                <w:rFonts w:cs="Arial"/>
                <w:szCs w:val="18"/>
                <w:lang w:eastAsia="en-GB"/>
              </w:rPr>
            </w:pPr>
          </w:p>
        </w:tc>
      </w:tr>
      <w:tr w:rsidR="00806220" w:rsidRPr="00806220" w14:paraId="3EF7F9C6"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2624D" w14:textId="77777777" w:rsidR="00806220" w:rsidRPr="00806220" w:rsidRDefault="00806220" w:rsidP="007840B7">
            <w:pPr>
              <w:pStyle w:val="TAL"/>
              <w:rPr>
                <w:lang w:eastAsia="en-GB"/>
              </w:rPr>
            </w:pPr>
            <w:r w:rsidRPr="00806220">
              <w:rPr>
                <w:lang w:eastAsia="en-GB"/>
              </w:rP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0320DEC" w14:textId="77777777" w:rsidR="00806220" w:rsidRPr="00806220" w:rsidRDefault="00806220" w:rsidP="007840B7">
            <w:pPr>
              <w:pStyle w:val="TAL"/>
              <w:rPr>
                <w:lang w:eastAsia="en-GB"/>
              </w:rPr>
            </w:pPr>
            <w:r w:rsidRPr="00806220">
              <w:rPr>
                <w:lang w:eastAsia="en-GB"/>
              </w:rPr>
              <w:t>Uri</w:t>
            </w:r>
          </w:p>
        </w:tc>
        <w:tc>
          <w:tcPr>
            <w:tcW w:w="377" w:type="dxa"/>
            <w:gridSpan w:val="2"/>
            <w:tcBorders>
              <w:top w:val="single" w:sz="4" w:space="0" w:color="auto"/>
              <w:left w:val="single" w:sz="4" w:space="0" w:color="auto"/>
              <w:bottom w:val="single" w:sz="4" w:space="0" w:color="auto"/>
              <w:right w:val="single" w:sz="4" w:space="0" w:color="auto"/>
            </w:tcBorders>
          </w:tcPr>
          <w:p w14:paraId="3B4CEA6E"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10CA53A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CF90C42" w14:textId="77777777" w:rsidR="00806220" w:rsidRPr="00806220" w:rsidRDefault="00806220" w:rsidP="007840B7">
            <w:pPr>
              <w:pStyle w:val="TAL"/>
              <w:rPr>
                <w:lang w:eastAsia="zh-CN"/>
              </w:rPr>
            </w:pPr>
            <w:r w:rsidRPr="00806220">
              <w:rPr>
                <w:rFonts w:cs="Arial"/>
                <w:szCs w:val="18"/>
                <w:lang w:eastAsia="zh-CN"/>
              </w:rPr>
              <w:t xml:space="preserve">This IE shall be present when the </w:t>
            </w:r>
            <w:r w:rsidRPr="00806220">
              <w:rPr>
                <w:lang w:eastAsia="zh-CN"/>
              </w:rPr>
              <w:t>intermediateLocationInd IE is present with the value "true".</w:t>
            </w:r>
          </w:p>
          <w:p w14:paraId="395815D8" w14:textId="77777777" w:rsidR="00806220" w:rsidRPr="00806220" w:rsidRDefault="00806220" w:rsidP="007840B7">
            <w:pPr>
              <w:pStyle w:val="TAL"/>
              <w:rPr>
                <w:lang w:eastAsia="zh-CN"/>
              </w:rPr>
            </w:pPr>
          </w:p>
          <w:p w14:paraId="034ADF75"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contain callback URI of the GMLC to receive the intermediate location reports.</w:t>
            </w:r>
          </w:p>
          <w:p w14:paraId="6A6B32C4" w14:textId="77777777" w:rsidR="00806220" w:rsidRPr="00806220" w:rsidRDefault="00806220" w:rsidP="007840B7">
            <w:pPr>
              <w:pStyle w:val="TAL"/>
              <w:rPr>
                <w:rFonts w:cs="Arial"/>
                <w:szCs w:val="18"/>
                <w:lang w:eastAsia="en-GB"/>
              </w:rPr>
            </w:pPr>
          </w:p>
        </w:tc>
        <w:tc>
          <w:tcPr>
            <w:tcW w:w="1511" w:type="dxa"/>
            <w:gridSpan w:val="2"/>
            <w:tcBorders>
              <w:top w:val="single" w:sz="4" w:space="0" w:color="auto"/>
              <w:left w:val="single" w:sz="4" w:space="0" w:color="auto"/>
              <w:bottom w:val="single" w:sz="4" w:space="0" w:color="auto"/>
              <w:right w:val="single" w:sz="4" w:space="0" w:color="auto"/>
            </w:tcBorders>
          </w:tcPr>
          <w:p w14:paraId="2D8769F0" w14:textId="77777777" w:rsidR="00806220" w:rsidRPr="00806220" w:rsidRDefault="00806220" w:rsidP="007840B7">
            <w:pPr>
              <w:pStyle w:val="TAL"/>
              <w:rPr>
                <w:rFonts w:cs="Arial"/>
                <w:szCs w:val="18"/>
                <w:lang w:eastAsia="en-GB"/>
              </w:rPr>
            </w:pPr>
          </w:p>
        </w:tc>
      </w:tr>
      <w:tr w:rsidR="00806220" w:rsidRPr="00806220" w14:paraId="632648B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A35F5C0" w14:textId="77777777" w:rsidR="00806220" w:rsidRPr="00806220" w:rsidRDefault="00806220" w:rsidP="007840B7">
            <w:pPr>
              <w:pStyle w:val="TAL"/>
              <w:rPr>
                <w:lang w:eastAsia="en-GB"/>
              </w:rPr>
            </w:pPr>
            <w:r w:rsidRPr="00806220">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132191E8" w14:textId="77777777" w:rsidR="00806220" w:rsidRPr="00806220" w:rsidRDefault="00806220" w:rsidP="007840B7">
            <w:pPr>
              <w:pStyle w:val="TAL"/>
              <w:rPr>
                <w:lang w:eastAsia="en-GB"/>
              </w:rPr>
            </w:pPr>
            <w:r w:rsidRPr="00806220">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09E72BE1" w14:textId="77777777" w:rsidR="00806220" w:rsidRPr="00806220" w:rsidRDefault="00806220" w:rsidP="007840B7">
            <w:pPr>
              <w:pStyle w:val="TAL"/>
              <w:rPr>
                <w:lang w:eastAsia="en-GB"/>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48B0BDE" w14:textId="77777777" w:rsidR="00806220" w:rsidRPr="00806220" w:rsidRDefault="00806220" w:rsidP="007840B7">
            <w:pPr>
              <w:pStyle w:val="TAL"/>
              <w:rPr>
                <w:lang w:eastAsia="en-GB"/>
              </w:rPr>
            </w:pPr>
            <w:r w:rsidRPr="00806220">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552EECE" w14:textId="77777777" w:rsidR="00806220" w:rsidRPr="00806220" w:rsidRDefault="00806220" w:rsidP="007840B7">
            <w:pPr>
              <w:pStyle w:val="TAL"/>
              <w:rPr>
                <w:rFonts w:cs="Arial"/>
                <w:szCs w:val="18"/>
                <w:lang w:eastAsia="zh-CN"/>
              </w:rPr>
            </w:pPr>
            <w:r w:rsidRPr="00806220">
              <w:rPr>
                <w:rFonts w:cs="Arial" w:hint="eastAsia"/>
                <w:szCs w:val="18"/>
                <w:lang w:eastAsia="zh-CN"/>
              </w:rPr>
              <w:t>V-GMLC address that corresponds to the V-GMLC that receives Location Request</w:t>
            </w:r>
          </w:p>
          <w:p w14:paraId="39A046A7" w14:textId="77777777" w:rsidR="00806220" w:rsidRPr="00806220" w:rsidRDefault="00806220" w:rsidP="007840B7">
            <w:pPr>
              <w:pStyle w:val="TAL"/>
              <w:rPr>
                <w:rFonts w:cs="Arial"/>
                <w:szCs w:val="18"/>
                <w:lang w:eastAsia="en-GB"/>
              </w:rPr>
            </w:pPr>
            <w:r w:rsidRPr="00806220">
              <w:rPr>
                <w:rFonts w:cs="Arial" w:hint="eastAsia"/>
                <w:szCs w:val="18"/>
                <w:lang w:eastAsia="zh-CN"/>
              </w:rPr>
              <w:t xml:space="preserve">It shall be present, if </w:t>
            </w:r>
            <w:r w:rsidRPr="00806220">
              <w:rPr>
                <w:rFonts w:cs="Arial"/>
                <w:szCs w:val="18"/>
                <w:lang w:eastAsia="en-GB"/>
              </w:rPr>
              <w:t xml:space="preserve">attribute </w:t>
            </w:r>
            <w:r w:rsidRPr="00806220">
              <w:rPr>
                <w:lang w:eastAsia="en-GB"/>
              </w:rPr>
              <w:t>LdrType is present</w:t>
            </w:r>
            <w:r w:rsidRPr="00806220">
              <w:rPr>
                <w:rFonts w:hint="eastAsia"/>
                <w:lang w:eastAsia="zh-CN"/>
              </w:rPr>
              <w:t xml:space="preserve"> and the target UE is in roaming case</w:t>
            </w:r>
            <w:r w:rsidRPr="00806220">
              <w:rPr>
                <w:lang w:eastAsia="en-GB"/>
              </w:rPr>
              <w:t>.</w:t>
            </w:r>
          </w:p>
        </w:tc>
        <w:tc>
          <w:tcPr>
            <w:tcW w:w="1511" w:type="dxa"/>
            <w:gridSpan w:val="2"/>
            <w:tcBorders>
              <w:top w:val="single" w:sz="4" w:space="0" w:color="auto"/>
              <w:left w:val="single" w:sz="4" w:space="0" w:color="auto"/>
              <w:bottom w:val="single" w:sz="4" w:space="0" w:color="auto"/>
              <w:right w:val="single" w:sz="4" w:space="0" w:color="auto"/>
            </w:tcBorders>
          </w:tcPr>
          <w:p w14:paraId="54C34B22" w14:textId="77777777" w:rsidR="00806220" w:rsidRPr="00806220" w:rsidRDefault="00806220" w:rsidP="007840B7">
            <w:pPr>
              <w:pStyle w:val="TAL"/>
              <w:rPr>
                <w:rFonts w:cs="Arial"/>
                <w:szCs w:val="18"/>
                <w:lang w:eastAsia="zh-CN"/>
              </w:rPr>
            </w:pPr>
          </w:p>
        </w:tc>
      </w:tr>
      <w:tr w:rsidR="00806220" w:rsidRPr="00806220" w14:paraId="66D0902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EC08DDD" w14:textId="77777777" w:rsidR="00806220" w:rsidRPr="00806220" w:rsidRDefault="00806220" w:rsidP="007840B7">
            <w:pPr>
              <w:pStyle w:val="TAL"/>
              <w:rPr>
                <w:lang w:eastAsia="en-GB"/>
              </w:rPr>
            </w:pPr>
            <w:r w:rsidRPr="00806220">
              <w:rPr>
                <w:lang w:eastAsia="en-GB"/>
              </w:rP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4C0F3B04" w14:textId="77777777" w:rsidR="00806220" w:rsidRPr="00806220" w:rsidRDefault="00806220" w:rsidP="007840B7">
            <w:pPr>
              <w:pStyle w:val="TAL"/>
              <w:rPr>
                <w:lang w:eastAsia="en-GB"/>
              </w:rPr>
            </w:pPr>
            <w:r w:rsidRPr="00806220">
              <w:rPr>
                <w:lang w:eastAsia="en-GB"/>
              </w:rP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7F57D939"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68355890"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1938C10" w14:textId="77777777" w:rsidR="00806220" w:rsidRPr="00806220" w:rsidRDefault="00806220" w:rsidP="007840B7">
            <w:pPr>
              <w:pStyle w:val="TAL"/>
              <w:rPr>
                <w:rFonts w:cs="Arial"/>
                <w:szCs w:val="18"/>
                <w:lang w:eastAsia="en-GB"/>
              </w:rPr>
            </w:pPr>
            <w:r w:rsidRPr="00806220">
              <w:rPr>
                <w:rFonts w:cs="Arial"/>
                <w:szCs w:val="18"/>
                <w:lang w:eastAsia="en-GB"/>
              </w:rPr>
              <w:t>LDR Reference Number</w:t>
            </w:r>
          </w:p>
          <w:p w14:paraId="74713666" w14:textId="77777777" w:rsidR="00806220" w:rsidRPr="00806220" w:rsidRDefault="00806220" w:rsidP="007840B7">
            <w:pPr>
              <w:pStyle w:val="TAL"/>
              <w:rPr>
                <w:rFonts w:cs="Arial"/>
                <w:szCs w:val="18"/>
                <w:lang w:eastAsia="en-GB"/>
              </w:rPr>
            </w:pPr>
          </w:p>
          <w:p w14:paraId="3640D92C" w14:textId="77777777" w:rsidR="00806220" w:rsidRPr="00806220" w:rsidRDefault="00806220" w:rsidP="007840B7">
            <w:pPr>
              <w:pStyle w:val="TAL"/>
              <w:rPr>
                <w:lang w:eastAsia="en-GB"/>
              </w:rPr>
            </w:pPr>
            <w:r w:rsidRPr="00806220">
              <w:rPr>
                <w:rFonts w:cs="Arial"/>
                <w:szCs w:val="18"/>
                <w:lang w:eastAsia="en-GB"/>
              </w:rPr>
              <w:t xml:space="preserve">It shall be present, if attribute </w:t>
            </w:r>
            <w:r w:rsidRPr="00806220">
              <w:rPr>
                <w:lang w:eastAsia="en-GB"/>
              </w:rPr>
              <w:t>LdrType is present.</w:t>
            </w:r>
          </w:p>
          <w:p w14:paraId="70D83909" w14:textId="77777777" w:rsidR="00806220" w:rsidRPr="00806220" w:rsidRDefault="00806220" w:rsidP="007840B7">
            <w:pPr>
              <w:pStyle w:val="TAL"/>
              <w:rPr>
                <w:lang w:eastAsia="en-GB"/>
              </w:rPr>
            </w:pPr>
          </w:p>
          <w:p w14:paraId="3210F61F" w14:textId="77777777" w:rsidR="00806220" w:rsidRPr="00806220" w:rsidRDefault="00806220" w:rsidP="007840B7">
            <w:pPr>
              <w:pStyle w:val="TAL"/>
              <w:rPr>
                <w:rFonts w:cs="Arial"/>
                <w:szCs w:val="18"/>
                <w:lang w:eastAsia="en-GB"/>
              </w:rPr>
            </w:pPr>
            <w:r w:rsidRPr="00806220">
              <w:rPr>
                <w:rFonts w:cs="Arial"/>
                <w:szCs w:val="18"/>
                <w:lang w:eastAsia="zh-CN"/>
              </w:rPr>
              <w:t xml:space="preserve">This IE shall be present </w:t>
            </w:r>
            <w:r w:rsidRPr="00806220">
              <w:rPr>
                <w:lang w:eastAsia="zh-CN"/>
              </w:rPr>
              <w:t>for location service in PNI-NPN with signalling optimisation</w:t>
            </w:r>
            <w:r w:rsidRPr="00806220">
              <w:rPr>
                <w:color w:val="FF0000"/>
                <w:lang w:eastAsia="en-GB"/>
              </w:rPr>
              <w:t>,</w:t>
            </w:r>
            <w:r w:rsidRPr="00806220">
              <w:rPr>
                <w:rFonts w:cs="Arial"/>
                <w:szCs w:val="18"/>
                <w:lang w:eastAsia="zh-CN"/>
              </w:rPr>
              <w:t xml:space="preserve"> </w:t>
            </w:r>
            <w:r w:rsidRPr="00806220">
              <w:rPr>
                <w:lang w:eastAsia="en-GB"/>
              </w:rPr>
              <w:t>as specified in 3GPP</w:t>
            </w:r>
            <w:r w:rsidRPr="00806220">
              <w:rPr>
                <w:lang w:eastAsia="zh-CN"/>
              </w:rPr>
              <w:t> </w:t>
            </w:r>
            <w:r w:rsidRPr="00806220">
              <w:rPr>
                <w:lang w:eastAsia="en-GB"/>
              </w:rPr>
              <w:t>TS</w:t>
            </w:r>
            <w:r w:rsidRPr="00806220">
              <w:rPr>
                <w:lang w:eastAsia="zh-CN"/>
              </w:rPr>
              <w:t> </w:t>
            </w:r>
            <w:r w:rsidRPr="00806220">
              <w:rPr>
                <w:lang w:eastAsia="en-GB"/>
              </w:rPr>
              <w:t>23.273</w:t>
            </w:r>
            <w:r w:rsidRPr="00806220">
              <w:rPr>
                <w:lang w:eastAsia="zh-CN"/>
              </w:rPr>
              <w:t> </w:t>
            </w:r>
            <w:r w:rsidRPr="00806220">
              <w:rPr>
                <w:lang w:eastAsia="en-GB"/>
              </w:rPr>
              <w:t>[42] clause</w:t>
            </w:r>
            <w:r w:rsidRPr="00806220">
              <w:rPr>
                <w:lang w:eastAsia="zh-CN"/>
              </w:rPr>
              <w:t> </w:t>
            </w:r>
            <w:r w:rsidRPr="00806220">
              <w:rPr>
                <w:lang w:eastAsia="en-GB"/>
              </w:rPr>
              <w:t>6.1.2</w:t>
            </w:r>
            <w:r w:rsidRPr="00806220">
              <w:rPr>
                <w:rFonts w:cs="Arial"/>
                <w:szCs w:val="18"/>
                <w:lang w:eastAsia="zh-CN"/>
              </w:rPr>
              <w:t>.</w:t>
            </w:r>
          </w:p>
        </w:tc>
        <w:tc>
          <w:tcPr>
            <w:tcW w:w="1511" w:type="dxa"/>
            <w:gridSpan w:val="2"/>
            <w:tcBorders>
              <w:top w:val="single" w:sz="4" w:space="0" w:color="auto"/>
              <w:left w:val="single" w:sz="4" w:space="0" w:color="auto"/>
              <w:bottom w:val="single" w:sz="4" w:space="0" w:color="auto"/>
              <w:right w:val="single" w:sz="4" w:space="0" w:color="auto"/>
            </w:tcBorders>
          </w:tcPr>
          <w:p w14:paraId="4FBED3CF" w14:textId="77777777" w:rsidR="00806220" w:rsidRPr="00806220" w:rsidRDefault="00806220" w:rsidP="007840B7">
            <w:pPr>
              <w:pStyle w:val="TAL"/>
              <w:rPr>
                <w:rFonts w:cs="Arial"/>
                <w:szCs w:val="18"/>
                <w:lang w:eastAsia="en-GB"/>
              </w:rPr>
            </w:pPr>
          </w:p>
        </w:tc>
      </w:tr>
      <w:tr w:rsidR="00806220" w:rsidRPr="00806220" w14:paraId="0F6EB6D6"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370DD8" w14:textId="77777777" w:rsidR="00806220" w:rsidRPr="00806220" w:rsidRDefault="00806220" w:rsidP="007840B7">
            <w:pPr>
              <w:pStyle w:val="TAL"/>
              <w:rPr>
                <w:lang w:eastAsia="en-GB"/>
              </w:rPr>
            </w:pPr>
            <w:r w:rsidRPr="00806220">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D1B03F7" w14:textId="77777777" w:rsidR="00806220" w:rsidRPr="00806220" w:rsidRDefault="00806220" w:rsidP="007840B7">
            <w:pPr>
              <w:pStyle w:val="TAL"/>
              <w:rPr>
                <w:lang w:eastAsia="en-GB"/>
              </w:rPr>
            </w:pPr>
            <w:r w:rsidRPr="00806220">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7073F52B" w14:textId="77777777" w:rsidR="00806220" w:rsidRPr="00806220" w:rsidRDefault="00806220" w:rsidP="007840B7">
            <w:pPr>
              <w:pStyle w:val="TAL"/>
              <w:rPr>
                <w:lang w:eastAsia="en-GB"/>
              </w:rPr>
            </w:pPr>
            <w:r w:rsidRPr="00806220">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9155AE" w14:textId="77777777" w:rsidR="00806220" w:rsidRPr="00806220" w:rsidRDefault="00806220" w:rsidP="007840B7">
            <w:pPr>
              <w:pStyle w:val="TAL"/>
              <w:rPr>
                <w:lang w:eastAsia="en-GB"/>
              </w:rPr>
            </w:pPr>
            <w:r w:rsidRPr="00806220">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190ACC9" w14:textId="77777777" w:rsidR="00806220" w:rsidRPr="00806220" w:rsidRDefault="00806220" w:rsidP="007840B7">
            <w:pPr>
              <w:pStyle w:val="TAL"/>
              <w:rPr>
                <w:lang w:eastAsia="zh-CN"/>
              </w:rPr>
            </w:pPr>
            <w:r w:rsidRPr="00806220">
              <w:rPr>
                <w:rFonts w:cs="Arial"/>
                <w:szCs w:val="18"/>
                <w:lang w:eastAsia="zh-CN"/>
              </w:rPr>
              <w:t xml:space="preserve">This IE shall be present when the </w:t>
            </w:r>
            <w:r w:rsidRPr="00806220">
              <w:rPr>
                <w:lang w:eastAsia="zh-CN"/>
              </w:rPr>
              <w:t>intermediateLocationInd IE is present with the value "true".</w:t>
            </w:r>
          </w:p>
          <w:p w14:paraId="264153D1" w14:textId="77777777" w:rsidR="00806220" w:rsidRPr="00806220" w:rsidRDefault="00806220" w:rsidP="007840B7">
            <w:pPr>
              <w:pStyle w:val="TAL"/>
              <w:rPr>
                <w:lang w:eastAsia="zh-CN"/>
              </w:rPr>
            </w:pPr>
          </w:p>
          <w:p w14:paraId="333946A1"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contain the LIR Reference Number for a multiple location request</w:t>
            </w:r>
          </w:p>
          <w:p w14:paraId="37575B54" w14:textId="77777777" w:rsidR="00806220" w:rsidRPr="00806220" w:rsidRDefault="00806220" w:rsidP="007840B7">
            <w:pPr>
              <w:pStyle w:val="TAL"/>
              <w:rPr>
                <w:rFonts w:cs="Arial"/>
                <w:szCs w:val="18"/>
                <w:lang w:eastAsia="en-GB"/>
              </w:rPr>
            </w:pPr>
          </w:p>
        </w:tc>
        <w:tc>
          <w:tcPr>
            <w:tcW w:w="1511" w:type="dxa"/>
            <w:gridSpan w:val="2"/>
            <w:tcBorders>
              <w:top w:val="single" w:sz="4" w:space="0" w:color="auto"/>
              <w:left w:val="single" w:sz="4" w:space="0" w:color="auto"/>
              <w:bottom w:val="single" w:sz="4" w:space="0" w:color="auto"/>
              <w:right w:val="single" w:sz="4" w:space="0" w:color="auto"/>
            </w:tcBorders>
          </w:tcPr>
          <w:p w14:paraId="2D5776A1" w14:textId="77777777" w:rsidR="00806220" w:rsidRPr="00806220" w:rsidRDefault="00806220" w:rsidP="007840B7">
            <w:pPr>
              <w:pStyle w:val="TAL"/>
              <w:rPr>
                <w:rFonts w:cs="Arial"/>
                <w:szCs w:val="18"/>
                <w:lang w:eastAsia="en-GB"/>
              </w:rPr>
            </w:pPr>
          </w:p>
        </w:tc>
      </w:tr>
      <w:tr w:rsidR="00806220" w:rsidRPr="00806220" w14:paraId="606AE7A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68FA00" w14:textId="77777777" w:rsidR="00806220" w:rsidRPr="00806220" w:rsidRDefault="00806220" w:rsidP="007840B7">
            <w:pPr>
              <w:pStyle w:val="TAL"/>
              <w:rPr>
                <w:lang w:eastAsia="en-GB"/>
              </w:rPr>
            </w:pPr>
            <w:r w:rsidRPr="00806220">
              <w:rPr>
                <w:lang w:eastAsia="en-GB"/>
              </w:rP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474B85B3" w14:textId="77777777" w:rsidR="00806220" w:rsidRPr="00806220" w:rsidRDefault="00806220" w:rsidP="007840B7">
            <w:pPr>
              <w:pStyle w:val="TAL"/>
              <w:rPr>
                <w:lang w:eastAsia="en-GB"/>
              </w:rPr>
            </w:pPr>
            <w:r w:rsidRPr="00806220">
              <w:rPr>
                <w:lang w:eastAsia="en-GB"/>
              </w:rP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7550A9B"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484A955"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0611798" w14:textId="77777777" w:rsidR="00806220" w:rsidRPr="00806220" w:rsidRDefault="00806220" w:rsidP="007840B7">
            <w:pPr>
              <w:pStyle w:val="TAL"/>
              <w:rPr>
                <w:rFonts w:cs="Arial"/>
                <w:szCs w:val="18"/>
                <w:lang w:eastAsia="en-GB"/>
              </w:rPr>
            </w:pPr>
            <w:r w:rsidRPr="00806220">
              <w:rPr>
                <w:rFonts w:cs="Arial"/>
                <w:szCs w:val="18"/>
                <w:lang w:eastAsia="en-GB"/>
              </w:rPr>
              <w:t>Information for periodic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27D2E368" w14:textId="77777777" w:rsidR="00806220" w:rsidRPr="00806220" w:rsidRDefault="00806220" w:rsidP="007840B7">
            <w:pPr>
              <w:pStyle w:val="TAL"/>
              <w:rPr>
                <w:rFonts w:cs="Arial"/>
                <w:szCs w:val="18"/>
                <w:lang w:eastAsia="en-GB"/>
              </w:rPr>
            </w:pPr>
          </w:p>
        </w:tc>
      </w:tr>
      <w:tr w:rsidR="00806220" w:rsidRPr="00806220" w14:paraId="6A07E2F5"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468003" w14:textId="77777777" w:rsidR="00806220" w:rsidRPr="00806220" w:rsidRDefault="00806220" w:rsidP="007840B7">
            <w:pPr>
              <w:pStyle w:val="TAL"/>
              <w:rPr>
                <w:lang w:eastAsia="en-GB"/>
              </w:rPr>
            </w:pPr>
            <w:r w:rsidRPr="00806220">
              <w:rPr>
                <w:lang w:eastAsia="en-GB"/>
              </w:rP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2BA9B45B" w14:textId="77777777" w:rsidR="00806220" w:rsidRPr="00806220" w:rsidRDefault="00806220" w:rsidP="007840B7">
            <w:pPr>
              <w:pStyle w:val="TAL"/>
              <w:rPr>
                <w:lang w:eastAsia="en-GB"/>
              </w:rPr>
            </w:pPr>
            <w:r w:rsidRPr="00806220">
              <w:rPr>
                <w:lang w:eastAsia="en-GB"/>
              </w:rP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878C28E"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3BCC8BFE"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12350E9" w14:textId="77777777" w:rsidR="00806220" w:rsidRPr="00806220" w:rsidRDefault="00806220" w:rsidP="007840B7">
            <w:pPr>
              <w:pStyle w:val="TAL"/>
              <w:rPr>
                <w:rFonts w:cs="Arial"/>
                <w:szCs w:val="18"/>
                <w:lang w:eastAsia="en-GB"/>
              </w:rPr>
            </w:pPr>
            <w:r w:rsidRPr="00806220">
              <w:rPr>
                <w:rFonts w:cs="Arial"/>
                <w:szCs w:val="18"/>
                <w:lang w:eastAsia="en-GB"/>
              </w:rPr>
              <w:t>Information for area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32E3D8FB" w14:textId="77777777" w:rsidR="00806220" w:rsidRPr="00806220" w:rsidRDefault="00806220" w:rsidP="007840B7">
            <w:pPr>
              <w:pStyle w:val="TAL"/>
              <w:rPr>
                <w:rFonts w:cs="Arial"/>
                <w:szCs w:val="18"/>
                <w:lang w:eastAsia="en-GB"/>
              </w:rPr>
            </w:pPr>
          </w:p>
        </w:tc>
      </w:tr>
      <w:tr w:rsidR="00806220" w:rsidRPr="00806220" w14:paraId="437DE24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9ABFAC" w14:textId="77777777" w:rsidR="00806220" w:rsidRPr="00806220" w:rsidRDefault="00806220" w:rsidP="007840B7">
            <w:pPr>
              <w:pStyle w:val="TAL"/>
              <w:rPr>
                <w:lang w:eastAsia="en-GB"/>
              </w:rPr>
            </w:pPr>
            <w:r w:rsidRPr="00806220">
              <w:rPr>
                <w:lang w:eastAsia="en-GB"/>
              </w:rP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0AB80E31" w14:textId="77777777" w:rsidR="00806220" w:rsidRPr="00806220" w:rsidRDefault="00806220" w:rsidP="007840B7">
            <w:pPr>
              <w:pStyle w:val="TAL"/>
              <w:rPr>
                <w:lang w:eastAsia="en-GB"/>
              </w:rPr>
            </w:pPr>
            <w:r w:rsidRPr="00806220">
              <w:rPr>
                <w:lang w:eastAsia="en-GB"/>
              </w:rP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52052612"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A926A31"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4E00919F" w14:textId="77777777" w:rsidR="00806220" w:rsidRPr="00806220" w:rsidRDefault="00806220" w:rsidP="007840B7">
            <w:pPr>
              <w:pStyle w:val="TAL"/>
              <w:rPr>
                <w:rFonts w:cs="Arial"/>
                <w:szCs w:val="18"/>
                <w:lang w:eastAsia="en-GB"/>
              </w:rPr>
            </w:pPr>
            <w:r w:rsidRPr="00806220">
              <w:rPr>
                <w:rFonts w:cs="Arial"/>
                <w:szCs w:val="18"/>
                <w:lang w:eastAsia="en-GB"/>
              </w:rPr>
              <w:t>Information for motion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06DF66F8" w14:textId="77777777" w:rsidR="00806220" w:rsidRPr="00806220" w:rsidRDefault="00806220" w:rsidP="007840B7">
            <w:pPr>
              <w:pStyle w:val="TAL"/>
              <w:rPr>
                <w:rFonts w:cs="Arial"/>
                <w:szCs w:val="18"/>
                <w:lang w:eastAsia="en-GB"/>
              </w:rPr>
            </w:pPr>
          </w:p>
        </w:tc>
      </w:tr>
      <w:tr w:rsidR="00806220" w:rsidRPr="00806220" w14:paraId="7CA535F4"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5EA1BF" w14:textId="77777777" w:rsidR="00806220" w:rsidRPr="00806220" w:rsidRDefault="00806220" w:rsidP="007840B7">
            <w:pPr>
              <w:pStyle w:val="TAL"/>
              <w:rPr>
                <w:lang w:eastAsia="en-GB"/>
              </w:rPr>
            </w:pPr>
            <w:r w:rsidRPr="00806220">
              <w:rPr>
                <w:lang w:eastAsia="en-GB"/>
              </w:rP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7C700210" w14:textId="77777777" w:rsidR="00806220" w:rsidRPr="00806220" w:rsidRDefault="00806220" w:rsidP="007840B7">
            <w:pPr>
              <w:pStyle w:val="TAL"/>
              <w:rPr>
                <w:lang w:eastAsia="en-GB"/>
              </w:rPr>
            </w:pPr>
            <w:r w:rsidRPr="00806220">
              <w:rPr>
                <w:lang w:eastAsia="en-GB"/>
              </w:rP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700C0C4E"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9410D24" w14:textId="77777777" w:rsidR="00806220" w:rsidRPr="00806220" w:rsidRDefault="00806220" w:rsidP="007840B7">
            <w:pPr>
              <w:pStyle w:val="TAL"/>
              <w:rPr>
                <w:lang w:eastAsia="en-GB"/>
              </w:rPr>
            </w:pPr>
            <w:r w:rsidRPr="00806220">
              <w:rPr>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6FA1DAD8" w14:textId="77777777" w:rsidR="00806220" w:rsidRPr="00806220" w:rsidRDefault="00806220" w:rsidP="007840B7">
            <w:pPr>
              <w:pStyle w:val="TAL"/>
              <w:rPr>
                <w:rFonts w:cs="Arial"/>
                <w:szCs w:val="18"/>
                <w:lang w:eastAsia="en-GB"/>
              </w:rPr>
            </w:pPr>
            <w:r w:rsidRPr="00806220">
              <w:rPr>
                <w:rFonts w:cs="Arial"/>
                <w:szCs w:val="18"/>
                <w:lang w:eastAsia="en-GB"/>
              </w:rPr>
              <w:t>Allowed access types for event reporting</w:t>
            </w:r>
          </w:p>
        </w:tc>
        <w:tc>
          <w:tcPr>
            <w:tcW w:w="1511" w:type="dxa"/>
            <w:gridSpan w:val="2"/>
            <w:tcBorders>
              <w:top w:val="single" w:sz="4" w:space="0" w:color="auto"/>
              <w:left w:val="single" w:sz="4" w:space="0" w:color="auto"/>
              <w:bottom w:val="single" w:sz="4" w:space="0" w:color="auto"/>
              <w:right w:val="single" w:sz="4" w:space="0" w:color="auto"/>
            </w:tcBorders>
          </w:tcPr>
          <w:p w14:paraId="2F557639" w14:textId="77777777" w:rsidR="00806220" w:rsidRPr="00806220" w:rsidRDefault="00806220" w:rsidP="007840B7">
            <w:pPr>
              <w:pStyle w:val="TAL"/>
              <w:rPr>
                <w:rFonts w:cs="Arial"/>
                <w:szCs w:val="18"/>
                <w:lang w:eastAsia="en-GB"/>
              </w:rPr>
            </w:pPr>
          </w:p>
        </w:tc>
      </w:tr>
      <w:tr w:rsidR="00806220" w:rsidRPr="00806220" w14:paraId="138AE1A0"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913DC41" w14:textId="77777777" w:rsidR="00806220" w:rsidRPr="00806220" w:rsidRDefault="00806220" w:rsidP="007840B7">
            <w:pPr>
              <w:pStyle w:val="TAL"/>
              <w:rPr>
                <w:lang w:eastAsia="en-GB"/>
              </w:rPr>
            </w:pPr>
            <w:r w:rsidRPr="00806220">
              <w:rPr>
                <w:rFonts w:hint="eastAsia"/>
                <w:lang w:eastAsia="zh-CN"/>
              </w:rPr>
              <w:t>u</w:t>
            </w:r>
            <w:r w:rsidRPr="00806220">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39F5AB51" w14:textId="77777777" w:rsidR="00806220" w:rsidRPr="00806220" w:rsidRDefault="00806220" w:rsidP="007840B7">
            <w:pPr>
              <w:pStyle w:val="TAL"/>
              <w:rPr>
                <w:lang w:eastAsia="en-GB"/>
              </w:rPr>
            </w:pPr>
            <w:r w:rsidRPr="00806220">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20BA0603"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B8574CA" w14:textId="77777777" w:rsidR="00806220" w:rsidRPr="00806220" w:rsidRDefault="00806220" w:rsidP="007840B7">
            <w:pPr>
              <w:pStyle w:val="TAL"/>
              <w:rPr>
                <w:lang w:eastAsia="en-GB"/>
              </w:rPr>
            </w:pPr>
            <w:r w:rsidRPr="00806220">
              <w:rPr>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69DE18BC" w14:textId="77777777" w:rsidR="00806220" w:rsidRPr="00806220" w:rsidRDefault="00806220" w:rsidP="007840B7">
            <w:pPr>
              <w:pStyle w:val="TAL"/>
              <w:rPr>
                <w:rFonts w:cs="Arial"/>
                <w:szCs w:val="18"/>
                <w:lang w:eastAsia="en-GB"/>
              </w:rPr>
            </w:pPr>
            <w:r w:rsidRPr="00806220">
              <w:rPr>
                <w:rFonts w:cs="Arial" w:hint="eastAsia"/>
                <w:szCs w:val="18"/>
                <w:lang w:eastAsia="zh-CN"/>
              </w:rPr>
              <w:t>W</w:t>
            </w:r>
            <w:r w:rsidRPr="00806220">
              <w:rPr>
                <w:rFonts w:cs="Arial"/>
                <w:szCs w:val="18"/>
                <w:lang w:eastAsia="zh-CN"/>
              </w:rPr>
              <w:t xml:space="preserve">hen present, this IE shall indicate the </w:t>
            </w:r>
            <w:r w:rsidRPr="00806220">
              <w:rPr>
                <w:lang w:eastAsia="en-GB"/>
              </w:rPr>
              <w:t>UE connectivity state per access type</w:t>
            </w:r>
          </w:p>
        </w:tc>
        <w:tc>
          <w:tcPr>
            <w:tcW w:w="1511" w:type="dxa"/>
            <w:gridSpan w:val="2"/>
            <w:tcBorders>
              <w:top w:val="single" w:sz="4" w:space="0" w:color="auto"/>
              <w:left w:val="single" w:sz="4" w:space="0" w:color="auto"/>
              <w:bottom w:val="single" w:sz="4" w:space="0" w:color="auto"/>
              <w:right w:val="single" w:sz="4" w:space="0" w:color="auto"/>
            </w:tcBorders>
          </w:tcPr>
          <w:p w14:paraId="0867DCB6" w14:textId="77777777" w:rsidR="00806220" w:rsidRPr="00806220" w:rsidRDefault="00806220" w:rsidP="007840B7">
            <w:pPr>
              <w:pStyle w:val="TAL"/>
              <w:rPr>
                <w:rFonts w:cs="Arial"/>
                <w:szCs w:val="18"/>
                <w:lang w:eastAsia="zh-CN"/>
              </w:rPr>
            </w:pPr>
          </w:p>
        </w:tc>
      </w:tr>
      <w:tr w:rsidR="00806220" w:rsidRPr="00806220" w14:paraId="6AF01DF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FE70BE" w14:textId="77777777" w:rsidR="00806220" w:rsidRPr="00806220" w:rsidRDefault="00806220" w:rsidP="007840B7">
            <w:pPr>
              <w:pStyle w:val="TAL"/>
              <w:rPr>
                <w:lang w:eastAsia="zh-CN"/>
              </w:rPr>
            </w:pPr>
            <w:r w:rsidRPr="00806220">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29381D04" w14:textId="77777777" w:rsidR="00806220" w:rsidRPr="00806220" w:rsidRDefault="00806220" w:rsidP="007840B7">
            <w:pPr>
              <w:pStyle w:val="TAL"/>
              <w:rPr>
                <w:lang w:eastAsia="zh-CN"/>
              </w:rPr>
            </w:pPr>
            <w:r w:rsidRPr="00806220">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68BDDCD2"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56CD513C"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DB248AF" w14:textId="77777777" w:rsidR="00806220" w:rsidRPr="00806220" w:rsidRDefault="00806220" w:rsidP="007840B7">
            <w:pPr>
              <w:pStyle w:val="TAL"/>
              <w:rPr>
                <w:rFonts w:cs="Arial"/>
                <w:szCs w:val="18"/>
                <w:lang w:eastAsia="zh-CN"/>
              </w:rPr>
            </w:pPr>
            <w:r w:rsidRPr="00806220">
              <w:rPr>
                <w:rFonts w:cs="Arial"/>
                <w:szCs w:val="18"/>
                <w:lang w:eastAsia="zh-CN"/>
              </w:rPr>
              <w:t xml:space="preserve">If UE sends </w:t>
            </w:r>
            <w:r w:rsidRPr="00806220">
              <w:rPr>
                <w:lang w:eastAsia="en-GB"/>
              </w:rPr>
              <w:t>an MO-LR Request message</w:t>
            </w:r>
            <w:r w:rsidRPr="00806220">
              <w:rPr>
                <w:rFonts w:cs="Arial"/>
                <w:szCs w:val="18"/>
                <w:lang w:eastAsia="zh-CN"/>
              </w:rPr>
              <w:t>, this IE shall be present and indicate the request type for a 5GC-MO-LR.</w:t>
            </w:r>
          </w:p>
        </w:tc>
        <w:tc>
          <w:tcPr>
            <w:tcW w:w="1511" w:type="dxa"/>
            <w:gridSpan w:val="2"/>
            <w:tcBorders>
              <w:top w:val="single" w:sz="4" w:space="0" w:color="auto"/>
              <w:left w:val="single" w:sz="4" w:space="0" w:color="auto"/>
              <w:bottom w:val="single" w:sz="4" w:space="0" w:color="auto"/>
              <w:right w:val="single" w:sz="4" w:space="0" w:color="auto"/>
            </w:tcBorders>
          </w:tcPr>
          <w:p w14:paraId="5B9B2BE7" w14:textId="77777777" w:rsidR="00806220" w:rsidRPr="00806220" w:rsidRDefault="00806220" w:rsidP="007840B7">
            <w:pPr>
              <w:pStyle w:val="TAL"/>
              <w:rPr>
                <w:rFonts w:cs="Arial"/>
                <w:szCs w:val="18"/>
                <w:lang w:eastAsia="zh-CN"/>
              </w:rPr>
            </w:pPr>
          </w:p>
        </w:tc>
      </w:tr>
      <w:tr w:rsidR="00806220" w:rsidRPr="00806220" w14:paraId="605547C0"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B9D5BC" w14:textId="77777777" w:rsidR="00806220" w:rsidRPr="00806220" w:rsidRDefault="00806220" w:rsidP="007840B7">
            <w:pPr>
              <w:pStyle w:val="TAL"/>
              <w:rPr>
                <w:lang w:eastAsia="zh-CN"/>
              </w:rPr>
            </w:pPr>
            <w:r w:rsidRPr="00806220">
              <w:rPr>
                <w:rFonts w:hint="eastAsia"/>
                <w:lang w:eastAsia="zh-CN"/>
              </w:rPr>
              <w:t>moAssistanceDataType</w:t>
            </w:r>
            <w:r w:rsidRPr="00806220">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2C495AD9" w14:textId="77777777" w:rsidR="00806220" w:rsidRPr="00806220" w:rsidRDefault="00806220" w:rsidP="007840B7">
            <w:pPr>
              <w:pStyle w:val="TAL"/>
              <w:rPr>
                <w:lang w:eastAsia="zh-CN"/>
              </w:rPr>
            </w:pPr>
            <w:r w:rsidRPr="00806220">
              <w:rPr>
                <w:lang w:eastAsia="en-GB"/>
              </w:rP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52F1099" w14:textId="77777777" w:rsidR="00806220" w:rsidRPr="00806220" w:rsidRDefault="00806220" w:rsidP="007840B7">
            <w:pPr>
              <w:pStyle w:val="TAL"/>
              <w:rPr>
                <w:lang w:eastAsia="en-GB"/>
              </w:rPr>
            </w:pPr>
            <w:r w:rsidRPr="0080622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99C8849"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5253608" w14:textId="77777777" w:rsidR="00806220" w:rsidRPr="00806220" w:rsidRDefault="00806220" w:rsidP="007840B7">
            <w:pPr>
              <w:pStyle w:val="TAL"/>
              <w:rPr>
                <w:rFonts w:cs="Arial"/>
                <w:szCs w:val="18"/>
                <w:lang w:eastAsia="zh-CN"/>
              </w:rPr>
            </w:pPr>
            <w:r w:rsidRPr="00806220">
              <w:rPr>
                <w:rFonts w:cs="Arial" w:hint="eastAsia"/>
                <w:szCs w:val="18"/>
                <w:lang w:eastAsia="zh-CN"/>
              </w:rPr>
              <w:t>W</w:t>
            </w:r>
            <w:r w:rsidRPr="00806220">
              <w:rPr>
                <w:rFonts w:cs="Arial"/>
                <w:szCs w:val="18"/>
                <w:lang w:eastAsia="zh-CN"/>
              </w:rPr>
              <w:t xml:space="preserve">hen present, this IE shall indicate </w:t>
            </w:r>
            <w:r w:rsidRPr="00806220">
              <w:rPr>
                <w:lang w:eastAsia="en-GB"/>
              </w:rPr>
              <w:t xml:space="preserve">a list of one or more types of location assistance data that UE subscribed. </w:t>
            </w:r>
          </w:p>
        </w:tc>
        <w:tc>
          <w:tcPr>
            <w:tcW w:w="1511" w:type="dxa"/>
            <w:gridSpan w:val="2"/>
            <w:tcBorders>
              <w:top w:val="single" w:sz="4" w:space="0" w:color="auto"/>
              <w:left w:val="single" w:sz="4" w:space="0" w:color="auto"/>
              <w:bottom w:val="single" w:sz="4" w:space="0" w:color="auto"/>
              <w:right w:val="single" w:sz="4" w:space="0" w:color="auto"/>
            </w:tcBorders>
          </w:tcPr>
          <w:p w14:paraId="4F969EC2" w14:textId="77777777" w:rsidR="00806220" w:rsidRPr="00806220" w:rsidRDefault="00806220" w:rsidP="007840B7">
            <w:pPr>
              <w:pStyle w:val="TAL"/>
              <w:rPr>
                <w:rFonts w:cs="Arial"/>
                <w:szCs w:val="18"/>
                <w:lang w:eastAsia="zh-CN"/>
              </w:rPr>
            </w:pPr>
          </w:p>
        </w:tc>
      </w:tr>
      <w:tr w:rsidR="00806220" w:rsidRPr="00806220" w14:paraId="716CB9C3"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2AE7155" w14:textId="77777777" w:rsidR="00806220" w:rsidRPr="00806220" w:rsidRDefault="00806220" w:rsidP="007840B7">
            <w:pPr>
              <w:pStyle w:val="TAL"/>
              <w:rPr>
                <w:lang w:eastAsia="zh-CN"/>
              </w:rPr>
            </w:pPr>
            <w:r w:rsidRPr="00806220">
              <w:rPr>
                <w:rFonts w:hint="eastAsia"/>
                <w:lang w:eastAsia="zh-CN"/>
              </w:rPr>
              <w:t>l</w:t>
            </w:r>
            <w:r w:rsidRPr="00806220">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393EA8E4" w14:textId="77777777" w:rsidR="00806220" w:rsidRPr="00806220" w:rsidRDefault="00806220" w:rsidP="007840B7">
            <w:pPr>
              <w:pStyle w:val="TAL"/>
              <w:rPr>
                <w:lang w:eastAsia="zh-CN"/>
              </w:rPr>
            </w:pPr>
            <w:r w:rsidRPr="00806220">
              <w:rPr>
                <w:lang w:eastAsia="en-GB"/>
              </w:rPr>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33E1F298"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E247ACB"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5887CC2F" w14:textId="77777777" w:rsidR="00806220" w:rsidRPr="00806220" w:rsidRDefault="00806220" w:rsidP="007840B7">
            <w:pPr>
              <w:pStyle w:val="TAL"/>
              <w:rPr>
                <w:rFonts w:cs="Arial"/>
                <w:szCs w:val="18"/>
                <w:lang w:eastAsia="zh-CN"/>
              </w:rPr>
            </w:pPr>
            <w:r w:rsidRPr="00806220">
              <w:rPr>
                <w:rFonts w:cs="Arial"/>
                <w:szCs w:val="18"/>
                <w:lang w:eastAsia="zh-CN"/>
              </w:rPr>
              <w:t xml:space="preserve">If UE includes the first LPP message in </w:t>
            </w:r>
            <w:r w:rsidRPr="00806220">
              <w:rPr>
                <w:rFonts w:eastAsia="宋体"/>
                <w:lang w:eastAsia="zh-CN"/>
              </w:rPr>
              <w:t>MO-LR Request</w:t>
            </w:r>
            <w:r w:rsidRPr="00806220">
              <w:rPr>
                <w:rFonts w:cs="Arial"/>
                <w:szCs w:val="18"/>
                <w:lang w:eastAsia="zh-CN"/>
              </w:rPr>
              <w:t xml:space="preserve">, this IE shall be present and </w:t>
            </w:r>
            <w:r w:rsidRPr="00806220">
              <w:rPr>
                <w:rFonts w:cs="Arial"/>
                <w:szCs w:val="18"/>
                <w:lang w:eastAsia="en-GB"/>
              </w:rPr>
              <w:t>Indicate the binary data of LPP message</w:t>
            </w:r>
            <w:r w:rsidRPr="00806220">
              <w:rPr>
                <w:rFonts w:cs="Arial"/>
                <w:szCs w:val="18"/>
                <w:lang w:eastAsia="zh-CN"/>
              </w:rPr>
              <w:t>.</w:t>
            </w:r>
          </w:p>
          <w:p w14:paraId="6CB10C73" w14:textId="77777777" w:rsidR="00806220" w:rsidRPr="00806220" w:rsidRDefault="00806220" w:rsidP="007840B7">
            <w:pPr>
              <w:pStyle w:val="TAL"/>
              <w:rPr>
                <w:rFonts w:cs="Arial"/>
                <w:szCs w:val="18"/>
                <w:lang w:eastAsia="zh-CN"/>
              </w:rPr>
            </w:pPr>
            <w:r w:rsidRPr="00806220">
              <w:rPr>
                <w:rFonts w:cs="Arial"/>
                <w:szCs w:val="18"/>
                <w:lang w:eastAsia="zh-CN"/>
              </w:rPr>
              <w:t>(NOTE 5)</w:t>
            </w:r>
          </w:p>
        </w:tc>
        <w:tc>
          <w:tcPr>
            <w:tcW w:w="1511" w:type="dxa"/>
            <w:gridSpan w:val="2"/>
            <w:tcBorders>
              <w:top w:val="single" w:sz="4" w:space="0" w:color="auto"/>
              <w:left w:val="single" w:sz="4" w:space="0" w:color="auto"/>
              <w:bottom w:val="single" w:sz="4" w:space="0" w:color="auto"/>
              <w:right w:val="single" w:sz="4" w:space="0" w:color="auto"/>
            </w:tcBorders>
          </w:tcPr>
          <w:p w14:paraId="5F378EC3" w14:textId="77777777" w:rsidR="00806220" w:rsidRPr="00806220" w:rsidRDefault="00806220" w:rsidP="007840B7">
            <w:pPr>
              <w:pStyle w:val="TAL"/>
              <w:rPr>
                <w:rFonts w:cs="Arial"/>
                <w:szCs w:val="18"/>
                <w:lang w:eastAsia="zh-CN"/>
              </w:rPr>
            </w:pPr>
          </w:p>
        </w:tc>
      </w:tr>
      <w:tr w:rsidR="00806220" w:rsidRPr="00806220" w14:paraId="07C760BE"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1F4F65" w14:textId="77777777" w:rsidR="00806220" w:rsidRPr="00806220" w:rsidRDefault="00806220" w:rsidP="007840B7">
            <w:pPr>
              <w:pStyle w:val="TAL"/>
              <w:rPr>
                <w:lang w:eastAsia="zh-CN"/>
              </w:rPr>
            </w:pPr>
            <w:r w:rsidRPr="00806220">
              <w:rPr>
                <w:rFonts w:hint="eastAsia"/>
                <w:lang w:eastAsia="zh-CN"/>
              </w:rPr>
              <w:t>l</w:t>
            </w:r>
            <w:r w:rsidRPr="00806220">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1335C2B7" w14:textId="77777777" w:rsidR="00806220" w:rsidRPr="00806220" w:rsidRDefault="00806220" w:rsidP="007840B7">
            <w:pPr>
              <w:pStyle w:val="TAL"/>
              <w:rPr>
                <w:lang w:eastAsia="en-GB"/>
              </w:rPr>
            </w:pPr>
            <w:r w:rsidRPr="00806220">
              <w:rPr>
                <w:lang w:eastAsia="en-GB"/>
              </w:rPr>
              <w:t>array(RefToBinaryData)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07BA50C"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72778A88" w14:textId="77777777" w:rsidR="00806220" w:rsidRPr="00806220" w:rsidRDefault="00806220" w:rsidP="007840B7">
            <w:pPr>
              <w:pStyle w:val="TAL"/>
              <w:rPr>
                <w:lang w:eastAsia="en-GB"/>
              </w:rPr>
            </w:pPr>
            <w:r w:rsidRPr="00806220">
              <w:rPr>
                <w:lang w:eastAsia="en-GB"/>
              </w:rPr>
              <w:t>1..N</w:t>
            </w:r>
          </w:p>
        </w:tc>
        <w:tc>
          <w:tcPr>
            <w:tcW w:w="4006" w:type="dxa"/>
            <w:gridSpan w:val="2"/>
            <w:tcBorders>
              <w:top w:val="single" w:sz="4" w:space="0" w:color="auto"/>
              <w:left w:val="single" w:sz="4" w:space="0" w:color="auto"/>
              <w:bottom w:val="single" w:sz="4" w:space="0" w:color="auto"/>
              <w:right w:val="single" w:sz="4" w:space="0" w:color="auto"/>
            </w:tcBorders>
          </w:tcPr>
          <w:p w14:paraId="6F0A870D" w14:textId="77777777" w:rsidR="00806220" w:rsidRPr="00806220" w:rsidRDefault="00806220" w:rsidP="007840B7">
            <w:pPr>
              <w:pStyle w:val="TAL"/>
              <w:rPr>
                <w:rFonts w:cs="Arial"/>
                <w:szCs w:val="18"/>
                <w:lang w:eastAsia="zh-CN"/>
              </w:rPr>
            </w:pPr>
            <w:r w:rsidRPr="00806220">
              <w:rPr>
                <w:rFonts w:cs="Arial"/>
                <w:szCs w:val="18"/>
                <w:lang w:eastAsia="zh-CN"/>
              </w:rPr>
              <w:t xml:space="preserve">If UE includes the additional LPP messages (maximum 3) in </w:t>
            </w:r>
            <w:r w:rsidRPr="00806220">
              <w:rPr>
                <w:rFonts w:eastAsia="宋体"/>
                <w:lang w:eastAsia="zh-CN"/>
              </w:rPr>
              <w:t>MO-LR Request</w:t>
            </w:r>
            <w:r w:rsidRPr="00806220">
              <w:rPr>
                <w:rFonts w:cs="Arial"/>
                <w:szCs w:val="18"/>
                <w:lang w:eastAsia="zh-CN"/>
              </w:rPr>
              <w:t xml:space="preserve">, this IE shall be present and </w:t>
            </w:r>
            <w:r w:rsidRPr="00806220">
              <w:rPr>
                <w:rFonts w:cs="Arial"/>
                <w:szCs w:val="18"/>
                <w:lang w:eastAsia="en-GB"/>
              </w:rPr>
              <w:t>Indicates the binary data of LPP message</w:t>
            </w:r>
            <w:r w:rsidRPr="00806220">
              <w:rPr>
                <w:rFonts w:cs="Arial"/>
                <w:szCs w:val="18"/>
                <w:lang w:eastAsia="zh-CN"/>
              </w:rPr>
              <w:t>.</w:t>
            </w:r>
          </w:p>
          <w:p w14:paraId="01EC0379" w14:textId="77777777" w:rsidR="00806220" w:rsidRPr="00806220" w:rsidRDefault="00806220" w:rsidP="007840B7">
            <w:pPr>
              <w:pStyle w:val="TAL"/>
              <w:rPr>
                <w:rFonts w:cs="Arial"/>
                <w:szCs w:val="18"/>
                <w:lang w:eastAsia="zh-CN"/>
              </w:rPr>
            </w:pPr>
            <w:r w:rsidRPr="00806220">
              <w:rPr>
                <w:rFonts w:cs="Arial"/>
                <w:szCs w:val="18"/>
                <w:lang w:eastAsia="en-GB"/>
              </w:rPr>
              <w:t>(NOTE 5)</w:t>
            </w:r>
          </w:p>
        </w:tc>
        <w:tc>
          <w:tcPr>
            <w:tcW w:w="1511" w:type="dxa"/>
            <w:gridSpan w:val="2"/>
            <w:tcBorders>
              <w:top w:val="single" w:sz="4" w:space="0" w:color="auto"/>
              <w:left w:val="single" w:sz="4" w:space="0" w:color="auto"/>
              <w:bottom w:val="single" w:sz="4" w:space="0" w:color="auto"/>
              <w:right w:val="single" w:sz="4" w:space="0" w:color="auto"/>
            </w:tcBorders>
          </w:tcPr>
          <w:p w14:paraId="564DF546" w14:textId="77777777" w:rsidR="00806220" w:rsidRPr="00806220" w:rsidRDefault="00806220" w:rsidP="007840B7">
            <w:pPr>
              <w:pStyle w:val="TAL"/>
              <w:rPr>
                <w:rFonts w:cs="Arial"/>
                <w:szCs w:val="18"/>
                <w:lang w:eastAsia="zh-CN"/>
              </w:rPr>
            </w:pPr>
          </w:p>
        </w:tc>
      </w:tr>
      <w:tr w:rsidR="00806220" w:rsidRPr="00806220" w14:paraId="2B46763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D70922" w14:textId="77777777" w:rsidR="00806220" w:rsidRPr="00806220" w:rsidRDefault="00806220" w:rsidP="007840B7">
            <w:pPr>
              <w:pStyle w:val="TAL"/>
              <w:rPr>
                <w:lang w:eastAsia="zh-CN"/>
              </w:rPr>
            </w:pPr>
            <w:r w:rsidRPr="00806220">
              <w:rPr>
                <w:lang w:eastAsia="en-GB"/>
              </w:rP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028601FF" w14:textId="77777777" w:rsidR="00806220" w:rsidRPr="00806220" w:rsidRDefault="00806220" w:rsidP="007840B7">
            <w:pPr>
              <w:pStyle w:val="TAL"/>
              <w:rPr>
                <w:lang w:eastAsia="en-GB"/>
              </w:rPr>
            </w:pPr>
            <w:r w:rsidRPr="00806220">
              <w:rPr>
                <w:lang w:eastAsia="en-GB"/>
              </w:rP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6A07404B" w14:textId="77777777" w:rsidR="00806220" w:rsidRPr="00806220" w:rsidRDefault="00806220" w:rsidP="007840B7">
            <w:pPr>
              <w:pStyle w:val="TAL"/>
              <w:rPr>
                <w:lang w:eastAsia="en-GB"/>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33A60FB"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1A73E98" w14:textId="77777777" w:rsidR="00806220" w:rsidRPr="00806220" w:rsidRDefault="00806220" w:rsidP="007840B7">
            <w:pPr>
              <w:pStyle w:val="TAL"/>
              <w:rPr>
                <w:rFonts w:cs="Arial"/>
                <w:szCs w:val="18"/>
                <w:lang w:eastAsia="zh-CN"/>
              </w:rPr>
            </w:pPr>
            <w:r w:rsidRPr="00806220">
              <w:rPr>
                <w:lang w:eastAsia="en-GB"/>
              </w:rPr>
              <w:t>This IE shall be present if at least one optional feature defined in clause 6.1.9 is supported.</w:t>
            </w:r>
          </w:p>
        </w:tc>
        <w:tc>
          <w:tcPr>
            <w:tcW w:w="1511" w:type="dxa"/>
            <w:gridSpan w:val="2"/>
            <w:tcBorders>
              <w:top w:val="single" w:sz="4" w:space="0" w:color="auto"/>
              <w:left w:val="single" w:sz="4" w:space="0" w:color="auto"/>
              <w:bottom w:val="single" w:sz="4" w:space="0" w:color="auto"/>
              <w:right w:val="single" w:sz="4" w:space="0" w:color="auto"/>
            </w:tcBorders>
          </w:tcPr>
          <w:p w14:paraId="68193D02" w14:textId="77777777" w:rsidR="00806220" w:rsidRPr="00806220" w:rsidRDefault="00806220" w:rsidP="007840B7">
            <w:pPr>
              <w:pStyle w:val="TAL"/>
              <w:rPr>
                <w:lang w:eastAsia="en-GB"/>
              </w:rPr>
            </w:pPr>
          </w:p>
        </w:tc>
      </w:tr>
      <w:tr w:rsidR="00806220" w:rsidRPr="00806220" w14:paraId="6660BF5C"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327C9E" w14:textId="77777777" w:rsidR="00806220" w:rsidRPr="00806220" w:rsidRDefault="00806220" w:rsidP="007840B7">
            <w:pPr>
              <w:pStyle w:val="TAL"/>
              <w:rPr>
                <w:lang w:eastAsia="en-GB"/>
              </w:rPr>
            </w:pPr>
            <w:r w:rsidRPr="00806220">
              <w:rPr>
                <w:lang w:eastAsia="en-GB"/>
              </w:rPr>
              <w:t>ue</w:t>
            </w:r>
            <w:r w:rsidRPr="00806220">
              <w:rPr>
                <w:rFonts w:hint="eastAsia"/>
                <w:lang w:eastAsia="zh-CN"/>
              </w:rPr>
              <w:t>Positioning</w:t>
            </w:r>
            <w:r w:rsidRPr="00806220">
              <w:rPr>
                <w:lang w:eastAsia="en-GB"/>
              </w:rPr>
              <w:t>Cap</w:t>
            </w:r>
          </w:p>
        </w:tc>
        <w:tc>
          <w:tcPr>
            <w:tcW w:w="1963" w:type="dxa"/>
            <w:gridSpan w:val="2"/>
            <w:tcBorders>
              <w:top w:val="single" w:sz="4" w:space="0" w:color="auto"/>
              <w:left w:val="single" w:sz="4" w:space="0" w:color="auto"/>
              <w:bottom w:val="single" w:sz="4" w:space="0" w:color="auto"/>
              <w:right w:val="single" w:sz="4" w:space="0" w:color="auto"/>
            </w:tcBorders>
          </w:tcPr>
          <w:p w14:paraId="30E3824E" w14:textId="77777777" w:rsidR="00806220" w:rsidRPr="00806220" w:rsidRDefault="00806220" w:rsidP="007840B7">
            <w:pPr>
              <w:pStyle w:val="TAL"/>
              <w:rPr>
                <w:lang w:eastAsia="en-GB"/>
              </w:rPr>
            </w:pPr>
            <w:r w:rsidRPr="00806220">
              <w:rPr>
                <w:lang w:eastAsia="en-GB"/>
              </w:rPr>
              <w:t>Ue</w:t>
            </w:r>
            <w:r w:rsidRPr="00806220">
              <w:rPr>
                <w:rFonts w:hint="eastAsia"/>
                <w:lang w:eastAsia="zh-CN"/>
              </w:rPr>
              <w:t>Positioning</w:t>
            </w:r>
            <w:r w:rsidRPr="00806220">
              <w:rPr>
                <w:lang w:eastAsia="en-GB"/>
              </w:rPr>
              <w:t>Capabilit</w:t>
            </w:r>
            <w:r w:rsidRPr="00806220">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30ABA10" w14:textId="77777777" w:rsidR="00806220" w:rsidRPr="00806220" w:rsidRDefault="00806220" w:rsidP="007840B7">
            <w:pPr>
              <w:pStyle w:val="TAL"/>
              <w:rPr>
                <w:lang w:eastAsia="zh-CN"/>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6D90B57A" w14:textId="77777777" w:rsidR="00806220" w:rsidRPr="00806220" w:rsidRDefault="00806220" w:rsidP="007840B7">
            <w:pPr>
              <w:pStyle w:val="TAL"/>
              <w:rPr>
                <w:lang w:eastAsia="zh-CN"/>
              </w:rPr>
            </w:pPr>
            <w:r w:rsidRPr="00806220">
              <w:rPr>
                <w:lang w:eastAsia="zh-CN"/>
              </w:rPr>
              <w:t>0..</w:t>
            </w:r>
            <w:r w:rsidRPr="00806220">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8EF5F7" w14:textId="77777777" w:rsidR="00806220" w:rsidRPr="00806220" w:rsidRDefault="00806220" w:rsidP="007840B7">
            <w:pPr>
              <w:pStyle w:val="TAL"/>
              <w:rPr>
                <w:lang w:eastAsia="en-GB"/>
              </w:rPr>
            </w:pPr>
            <w:r w:rsidRPr="00806220">
              <w:rPr>
                <w:rFonts w:cs="Arial"/>
                <w:szCs w:val="18"/>
                <w:lang w:eastAsia="en-GB"/>
              </w:rPr>
              <w:t>When present, this IE shall indicate</w:t>
            </w:r>
            <w:r w:rsidRPr="00806220">
              <w:rPr>
                <w:rFonts w:cs="Arial" w:hint="eastAsia"/>
                <w:szCs w:val="18"/>
                <w:lang w:eastAsia="zh-CN"/>
              </w:rPr>
              <w:t xml:space="preserve"> </w:t>
            </w:r>
            <w:r w:rsidRPr="00806220">
              <w:rPr>
                <w:rFonts w:cs="Arial"/>
                <w:szCs w:val="18"/>
                <w:lang w:eastAsia="en-GB"/>
              </w:rPr>
              <w:t xml:space="preserve">the </w:t>
            </w:r>
            <w:r w:rsidRPr="00806220">
              <w:rPr>
                <w:rFonts w:cs="Arial" w:hint="eastAsia"/>
                <w:szCs w:val="18"/>
                <w:lang w:eastAsia="zh-CN"/>
              </w:rPr>
              <w:t>positioning</w:t>
            </w:r>
            <w:r w:rsidRPr="00806220">
              <w:rPr>
                <w:rFonts w:cs="Arial"/>
                <w:szCs w:val="18"/>
                <w:lang w:eastAsia="en-GB"/>
              </w:rPr>
              <w:t xml:space="preserve"> capabilit</w:t>
            </w:r>
            <w:r w:rsidRPr="00806220">
              <w:rPr>
                <w:rFonts w:cs="Arial" w:hint="eastAsia"/>
                <w:szCs w:val="18"/>
                <w:lang w:eastAsia="zh-CN"/>
              </w:rPr>
              <w:t>ies</w:t>
            </w:r>
            <w:r w:rsidRPr="00806220">
              <w:rPr>
                <w:rFonts w:cs="Arial"/>
                <w:szCs w:val="18"/>
                <w:lang w:eastAsia="en-GB"/>
              </w:rPr>
              <w:t xml:space="preserve"> supported by the UE.</w:t>
            </w:r>
          </w:p>
        </w:tc>
        <w:tc>
          <w:tcPr>
            <w:tcW w:w="1511" w:type="dxa"/>
            <w:gridSpan w:val="2"/>
            <w:tcBorders>
              <w:top w:val="single" w:sz="4" w:space="0" w:color="auto"/>
              <w:left w:val="single" w:sz="4" w:space="0" w:color="auto"/>
              <w:bottom w:val="single" w:sz="4" w:space="0" w:color="auto"/>
              <w:right w:val="single" w:sz="4" w:space="0" w:color="auto"/>
            </w:tcBorders>
          </w:tcPr>
          <w:p w14:paraId="7E7EED40" w14:textId="77777777" w:rsidR="00806220" w:rsidRPr="00806220" w:rsidRDefault="00806220" w:rsidP="007840B7">
            <w:pPr>
              <w:pStyle w:val="TAL"/>
              <w:rPr>
                <w:rFonts w:cs="Arial"/>
                <w:szCs w:val="18"/>
                <w:lang w:eastAsia="en-GB"/>
              </w:rPr>
            </w:pPr>
          </w:p>
        </w:tc>
      </w:tr>
      <w:tr w:rsidR="00806220" w:rsidRPr="00806220" w14:paraId="67F76BB8"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9A2A3A" w14:textId="77777777" w:rsidR="00806220" w:rsidRPr="00806220" w:rsidRDefault="00806220" w:rsidP="007840B7">
            <w:pPr>
              <w:pStyle w:val="TAL"/>
              <w:rPr>
                <w:lang w:eastAsia="en-GB"/>
              </w:rPr>
            </w:pPr>
            <w:r w:rsidRPr="00806220">
              <w:rPr>
                <w:lang w:eastAsia="en-GB"/>
              </w:rPr>
              <w:t>tnapId</w:t>
            </w:r>
          </w:p>
        </w:tc>
        <w:tc>
          <w:tcPr>
            <w:tcW w:w="1963" w:type="dxa"/>
            <w:gridSpan w:val="2"/>
            <w:tcBorders>
              <w:top w:val="single" w:sz="4" w:space="0" w:color="auto"/>
              <w:left w:val="single" w:sz="4" w:space="0" w:color="auto"/>
              <w:bottom w:val="single" w:sz="4" w:space="0" w:color="auto"/>
              <w:right w:val="single" w:sz="4" w:space="0" w:color="auto"/>
            </w:tcBorders>
          </w:tcPr>
          <w:p w14:paraId="3D52CBF0" w14:textId="77777777" w:rsidR="00806220" w:rsidRPr="00806220" w:rsidRDefault="00806220" w:rsidP="007840B7">
            <w:pPr>
              <w:pStyle w:val="TAL"/>
              <w:rPr>
                <w:lang w:eastAsia="zh-CN"/>
              </w:rPr>
            </w:pPr>
            <w:r w:rsidRPr="00806220">
              <w:rPr>
                <w:lang w:val="en-US" w:eastAsia="en-GB"/>
              </w:rPr>
              <w:t>TnapId</w:t>
            </w:r>
          </w:p>
        </w:tc>
        <w:tc>
          <w:tcPr>
            <w:tcW w:w="377" w:type="dxa"/>
            <w:gridSpan w:val="2"/>
            <w:tcBorders>
              <w:top w:val="single" w:sz="4" w:space="0" w:color="auto"/>
              <w:left w:val="single" w:sz="4" w:space="0" w:color="auto"/>
              <w:bottom w:val="single" w:sz="4" w:space="0" w:color="auto"/>
              <w:right w:val="single" w:sz="4" w:space="0" w:color="auto"/>
            </w:tcBorders>
          </w:tcPr>
          <w:p w14:paraId="2C667A00" w14:textId="77777777" w:rsidR="00806220" w:rsidRPr="00806220" w:rsidRDefault="00806220" w:rsidP="007840B7">
            <w:pPr>
              <w:pStyle w:val="TAL"/>
              <w:rPr>
                <w:lang w:eastAsia="en-GB"/>
              </w:rPr>
            </w:pPr>
            <w:r w:rsidRPr="0080622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263143C" w14:textId="77777777" w:rsidR="00806220" w:rsidRPr="00806220" w:rsidRDefault="00806220" w:rsidP="007840B7">
            <w:pPr>
              <w:pStyle w:val="TAL"/>
              <w:rPr>
                <w:lang w:eastAsia="zh-CN"/>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5E0C3183" w14:textId="77777777" w:rsidR="00806220" w:rsidRPr="00806220" w:rsidRDefault="00806220" w:rsidP="007840B7">
            <w:pPr>
              <w:pStyle w:val="TAL"/>
              <w:rPr>
                <w:lang w:eastAsia="en-GB"/>
              </w:rPr>
            </w:pPr>
            <w:r w:rsidRPr="00806220">
              <w:rPr>
                <w:rFonts w:cs="Arial" w:hint="eastAsia"/>
                <w:szCs w:val="18"/>
                <w:lang w:eastAsia="zh-CN"/>
              </w:rPr>
              <w:t>W</w:t>
            </w:r>
            <w:r w:rsidRPr="00806220">
              <w:rPr>
                <w:rFonts w:cs="Arial"/>
                <w:szCs w:val="18"/>
                <w:lang w:eastAsia="zh-CN"/>
              </w:rPr>
              <w:t xml:space="preserve">hen present, this IE shall contain the </w:t>
            </w:r>
            <w:r w:rsidRPr="00806220">
              <w:rPr>
                <w:lang w:eastAsia="en-GB"/>
              </w:rPr>
              <w:t>TNAP Identifier.</w:t>
            </w:r>
          </w:p>
          <w:p w14:paraId="14D46834" w14:textId="77777777" w:rsidR="00806220" w:rsidRPr="00806220" w:rsidRDefault="00806220" w:rsidP="007840B7">
            <w:pPr>
              <w:pStyle w:val="TAL"/>
              <w:rPr>
                <w:lang w:eastAsia="en-GB"/>
              </w:rPr>
            </w:pPr>
          </w:p>
          <w:p w14:paraId="33AE3ECD" w14:textId="77777777" w:rsidR="00806220" w:rsidRPr="00806220" w:rsidRDefault="00806220" w:rsidP="007840B7">
            <w:pPr>
              <w:pStyle w:val="TAL"/>
              <w:rPr>
                <w:rFonts w:cs="Arial"/>
                <w:szCs w:val="18"/>
                <w:lang w:eastAsia="en-GB"/>
              </w:rPr>
            </w:pPr>
            <w:r w:rsidRPr="00806220">
              <w:rPr>
                <w:lang w:eastAsia="en-GB"/>
              </w:rPr>
              <w:t>This IE may be present for non-3GPP access.</w:t>
            </w:r>
          </w:p>
        </w:tc>
        <w:tc>
          <w:tcPr>
            <w:tcW w:w="1511" w:type="dxa"/>
            <w:gridSpan w:val="2"/>
            <w:tcBorders>
              <w:top w:val="single" w:sz="4" w:space="0" w:color="auto"/>
              <w:left w:val="single" w:sz="4" w:space="0" w:color="auto"/>
              <w:bottom w:val="single" w:sz="4" w:space="0" w:color="auto"/>
              <w:right w:val="single" w:sz="4" w:space="0" w:color="auto"/>
            </w:tcBorders>
          </w:tcPr>
          <w:p w14:paraId="3EAC02E2" w14:textId="77777777" w:rsidR="00806220" w:rsidRPr="00806220" w:rsidRDefault="00806220" w:rsidP="007840B7">
            <w:pPr>
              <w:pStyle w:val="TAL"/>
              <w:rPr>
                <w:rFonts w:cs="Arial"/>
                <w:szCs w:val="18"/>
                <w:lang w:eastAsia="zh-CN"/>
              </w:rPr>
            </w:pPr>
          </w:p>
        </w:tc>
      </w:tr>
      <w:tr w:rsidR="00806220" w:rsidRPr="00806220" w14:paraId="7E7D0382"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C66F6" w14:textId="77777777" w:rsidR="00806220" w:rsidRPr="00806220" w:rsidRDefault="00806220" w:rsidP="007840B7">
            <w:pPr>
              <w:pStyle w:val="TAL"/>
              <w:rPr>
                <w:lang w:eastAsia="en-GB"/>
              </w:rPr>
            </w:pPr>
            <w:r w:rsidRPr="00806220">
              <w:rPr>
                <w:lang w:eastAsia="en-GB"/>
              </w:rPr>
              <w:t>twapId</w:t>
            </w:r>
          </w:p>
        </w:tc>
        <w:tc>
          <w:tcPr>
            <w:tcW w:w="1963" w:type="dxa"/>
            <w:gridSpan w:val="2"/>
            <w:tcBorders>
              <w:top w:val="single" w:sz="4" w:space="0" w:color="auto"/>
              <w:left w:val="single" w:sz="4" w:space="0" w:color="auto"/>
              <w:bottom w:val="single" w:sz="4" w:space="0" w:color="auto"/>
              <w:right w:val="single" w:sz="4" w:space="0" w:color="auto"/>
            </w:tcBorders>
          </w:tcPr>
          <w:p w14:paraId="1D369B2D" w14:textId="77777777" w:rsidR="00806220" w:rsidRPr="00806220" w:rsidRDefault="00806220" w:rsidP="007840B7">
            <w:pPr>
              <w:pStyle w:val="TAL"/>
              <w:rPr>
                <w:lang w:eastAsia="zh-CN"/>
              </w:rPr>
            </w:pPr>
            <w:r w:rsidRPr="00806220">
              <w:rPr>
                <w:lang w:val="en-US" w:eastAsia="en-GB"/>
              </w:rPr>
              <w:t>TwapId</w:t>
            </w:r>
          </w:p>
        </w:tc>
        <w:tc>
          <w:tcPr>
            <w:tcW w:w="377" w:type="dxa"/>
            <w:gridSpan w:val="2"/>
            <w:tcBorders>
              <w:top w:val="single" w:sz="4" w:space="0" w:color="auto"/>
              <w:left w:val="single" w:sz="4" w:space="0" w:color="auto"/>
              <w:bottom w:val="single" w:sz="4" w:space="0" w:color="auto"/>
              <w:right w:val="single" w:sz="4" w:space="0" w:color="auto"/>
            </w:tcBorders>
          </w:tcPr>
          <w:p w14:paraId="52EBBC7A" w14:textId="77777777" w:rsidR="00806220" w:rsidRPr="00806220" w:rsidRDefault="00806220" w:rsidP="007840B7">
            <w:pPr>
              <w:pStyle w:val="TAL"/>
              <w:rPr>
                <w:lang w:eastAsia="en-GB"/>
              </w:rPr>
            </w:pPr>
            <w:r w:rsidRPr="0080622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8AA77D3" w14:textId="77777777" w:rsidR="00806220" w:rsidRPr="00806220" w:rsidRDefault="00806220" w:rsidP="007840B7">
            <w:pPr>
              <w:pStyle w:val="TAL"/>
              <w:rPr>
                <w:lang w:eastAsia="zh-CN"/>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EC3BBE1" w14:textId="77777777" w:rsidR="00806220" w:rsidRPr="00806220" w:rsidRDefault="00806220" w:rsidP="007840B7">
            <w:pPr>
              <w:pStyle w:val="TAL"/>
              <w:rPr>
                <w:lang w:eastAsia="en-GB"/>
              </w:rPr>
            </w:pPr>
            <w:r w:rsidRPr="00806220">
              <w:rPr>
                <w:rFonts w:cs="Arial" w:hint="eastAsia"/>
                <w:szCs w:val="18"/>
                <w:lang w:eastAsia="zh-CN"/>
              </w:rPr>
              <w:t>W</w:t>
            </w:r>
            <w:r w:rsidRPr="00806220">
              <w:rPr>
                <w:rFonts w:cs="Arial"/>
                <w:szCs w:val="18"/>
                <w:lang w:eastAsia="zh-CN"/>
              </w:rPr>
              <w:t xml:space="preserve">hen present, </w:t>
            </w:r>
            <w:r w:rsidRPr="00806220">
              <w:rPr>
                <w:rFonts w:cs="Arial" w:hint="eastAsia"/>
                <w:szCs w:val="18"/>
                <w:lang w:eastAsia="zh-CN"/>
              </w:rPr>
              <w:t>T</w:t>
            </w:r>
            <w:r w:rsidRPr="00806220">
              <w:rPr>
                <w:rFonts w:cs="Arial"/>
                <w:szCs w:val="18"/>
                <w:lang w:eastAsia="zh-CN"/>
              </w:rPr>
              <w:t xml:space="preserve">his IE shall contain the </w:t>
            </w:r>
            <w:r w:rsidRPr="00806220">
              <w:rPr>
                <w:lang w:eastAsia="en-GB"/>
              </w:rPr>
              <w:t>TWAP Identifier.</w:t>
            </w:r>
          </w:p>
          <w:p w14:paraId="360BABF6" w14:textId="77777777" w:rsidR="00806220" w:rsidRPr="00806220" w:rsidRDefault="00806220" w:rsidP="007840B7">
            <w:pPr>
              <w:pStyle w:val="TAL"/>
              <w:rPr>
                <w:rFonts w:cs="Arial"/>
                <w:szCs w:val="18"/>
                <w:lang w:eastAsia="en-GB"/>
              </w:rPr>
            </w:pPr>
            <w:r w:rsidRPr="00806220">
              <w:rPr>
                <w:lang w:eastAsia="en-GB"/>
              </w:rPr>
              <w:t>This IE may be present for non-3GPP access.</w:t>
            </w:r>
          </w:p>
        </w:tc>
        <w:tc>
          <w:tcPr>
            <w:tcW w:w="1511" w:type="dxa"/>
            <w:gridSpan w:val="2"/>
            <w:tcBorders>
              <w:top w:val="single" w:sz="4" w:space="0" w:color="auto"/>
              <w:left w:val="single" w:sz="4" w:space="0" w:color="auto"/>
              <w:bottom w:val="single" w:sz="4" w:space="0" w:color="auto"/>
              <w:right w:val="single" w:sz="4" w:space="0" w:color="auto"/>
            </w:tcBorders>
          </w:tcPr>
          <w:p w14:paraId="78D0D4B4" w14:textId="77777777" w:rsidR="00806220" w:rsidRPr="00806220" w:rsidRDefault="00806220" w:rsidP="007840B7">
            <w:pPr>
              <w:pStyle w:val="TAL"/>
              <w:rPr>
                <w:rFonts w:cs="Arial"/>
                <w:szCs w:val="18"/>
                <w:lang w:eastAsia="zh-CN"/>
              </w:rPr>
            </w:pPr>
          </w:p>
        </w:tc>
      </w:tr>
      <w:tr w:rsidR="00806220" w:rsidRPr="00806220" w14:paraId="47224CC7"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FC97D4" w14:textId="77777777" w:rsidR="00806220" w:rsidRPr="00806220" w:rsidRDefault="00806220" w:rsidP="007840B7">
            <w:pPr>
              <w:pStyle w:val="TAL"/>
              <w:rPr>
                <w:lang w:eastAsia="en-GB"/>
              </w:rPr>
            </w:pPr>
            <w:r w:rsidRPr="00806220">
              <w:rPr>
                <w:lang w:eastAsia="en-GB"/>
              </w:rP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21594E66" w14:textId="77777777" w:rsidR="00806220" w:rsidRPr="00806220" w:rsidRDefault="00806220" w:rsidP="007840B7">
            <w:pPr>
              <w:pStyle w:val="TAL"/>
              <w:rPr>
                <w:lang w:val="en-US" w:eastAsia="en-GB"/>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7A21633C" w14:textId="77777777" w:rsidR="00806220" w:rsidRPr="00806220" w:rsidRDefault="00806220" w:rsidP="007840B7">
            <w:pPr>
              <w:pStyle w:val="TAL"/>
              <w:rPr>
                <w:lang w:eastAsia="zh-CN"/>
              </w:rPr>
            </w:pPr>
            <w:r w:rsidRPr="00806220">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DE9003C" w14:textId="77777777" w:rsidR="00806220" w:rsidRPr="00806220" w:rsidRDefault="00806220" w:rsidP="007840B7">
            <w:pPr>
              <w:pStyle w:val="TAL"/>
              <w:rPr>
                <w:lang w:eastAsia="zh-CN"/>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EBAFF5A" w14:textId="77777777" w:rsidR="00806220" w:rsidRPr="00806220" w:rsidRDefault="00806220" w:rsidP="007840B7">
            <w:pPr>
              <w:pStyle w:val="TAL"/>
              <w:rPr>
                <w:rFonts w:cs="Arial"/>
                <w:szCs w:val="18"/>
                <w:lang w:eastAsia="zh-CN"/>
              </w:rPr>
            </w:pPr>
            <w:r w:rsidRPr="00806220">
              <w:rPr>
                <w:rFonts w:cs="Arial" w:hint="eastAsia"/>
                <w:szCs w:val="18"/>
                <w:lang w:eastAsia="zh-CN"/>
              </w:rPr>
              <w:t>W</w:t>
            </w:r>
            <w:r w:rsidRPr="00806220">
              <w:rPr>
                <w:rFonts w:cs="Arial"/>
                <w:szCs w:val="18"/>
                <w:lang w:eastAsia="zh-CN"/>
              </w:rPr>
              <w:t xml:space="preserve">hen present, </w:t>
            </w:r>
            <w:r w:rsidRPr="00806220">
              <w:rPr>
                <w:rFonts w:cs="Arial" w:hint="eastAsia"/>
                <w:szCs w:val="18"/>
                <w:lang w:eastAsia="zh-CN"/>
              </w:rPr>
              <w:t>T</w:t>
            </w:r>
            <w:r w:rsidRPr="00806220">
              <w:rPr>
                <w:rFonts w:cs="Arial"/>
                <w:szCs w:val="18"/>
                <w:lang w:eastAsia="zh-CN"/>
              </w:rPr>
              <w:t xml:space="preserve">his IE shall contain an indication of determining the </w:t>
            </w:r>
            <w:r w:rsidRPr="00806220">
              <w:rPr>
                <w:lang w:eastAsia="en-GB"/>
              </w:rPr>
              <w:t xml:space="preserve">UE </w:t>
            </w:r>
            <w:r w:rsidRPr="00806220">
              <w:rPr>
                <w:lang w:eastAsia="zh-CN"/>
              </w:rPr>
              <w:t>geographical area</w:t>
            </w:r>
            <w:r w:rsidRPr="00806220">
              <w:rPr>
                <w:rFonts w:cs="Arial"/>
                <w:szCs w:val="18"/>
                <w:lang w:eastAsia="zh-CN"/>
              </w:rPr>
              <w:t xml:space="preserve"> identified by the country</w:t>
            </w:r>
            <w:r w:rsidRPr="00806220">
              <w:rPr>
                <w:lang w:eastAsia="en-GB"/>
              </w:rPr>
              <w:t>, area within a country</w:t>
            </w:r>
            <w:r w:rsidRPr="00806220">
              <w:rPr>
                <w:rFonts w:cs="Arial"/>
                <w:szCs w:val="18"/>
                <w:lang w:eastAsia="zh-CN"/>
              </w:rPr>
              <w:t xml:space="preserve"> </w:t>
            </w:r>
            <w:r w:rsidRPr="00806220">
              <w:rPr>
                <w:lang w:eastAsia="en-GB"/>
              </w:rPr>
              <w:t>or international area indication where UE is located for PLMN selection verification.</w:t>
            </w:r>
          </w:p>
        </w:tc>
        <w:tc>
          <w:tcPr>
            <w:tcW w:w="1511" w:type="dxa"/>
            <w:gridSpan w:val="2"/>
            <w:tcBorders>
              <w:top w:val="single" w:sz="4" w:space="0" w:color="auto"/>
              <w:left w:val="single" w:sz="4" w:space="0" w:color="auto"/>
              <w:bottom w:val="single" w:sz="4" w:space="0" w:color="auto"/>
              <w:right w:val="single" w:sz="4" w:space="0" w:color="auto"/>
            </w:tcBorders>
          </w:tcPr>
          <w:p w14:paraId="06E2D56C" w14:textId="77777777" w:rsidR="00806220" w:rsidRPr="00806220" w:rsidRDefault="00806220" w:rsidP="007840B7">
            <w:pPr>
              <w:pStyle w:val="TAL"/>
              <w:rPr>
                <w:rFonts w:cs="Arial"/>
                <w:szCs w:val="18"/>
                <w:lang w:eastAsia="zh-CN"/>
              </w:rPr>
            </w:pPr>
            <w:r w:rsidRPr="00806220">
              <w:rPr>
                <w:rFonts w:cs="Arial"/>
                <w:szCs w:val="18"/>
                <w:lang w:eastAsia="zh-CN"/>
              </w:rPr>
              <w:t>SAT</w:t>
            </w:r>
          </w:p>
        </w:tc>
      </w:tr>
      <w:tr w:rsidR="00806220" w:rsidRPr="00806220" w14:paraId="3E0DAF6B"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E83F25" w14:textId="77777777" w:rsidR="00806220" w:rsidRPr="00806220" w:rsidRDefault="00806220" w:rsidP="007840B7">
            <w:pPr>
              <w:pStyle w:val="TAL"/>
              <w:rPr>
                <w:lang w:eastAsia="en-GB"/>
              </w:rPr>
            </w:pPr>
            <w:r w:rsidRPr="00806220">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2DCB218B" w14:textId="77777777" w:rsidR="00806220" w:rsidRPr="00806220" w:rsidRDefault="00806220" w:rsidP="007840B7">
            <w:pPr>
              <w:pStyle w:val="TAL"/>
              <w:rPr>
                <w:lang w:eastAsia="en-GB"/>
              </w:rPr>
            </w:pPr>
            <w:r w:rsidRPr="00806220">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64D2A6B0" w14:textId="77777777" w:rsidR="00806220" w:rsidRPr="00806220" w:rsidRDefault="00806220" w:rsidP="007840B7">
            <w:pPr>
              <w:pStyle w:val="TAL"/>
              <w:rPr>
                <w:lang w:eastAsia="zh-CN"/>
              </w:rPr>
            </w:pPr>
            <w:r w:rsidRPr="0080622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519BF0" w14:textId="77777777" w:rsidR="00806220" w:rsidRPr="00806220" w:rsidRDefault="00806220" w:rsidP="007840B7">
            <w:pPr>
              <w:pStyle w:val="TAL"/>
              <w:rPr>
                <w:lang w:eastAsia="zh-CN"/>
              </w:rPr>
            </w:pPr>
            <w:r w:rsidRPr="00806220">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5D7EC2D" w14:textId="77777777" w:rsidR="00806220" w:rsidRPr="00806220" w:rsidRDefault="00806220" w:rsidP="007840B7">
            <w:pPr>
              <w:pStyle w:val="TAL"/>
              <w:rPr>
                <w:rFonts w:cs="Arial"/>
                <w:szCs w:val="18"/>
                <w:lang w:eastAsia="zh-CN"/>
              </w:rPr>
            </w:pPr>
            <w:r w:rsidRPr="00806220">
              <w:rPr>
                <w:rFonts w:cs="Arial"/>
                <w:szCs w:val="18"/>
                <w:lang w:eastAsia="zh-CN"/>
              </w:rPr>
              <w:t>When</w:t>
            </w:r>
            <w:r w:rsidRPr="00806220">
              <w:rPr>
                <w:rFonts w:cs="Arial" w:hint="eastAsia"/>
                <w:szCs w:val="18"/>
                <w:lang w:eastAsia="zh-CN"/>
              </w:rPr>
              <w:t xml:space="preserve"> present, </w:t>
            </w:r>
            <w:r w:rsidRPr="00806220">
              <w:rPr>
                <w:rFonts w:cs="Arial"/>
                <w:szCs w:val="18"/>
                <w:lang w:eastAsia="zh-CN"/>
              </w:rPr>
              <w:t>this IE shall contain</w:t>
            </w:r>
            <w:r w:rsidRPr="00806220">
              <w:rPr>
                <w:rFonts w:hint="eastAsia"/>
                <w:lang w:eastAsia="zh-CN"/>
              </w:rPr>
              <w:t xml:space="preserve"> the scheduled time that the UE needs to be located.</w:t>
            </w:r>
          </w:p>
        </w:tc>
        <w:tc>
          <w:tcPr>
            <w:tcW w:w="1511" w:type="dxa"/>
            <w:gridSpan w:val="2"/>
            <w:tcBorders>
              <w:top w:val="single" w:sz="4" w:space="0" w:color="auto"/>
              <w:left w:val="single" w:sz="4" w:space="0" w:color="auto"/>
              <w:bottom w:val="single" w:sz="4" w:space="0" w:color="auto"/>
              <w:right w:val="single" w:sz="4" w:space="0" w:color="auto"/>
            </w:tcBorders>
          </w:tcPr>
          <w:p w14:paraId="578C57B5" w14:textId="77777777" w:rsidR="00806220" w:rsidRPr="00806220" w:rsidRDefault="00806220" w:rsidP="007840B7">
            <w:pPr>
              <w:pStyle w:val="TAL"/>
              <w:rPr>
                <w:rFonts w:cs="Arial"/>
                <w:szCs w:val="18"/>
                <w:lang w:eastAsia="zh-CN"/>
              </w:rPr>
            </w:pPr>
          </w:p>
        </w:tc>
      </w:tr>
      <w:tr w:rsidR="00806220" w:rsidRPr="00806220" w14:paraId="5FB84CE6" w14:textId="77777777" w:rsidTr="007840B7">
        <w:trPr>
          <w:gridAfter w:val="1"/>
          <w:wAfter w:w="25"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0F6E98" w14:textId="77777777" w:rsidR="00806220" w:rsidRPr="00806220" w:rsidRDefault="00806220" w:rsidP="007840B7">
            <w:pPr>
              <w:pStyle w:val="TAL"/>
              <w:rPr>
                <w:lang w:eastAsia="zh-CN"/>
              </w:rPr>
            </w:pPr>
            <w:r w:rsidRPr="00806220">
              <w:rPr>
                <w:rFonts w:hint="eastAsia"/>
                <w:lang w:eastAsia="zh-CN"/>
              </w:rPr>
              <w:t>r</w:t>
            </w:r>
            <w:r w:rsidRPr="00806220">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21128514" w14:textId="77777777" w:rsidR="00806220" w:rsidRPr="00806220" w:rsidRDefault="00806220" w:rsidP="007840B7">
            <w:pPr>
              <w:pStyle w:val="TAL"/>
              <w:rPr>
                <w:lang w:eastAsia="zh-CN"/>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5E880B28" w14:textId="77777777" w:rsidR="00806220" w:rsidRPr="00806220" w:rsidRDefault="00806220" w:rsidP="007840B7">
            <w:pPr>
              <w:pStyle w:val="TAL"/>
              <w:rPr>
                <w:lang w:eastAsia="zh-CN"/>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2420F4E5"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F5FB63B" w14:textId="77777777" w:rsidR="00806220" w:rsidRPr="00806220" w:rsidRDefault="00806220" w:rsidP="007840B7">
            <w:pPr>
              <w:pStyle w:val="TAL"/>
              <w:rPr>
                <w:lang w:eastAsia="en-GB"/>
              </w:rPr>
            </w:pPr>
            <w:r w:rsidRPr="00806220">
              <w:rPr>
                <w:rFonts w:cs="Arial"/>
                <w:szCs w:val="18"/>
                <w:lang w:eastAsia="zh-CN"/>
              </w:rPr>
              <w:t>This IE shall be included</w:t>
            </w:r>
            <w:r w:rsidRPr="00806220">
              <w:rPr>
                <w:lang w:eastAsia="en-GB"/>
              </w:rPr>
              <w:t xml:space="preserve"> with the value true to indicate that reliable UE location information is required,</w:t>
            </w:r>
            <w:r w:rsidRPr="00806220">
              <w:rPr>
                <w:rFonts w:cs="Arial"/>
                <w:szCs w:val="18"/>
                <w:lang w:eastAsia="zh-CN"/>
              </w:rPr>
              <w:t xml:space="preserve"> </w:t>
            </w:r>
            <w:r w:rsidRPr="00806220">
              <w:rPr>
                <w:lang w:eastAsia="en-GB"/>
              </w:rPr>
              <w:t>as specified in 3GPP</w:t>
            </w:r>
            <w:r w:rsidRPr="00806220">
              <w:rPr>
                <w:lang w:eastAsia="zh-CN"/>
              </w:rPr>
              <w:t> </w:t>
            </w:r>
            <w:r w:rsidRPr="00806220">
              <w:rPr>
                <w:lang w:eastAsia="en-GB"/>
              </w:rPr>
              <w:t>TS</w:t>
            </w:r>
            <w:r w:rsidRPr="00806220">
              <w:rPr>
                <w:lang w:eastAsia="zh-CN"/>
              </w:rPr>
              <w:t> </w:t>
            </w:r>
            <w:r w:rsidRPr="00806220">
              <w:rPr>
                <w:lang w:eastAsia="en-GB"/>
              </w:rPr>
              <w:t>33.256</w:t>
            </w:r>
            <w:r w:rsidRPr="00806220">
              <w:rPr>
                <w:lang w:eastAsia="zh-CN"/>
              </w:rPr>
              <w:t> </w:t>
            </w:r>
            <w:r w:rsidRPr="00806220">
              <w:rPr>
                <w:lang w:eastAsia="en-GB"/>
              </w:rPr>
              <w:t>[26] clause</w:t>
            </w:r>
            <w:r w:rsidRPr="00806220">
              <w:rPr>
                <w:lang w:eastAsia="zh-CN"/>
              </w:rPr>
              <w:t> </w:t>
            </w:r>
            <w:r w:rsidRPr="00806220">
              <w:rPr>
                <w:lang w:eastAsia="en-GB"/>
              </w:rPr>
              <w:t>5.3.2.</w:t>
            </w:r>
          </w:p>
          <w:p w14:paraId="35DEC263" w14:textId="77777777" w:rsidR="00806220" w:rsidRPr="00806220" w:rsidRDefault="00806220" w:rsidP="007840B7">
            <w:pPr>
              <w:pStyle w:val="TAL"/>
              <w:rPr>
                <w:rFonts w:cs="Arial"/>
                <w:szCs w:val="18"/>
                <w:lang w:eastAsia="en-GB"/>
              </w:rPr>
            </w:pPr>
          </w:p>
          <w:p w14:paraId="3DD41859" w14:textId="77777777" w:rsidR="00806220" w:rsidRPr="00806220" w:rsidRDefault="00806220" w:rsidP="007840B7">
            <w:pPr>
              <w:pStyle w:val="TAL"/>
              <w:rPr>
                <w:rFonts w:cs="Arial"/>
                <w:szCs w:val="18"/>
                <w:lang w:eastAsia="en-GB"/>
              </w:rPr>
            </w:pPr>
            <w:r w:rsidRPr="00806220">
              <w:rPr>
                <w:rFonts w:cs="Arial"/>
                <w:szCs w:val="18"/>
                <w:lang w:eastAsia="en-GB"/>
              </w:rPr>
              <w:t>When present, this IE shall be set as following:</w:t>
            </w:r>
          </w:p>
          <w:p w14:paraId="0CB6D3A5" w14:textId="77777777" w:rsidR="00806220" w:rsidRPr="00806220" w:rsidRDefault="00806220" w:rsidP="007840B7">
            <w:pPr>
              <w:pStyle w:val="TAL"/>
              <w:rPr>
                <w:rFonts w:cs="Arial"/>
                <w:szCs w:val="18"/>
                <w:lang w:eastAsia="en-GB"/>
              </w:rPr>
            </w:pPr>
            <w:r w:rsidRPr="00806220">
              <w:rPr>
                <w:rFonts w:cs="Arial"/>
                <w:szCs w:val="18"/>
                <w:lang w:eastAsia="en-GB"/>
              </w:rPr>
              <w:t xml:space="preserve">- true: the </w:t>
            </w:r>
            <w:r w:rsidRPr="00806220">
              <w:rPr>
                <w:lang w:eastAsia="en-GB"/>
              </w:rPr>
              <w:t>reliable UE location information is required</w:t>
            </w:r>
          </w:p>
          <w:p w14:paraId="5CE21517" w14:textId="77777777" w:rsidR="00806220" w:rsidRPr="00806220" w:rsidRDefault="00806220" w:rsidP="007840B7">
            <w:pPr>
              <w:pStyle w:val="TAL"/>
              <w:rPr>
                <w:rFonts w:cs="Arial"/>
                <w:szCs w:val="18"/>
                <w:lang w:eastAsia="zh-CN"/>
              </w:rPr>
            </w:pPr>
            <w:r w:rsidRPr="00806220">
              <w:rPr>
                <w:rFonts w:cs="Arial"/>
                <w:szCs w:val="18"/>
                <w:lang w:eastAsia="en-GB"/>
              </w:rPr>
              <w:t xml:space="preserve">- false (default): the </w:t>
            </w:r>
            <w:r w:rsidRPr="00806220">
              <w:rPr>
                <w:lang w:eastAsia="en-GB"/>
              </w:rPr>
              <w:t>reliable UE location information is not required</w:t>
            </w:r>
          </w:p>
        </w:tc>
        <w:tc>
          <w:tcPr>
            <w:tcW w:w="1511" w:type="dxa"/>
            <w:gridSpan w:val="2"/>
            <w:tcBorders>
              <w:top w:val="single" w:sz="4" w:space="0" w:color="auto"/>
              <w:left w:val="single" w:sz="4" w:space="0" w:color="auto"/>
              <w:bottom w:val="single" w:sz="4" w:space="0" w:color="auto"/>
              <w:right w:val="single" w:sz="4" w:space="0" w:color="auto"/>
            </w:tcBorders>
          </w:tcPr>
          <w:p w14:paraId="684FFD60" w14:textId="77777777" w:rsidR="00806220" w:rsidRPr="00806220" w:rsidRDefault="00806220" w:rsidP="007840B7">
            <w:pPr>
              <w:pStyle w:val="TAL"/>
              <w:rPr>
                <w:rFonts w:cs="Arial"/>
                <w:szCs w:val="18"/>
                <w:lang w:eastAsia="zh-CN"/>
              </w:rPr>
            </w:pPr>
          </w:p>
        </w:tc>
      </w:tr>
      <w:tr w:rsidR="00806220" w:rsidRPr="00806220" w14:paraId="7CC7BF4A"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C6B0B84" w14:textId="77777777" w:rsidR="00806220" w:rsidRPr="00806220" w:rsidRDefault="00806220" w:rsidP="007840B7">
            <w:pPr>
              <w:pStyle w:val="TAL"/>
              <w:rPr>
                <w:lang w:eastAsia="zh-CN"/>
              </w:rPr>
            </w:pPr>
            <w:r w:rsidRPr="00806220">
              <w:rPr>
                <w:rFonts w:hint="eastAsia"/>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71A5995F" w14:textId="77777777" w:rsidR="00806220" w:rsidRPr="00806220" w:rsidRDefault="00806220" w:rsidP="007840B7">
            <w:pPr>
              <w:pStyle w:val="TAL"/>
              <w:rPr>
                <w:lang w:eastAsia="en-GB"/>
              </w:rPr>
            </w:pPr>
            <w:r w:rsidRPr="00806220">
              <w:rPr>
                <w:lang w:eastAsia="en-GB"/>
              </w:rP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78F9CA38" w14:textId="77777777" w:rsidR="00806220" w:rsidRPr="00806220" w:rsidRDefault="00806220" w:rsidP="007840B7">
            <w:pPr>
              <w:pStyle w:val="TAL"/>
              <w:rPr>
                <w:lang w:eastAsia="en-GB"/>
              </w:rPr>
            </w:pPr>
            <w:r w:rsidRPr="00806220">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1CFB829" w14:textId="77777777" w:rsidR="00806220" w:rsidRPr="00806220" w:rsidRDefault="00806220" w:rsidP="007840B7">
            <w:pPr>
              <w:pStyle w:val="TAL"/>
              <w:rPr>
                <w:lang w:eastAsia="en-GB"/>
              </w:rPr>
            </w:pPr>
            <w:r w:rsidRPr="00806220">
              <w:rPr>
                <w:lang w:eastAsia="en-GB"/>
              </w:rPr>
              <w:t>1..</w:t>
            </w:r>
            <w:r w:rsidRPr="00806220">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8D8D370" w14:textId="77777777" w:rsidR="00806220" w:rsidRPr="00806220" w:rsidRDefault="00806220" w:rsidP="007840B7">
            <w:pPr>
              <w:pStyle w:val="TAL"/>
              <w:rPr>
                <w:rFonts w:cs="Arial"/>
                <w:szCs w:val="18"/>
                <w:lang w:eastAsia="zh-CN"/>
              </w:rPr>
            </w:pPr>
            <w:r w:rsidRPr="00806220">
              <w:rPr>
                <w:rFonts w:cs="Arial" w:hint="eastAsia"/>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713441A8" w14:textId="77777777" w:rsidR="00806220" w:rsidRPr="00806220" w:rsidRDefault="00806220" w:rsidP="007840B7">
            <w:pPr>
              <w:pStyle w:val="TAL"/>
              <w:rPr>
                <w:rFonts w:cs="Arial"/>
                <w:szCs w:val="18"/>
                <w:lang w:eastAsia="zh-CN"/>
              </w:rPr>
            </w:pPr>
          </w:p>
        </w:tc>
      </w:tr>
      <w:tr w:rsidR="00806220" w:rsidRPr="00806220" w14:paraId="6565A95B"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02846E" w14:textId="77777777" w:rsidR="00806220" w:rsidRPr="00806220" w:rsidRDefault="00806220" w:rsidP="007840B7">
            <w:pPr>
              <w:pStyle w:val="TAL"/>
              <w:rPr>
                <w:lang w:eastAsia="zh-CN"/>
              </w:rPr>
            </w:pPr>
            <w:r w:rsidRPr="00806220">
              <w:rPr>
                <w:rFonts w:hint="eastAsia"/>
                <w:lang w:eastAsia="zh-CN"/>
              </w:rPr>
              <w:t>ue</w:t>
            </w:r>
            <w:r w:rsidRPr="00806220">
              <w:rPr>
                <w:lang w:eastAsia="zh-CN"/>
              </w:rPr>
              <w:t>Un</w:t>
            </w:r>
            <w:r w:rsidRPr="00806220">
              <w:rPr>
                <w:rFonts w:hint="eastAsia"/>
                <w:lang w:eastAsia="zh-CN"/>
              </w:rPr>
              <w:t>aware</w:t>
            </w:r>
            <w:r w:rsidRPr="00806220">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799F1DE4" w14:textId="77777777" w:rsidR="00806220" w:rsidRPr="00806220" w:rsidRDefault="00806220" w:rsidP="007840B7">
            <w:pPr>
              <w:pStyle w:val="TAL"/>
              <w:rPr>
                <w:lang w:eastAsia="en-GB"/>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684A9AED" w14:textId="77777777" w:rsidR="00806220" w:rsidRPr="00806220" w:rsidRDefault="00806220" w:rsidP="007840B7">
            <w:pPr>
              <w:pStyle w:val="TAL"/>
              <w:rPr>
                <w:lang w:eastAsia="zh-CN"/>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112673E8"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B393DC9" w14:textId="77777777" w:rsidR="00806220" w:rsidRPr="00806220" w:rsidRDefault="00806220" w:rsidP="007840B7">
            <w:pPr>
              <w:pStyle w:val="TAL"/>
              <w:rPr>
                <w:lang w:eastAsia="zh-CN"/>
              </w:rPr>
            </w:pPr>
            <w:r w:rsidRPr="00806220">
              <w:rPr>
                <w:rFonts w:cs="Arial"/>
                <w:szCs w:val="18"/>
                <w:lang w:eastAsia="zh-CN"/>
              </w:rPr>
              <w:t xml:space="preserve">UE </w:t>
            </w:r>
            <w:r w:rsidRPr="00806220">
              <w:rPr>
                <w:rFonts w:hint="eastAsia"/>
                <w:lang w:eastAsia="zh-CN"/>
              </w:rPr>
              <w:t xml:space="preserve">Unaware Positioning </w:t>
            </w:r>
            <w:r w:rsidRPr="00806220">
              <w:rPr>
                <w:lang w:eastAsia="zh-CN"/>
              </w:rPr>
              <w:t>indication.</w:t>
            </w:r>
          </w:p>
          <w:p w14:paraId="2E040BD5" w14:textId="77777777" w:rsidR="00806220" w:rsidRPr="00806220" w:rsidRDefault="00806220" w:rsidP="007840B7">
            <w:pPr>
              <w:pStyle w:val="TAL"/>
              <w:rPr>
                <w:lang w:eastAsia="zh-CN"/>
              </w:rPr>
            </w:pPr>
          </w:p>
          <w:p w14:paraId="6C46AC9D" w14:textId="77777777" w:rsidR="00806220" w:rsidRPr="00806220" w:rsidRDefault="00806220" w:rsidP="007840B7">
            <w:pPr>
              <w:pStyle w:val="TAL"/>
              <w:rPr>
                <w:rFonts w:cs="Arial"/>
                <w:szCs w:val="18"/>
                <w:lang w:eastAsia="zh-CN"/>
              </w:rPr>
            </w:pPr>
            <w:r w:rsidRPr="00806220">
              <w:rPr>
                <w:rFonts w:hint="eastAsia"/>
                <w:lang w:eastAsia="zh-CN"/>
              </w:rPr>
              <w:t xml:space="preserve">If </w:t>
            </w:r>
            <w:r w:rsidRPr="00806220">
              <w:rPr>
                <w:lang w:eastAsia="zh-CN"/>
              </w:rPr>
              <w:t xml:space="preserve">the UE Unaware Positioning is required, as specified in </w:t>
            </w:r>
            <w:r w:rsidRPr="00806220">
              <w:rPr>
                <w:lang w:eastAsia="en-GB"/>
              </w:rPr>
              <w:t>3GPP</w:t>
            </w:r>
            <w:r w:rsidRPr="00806220">
              <w:rPr>
                <w:lang w:eastAsia="zh-CN"/>
              </w:rPr>
              <w:t> </w:t>
            </w:r>
            <w:r w:rsidRPr="00806220">
              <w:rPr>
                <w:lang w:eastAsia="en-GB"/>
              </w:rPr>
              <w:t>TS</w:t>
            </w:r>
            <w:r w:rsidRPr="00806220">
              <w:rPr>
                <w:lang w:eastAsia="zh-CN"/>
              </w:rPr>
              <w:t> </w:t>
            </w:r>
            <w:r w:rsidRPr="00806220">
              <w:rPr>
                <w:lang w:eastAsia="en-GB"/>
              </w:rPr>
              <w:t>23.273</w:t>
            </w:r>
            <w:r w:rsidRPr="00806220">
              <w:rPr>
                <w:lang w:eastAsia="zh-CN"/>
              </w:rPr>
              <w:t> </w:t>
            </w:r>
            <w:r w:rsidRPr="00806220">
              <w:rPr>
                <w:lang w:eastAsia="en-GB"/>
              </w:rPr>
              <w:t>[19] clause</w:t>
            </w:r>
            <w:r w:rsidRPr="00806220">
              <w:rPr>
                <w:lang w:eastAsia="zh-CN"/>
              </w:rPr>
              <w:t> </w:t>
            </w:r>
            <w:r w:rsidRPr="00806220">
              <w:rPr>
                <w:lang w:eastAsia="en-GB"/>
              </w:rPr>
              <w:t>5.12</w:t>
            </w:r>
            <w:r w:rsidRPr="00806220">
              <w:rPr>
                <w:rFonts w:hint="eastAsia"/>
                <w:lang w:eastAsia="zh-CN"/>
              </w:rPr>
              <w:t>, t</w:t>
            </w:r>
            <w:r w:rsidRPr="00806220">
              <w:rPr>
                <w:lang w:eastAsia="zh-CN"/>
              </w:rPr>
              <w:t xml:space="preserve">his IE shall be included and set to </w:t>
            </w:r>
            <w:r w:rsidRPr="00806220">
              <w:rPr>
                <w:lang w:eastAsia="en-GB"/>
              </w:rPr>
              <w:t>true</w:t>
            </w:r>
            <w:r w:rsidRPr="00806220">
              <w:rPr>
                <w:rFonts w:hint="eastAsia"/>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6E58F2C0" w14:textId="77777777" w:rsidR="00806220" w:rsidRPr="00806220" w:rsidRDefault="00806220" w:rsidP="007840B7">
            <w:pPr>
              <w:pStyle w:val="TAL"/>
              <w:rPr>
                <w:rFonts w:cs="Arial"/>
                <w:szCs w:val="18"/>
                <w:lang w:eastAsia="zh-CN"/>
              </w:rPr>
            </w:pPr>
          </w:p>
        </w:tc>
      </w:tr>
      <w:tr w:rsidR="00806220" w:rsidRPr="00806220" w14:paraId="33190A4F"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81F00C6" w14:textId="77777777" w:rsidR="00806220" w:rsidRPr="00806220" w:rsidRDefault="00806220" w:rsidP="007840B7">
            <w:pPr>
              <w:pStyle w:val="TAL"/>
              <w:rPr>
                <w:lang w:eastAsia="zh-CN"/>
              </w:rPr>
            </w:pPr>
            <w:r w:rsidRPr="00806220">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286D50F2" w14:textId="77777777" w:rsidR="00806220" w:rsidRPr="00806220" w:rsidRDefault="00806220" w:rsidP="007840B7">
            <w:pPr>
              <w:pStyle w:val="TAL"/>
              <w:rPr>
                <w:lang w:eastAsia="en-GB"/>
              </w:rPr>
            </w:pPr>
            <w:r w:rsidRPr="00806220">
              <w:rPr>
                <w:lang w:eastAsia="en-GB"/>
              </w:rPr>
              <w:t>boolean</w:t>
            </w:r>
          </w:p>
        </w:tc>
        <w:tc>
          <w:tcPr>
            <w:tcW w:w="377" w:type="dxa"/>
            <w:gridSpan w:val="2"/>
            <w:tcBorders>
              <w:top w:val="single" w:sz="4" w:space="0" w:color="auto"/>
              <w:left w:val="single" w:sz="4" w:space="0" w:color="auto"/>
              <w:bottom w:val="single" w:sz="4" w:space="0" w:color="auto"/>
              <w:right w:val="single" w:sz="4" w:space="0" w:color="auto"/>
            </w:tcBorders>
          </w:tcPr>
          <w:p w14:paraId="04C7236B" w14:textId="77777777" w:rsidR="00806220" w:rsidRPr="00806220" w:rsidRDefault="00806220" w:rsidP="007840B7">
            <w:pPr>
              <w:pStyle w:val="TAL"/>
              <w:rPr>
                <w:lang w:eastAsia="zh-CN"/>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66A668A1"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1908E180" w14:textId="77777777" w:rsidR="00806220" w:rsidRPr="00806220" w:rsidRDefault="00806220" w:rsidP="007840B7">
            <w:pPr>
              <w:pStyle w:val="TAL"/>
              <w:rPr>
                <w:lang w:eastAsia="zh-CN"/>
              </w:rPr>
            </w:pPr>
            <w:r w:rsidRPr="00806220">
              <w:rPr>
                <w:rFonts w:cs="Arial"/>
                <w:szCs w:val="18"/>
                <w:lang w:eastAsia="zh-CN"/>
              </w:rPr>
              <w:t>This IE shall be included by the AMF if received from the GMLC, during a 5GC-MT-LR multiple location procedure for the regulatory location service (see clause 6.1.3 and clause 6.10.4 of 3GPP TS 23.273 [19]).</w:t>
            </w:r>
          </w:p>
          <w:p w14:paraId="04BFAC64" w14:textId="77777777" w:rsidR="00806220" w:rsidRPr="00806220" w:rsidRDefault="00806220" w:rsidP="007840B7">
            <w:pPr>
              <w:pStyle w:val="TAL"/>
              <w:rPr>
                <w:rFonts w:cs="Arial"/>
                <w:szCs w:val="18"/>
                <w:lang w:eastAsia="zh-CN"/>
              </w:rPr>
            </w:pPr>
          </w:p>
          <w:p w14:paraId="48453758"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indicate the acceptance of intermediate location response at the GMLC:</w:t>
            </w:r>
          </w:p>
          <w:p w14:paraId="2268FB98" w14:textId="77777777" w:rsidR="00806220" w:rsidRPr="00806220" w:rsidRDefault="00806220" w:rsidP="007840B7">
            <w:pPr>
              <w:pStyle w:val="TAL"/>
              <w:rPr>
                <w:rFonts w:cs="Arial"/>
                <w:szCs w:val="18"/>
                <w:lang w:eastAsia="zh-CN"/>
              </w:rPr>
            </w:pPr>
            <w:r w:rsidRPr="00806220">
              <w:rPr>
                <w:rFonts w:cs="Arial"/>
                <w:szCs w:val="18"/>
                <w:lang w:eastAsia="zh-CN"/>
              </w:rPr>
              <w:t>- true: intermediate location response acceptable</w:t>
            </w:r>
          </w:p>
          <w:p w14:paraId="3088BAC8" w14:textId="77777777" w:rsidR="00806220" w:rsidRPr="00806220" w:rsidRDefault="00806220" w:rsidP="007840B7">
            <w:pPr>
              <w:pStyle w:val="TAL"/>
              <w:rPr>
                <w:rFonts w:cs="Arial"/>
                <w:szCs w:val="18"/>
                <w:lang w:eastAsia="zh-CN"/>
              </w:rPr>
            </w:pPr>
            <w:r w:rsidRPr="00806220">
              <w:rPr>
                <w:rFonts w:cs="Arial"/>
                <w:szCs w:val="18"/>
                <w:lang w:eastAsia="zh-CN"/>
              </w:rPr>
              <w:t>- false (default): intermediate location response not acceptable</w:t>
            </w:r>
          </w:p>
          <w:p w14:paraId="087245DA" w14:textId="77777777" w:rsidR="00806220" w:rsidRPr="00806220" w:rsidRDefault="00806220" w:rsidP="007840B7">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22EE82B4" w14:textId="77777777" w:rsidR="00806220" w:rsidRPr="00806220" w:rsidRDefault="00806220" w:rsidP="007840B7">
            <w:pPr>
              <w:pStyle w:val="TAL"/>
              <w:rPr>
                <w:rFonts w:cs="Arial"/>
                <w:szCs w:val="18"/>
                <w:lang w:eastAsia="zh-CN"/>
              </w:rPr>
            </w:pPr>
          </w:p>
        </w:tc>
      </w:tr>
      <w:tr w:rsidR="00806220" w:rsidRPr="00806220" w14:paraId="79C75D5A"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2AD4726" w14:textId="77777777" w:rsidR="00806220" w:rsidRPr="00806220" w:rsidRDefault="00806220" w:rsidP="007840B7">
            <w:pPr>
              <w:pStyle w:val="TAL"/>
              <w:rPr>
                <w:lang w:eastAsia="zh-CN"/>
              </w:rPr>
            </w:pPr>
            <w:r w:rsidRPr="00806220">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2C8F5D77" w14:textId="77777777" w:rsidR="00806220" w:rsidRPr="00806220" w:rsidRDefault="00806220" w:rsidP="007840B7">
            <w:pPr>
              <w:pStyle w:val="TAL"/>
              <w:rPr>
                <w:lang w:eastAsia="en-GB"/>
              </w:rPr>
            </w:pPr>
            <w:r w:rsidRPr="00806220">
              <w:rPr>
                <w:lang w:eastAsia="en-GB"/>
              </w:rP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3015DD9" w14:textId="77777777" w:rsidR="00806220" w:rsidRPr="00806220" w:rsidRDefault="00806220" w:rsidP="007840B7">
            <w:pPr>
              <w:pStyle w:val="TAL"/>
              <w:rPr>
                <w:lang w:eastAsia="zh-CN"/>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367A097A"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02CA5747" w14:textId="77777777" w:rsidR="00806220" w:rsidRPr="00806220" w:rsidRDefault="00806220" w:rsidP="007840B7">
            <w:pPr>
              <w:pStyle w:val="TAL"/>
              <w:rPr>
                <w:lang w:eastAsia="zh-CN"/>
              </w:rPr>
            </w:pPr>
            <w:r w:rsidRPr="00806220">
              <w:rPr>
                <w:rFonts w:cs="Arial"/>
                <w:szCs w:val="18"/>
                <w:lang w:eastAsia="zh-CN"/>
              </w:rPr>
              <w:t>This IE shall be included by the AMF if received from the GMLC.</w:t>
            </w:r>
          </w:p>
          <w:p w14:paraId="2782FCFC" w14:textId="77777777" w:rsidR="00806220" w:rsidRPr="00806220" w:rsidRDefault="00806220" w:rsidP="007840B7">
            <w:pPr>
              <w:pStyle w:val="TAL"/>
              <w:rPr>
                <w:rFonts w:cs="Arial"/>
                <w:szCs w:val="18"/>
                <w:lang w:eastAsia="zh-CN"/>
              </w:rPr>
            </w:pPr>
          </w:p>
          <w:p w14:paraId="6730203F" w14:textId="77777777" w:rsidR="00806220" w:rsidRPr="00806220" w:rsidRDefault="00806220" w:rsidP="007840B7">
            <w:pPr>
              <w:pStyle w:val="TAL"/>
              <w:rPr>
                <w:rFonts w:cs="Arial"/>
                <w:szCs w:val="18"/>
                <w:lang w:eastAsia="zh-CN"/>
              </w:rPr>
            </w:pPr>
            <w:r w:rsidRPr="00806220">
              <w:rPr>
                <w:rFonts w:cs="Arial"/>
                <w:szCs w:val="18"/>
                <w:lang w:eastAsia="zh-CN"/>
              </w:rPr>
              <w:t>When present, this IE shall contain the maximum response time for the GMLC to receive the final location response.</w:t>
            </w:r>
          </w:p>
          <w:p w14:paraId="3C51F36B" w14:textId="77777777" w:rsidR="00806220" w:rsidRPr="00806220" w:rsidRDefault="00806220" w:rsidP="007840B7">
            <w:pPr>
              <w:pStyle w:val="TAL"/>
              <w:rPr>
                <w:rFonts w:cs="Arial"/>
                <w:szCs w:val="18"/>
                <w:lang w:eastAsia="zh-CN"/>
              </w:rPr>
            </w:pPr>
          </w:p>
          <w:p w14:paraId="2EF4243E" w14:textId="77777777" w:rsidR="00806220" w:rsidRPr="00806220" w:rsidRDefault="00806220" w:rsidP="007840B7">
            <w:pPr>
              <w:pStyle w:val="TAL"/>
              <w:rPr>
                <w:rFonts w:cs="Arial"/>
                <w:szCs w:val="18"/>
                <w:lang w:eastAsia="zh-CN"/>
              </w:rPr>
            </w:pPr>
            <w:r w:rsidRPr="00806220">
              <w:rPr>
                <w:rFonts w:cs="Arial"/>
                <w:szCs w:val="18"/>
                <w:lang w:eastAsia="zh-CN"/>
              </w:rPr>
              <w:t>The AMF may overwrite the received maximum response time when passing it to the LMF, e.g., to avoid timeout of the HTTP service request.</w:t>
            </w:r>
          </w:p>
          <w:p w14:paraId="671F263A" w14:textId="77777777" w:rsidR="00806220" w:rsidRPr="00806220" w:rsidRDefault="00806220" w:rsidP="007840B7">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310A78C1" w14:textId="77777777" w:rsidR="00806220" w:rsidRPr="00806220" w:rsidRDefault="00806220" w:rsidP="007840B7">
            <w:pPr>
              <w:pStyle w:val="TAL"/>
              <w:rPr>
                <w:rFonts w:cs="Arial"/>
                <w:szCs w:val="18"/>
                <w:lang w:eastAsia="zh-CN"/>
              </w:rPr>
            </w:pPr>
          </w:p>
        </w:tc>
      </w:tr>
      <w:tr w:rsidR="00806220" w:rsidRPr="00806220" w14:paraId="2A393B37"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552C58" w14:textId="77777777" w:rsidR="00806220" w:rsidRPr="00806220" w:rsidRDefault="00806220" w:rsidP="007840B7">
            <w:pPr>
              <w:pStyle w:val="TAL"/>
              <w:rPr>
                <w:lang w:eastAsia="zh-CN"/>
              </w:rPr>
            </w:pPr>
            <w:r w:rsidRPr="00806220">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0E93267B" w14:textId="77777777" w:rsidR="00806220" w:rsidRPr="00806220" w:rsidRDefault="00806220" w:rsidP="007840B7">
            <w:pPr>
              <w:pStyle w:val="TAL"/>
              <w:rPr>
                <w:lang w:eastAsia="en-GB"/>
              </w:rPr>
            </w:pPr>
            <w:r w:rsidRPr="00806220">
              <w:rPr>
                <w:lang w:eastAsia="en-GB"/>
              </w:rPr>
              <w:t>LpHapType</w:t>
            </w:r>
          </w:p>
        </w:tc>
        <w:tc>
          <w:tcPr>
            <w:tcW w:w="377" w:type="dxa"/>
            <w:gridSpan w:val="2"/>
            <w:tcBorders>
              <w:top w:val="single" w:sz="4" w:space="0" w:color="auto"/>
              <w:left w:val="single" w:sz="4" w:space="0" w:color="auto"/>
              <w:bottom w:val="single" w:sz="4" w:space="0" w:color="auto"/>
              <w:right w:val="single" w:sz="4" w:space="0" w:color="auto"/>
            </w:tcBorders>
          </w:tcPr>
          <w:p w14:paraId="3E37EF8F" w14:textId="77777777" w:rsidR="00806220" w:rsidRPr="00806220" w:rsidRDefault="00806220" w:rsidP="007840B7">
            <w:pPr>
              <w:pStyle w:val="TAL"/>
              <w:rPr>
                <w:lang w:eastAsia="en-GB"/>
              </w:rPr>
            </w:pPr>
            <w:r w:rsidRPr="00806220">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2EE279B" w14:textId="77777777" w:rsidR="00806220" w:rsidRPr="00806220" w:rsidRDefault="00806220" w:rsidP="007840B7">
            <w:pPr>
              <w:pStyle w:val="TAL"/>
              <w:rPr>
                <w:lang w:eastAsia="en-GB"/>
              </w:rPr>
            </w:pPr>
            <w:r w:rsidRPr="00806220">
              <w:rPr>
                <w:rFonts w:hint="eastAsia"/>
                <w:lang w:eastAsia="zh-CN"/>
              </w:rPr>
              <w:t>0</w:t>
            </w:r>
            <w:r w:rsidRPr="00806220">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57212F2" w14:textId="77777777" w:rsidR="00806220" w:rsidRPr="00806220" w:rsidRDefault="00806220" w:rsidP="007840B7">
            <w:pPr>
              <w:pStyle w:val="TAL"/>
              <w:rPr>
                <w:rFonts w:cs="Arial"/>
                <w:szCs w:val="18"/>
                <w:lang w:eastAsia="zh-CN"/>
              </w:rPr>
            </w:pPr>
            <w:r w:rsidRPr="00806220">
              <w:rPr>
                <w:rFonts w:cs="Arial"/>
                <w:color w:val="000000"/>
                <w:szCs w:val="18"/>
                <w:lang w:eastAsia="zh-CN"/>
              </w:rPr>
              <w:t>This IE shall be included</w:t>
            </w:r>
            <w:r w:rsidRPr="00806220">
              <w:rPr>
                <w:color w:val="000000"/>
                <w:lang w:eastAsia="en-GB"/>
              </w:rPr>
              <w:t xml:space="preserve"> and set to "</w:t>
            </w:r>
            <w:r w:rsidRPr="00806220">
              <w:rPr>
                <w:lang w:eastAsia="en-GB"/>
              </w:rPr>
              <w:t>LOW_POW_HIGH_ACCU_POS</w:t>
            </w:r>
            <w:r w:rsidRPr="00806220">
              <w:rPr>
                <w:color w:val="000000"/>
                <w:lang w:eastAsia="en-GB"/>
              </w:rPr>
              <w:t>" to request</w:t>
            </w:r>
            <w:r w:rsidRPr="00806220">
              <w:rPr>
                <w:lang w:eastAsia="zh-CN"/>
              </w:rPr>
              <w:t xml:space="preserve"> low power and high accuracy positioning</w:t>
            </w:r>
            <w:r w:rsidRPr="00806220">
              <w:rPr>
                <w:color w:val="000000"/>
                <w:lang w:eastAsia="en-GB"/>
              </w:rPr>
              <w:t>,</w:t>
            </w:r>
            <w:r w:rsidRPr="00806220">
              <w:rPr>
                <w:rFonts w:cs="Arial"/>
                <w:color w:val="000000"/>
                <w:szCs w:val="18"/>
                <w:lang w:eastAsia="zh-CN"/>
              </w:rPr>
              <w:t xml:space="preserve"> </w:t>
            </w:r>
            <w:r w:rsidRPr="00806220">
              <w:rPr>
                <w:color w:val="000000"/>
                <w:lang w:eastAsia="en-GB"/>
              </w:rPr>
              <w:t>as specified in clause 6.1.2 of 3GPP</w:t>
            </w:r>
            <w:r w:rsidRPr="00806220">
              <w:rPr>
                <w:color w:val="000000"/>
                <w:lang w:eastAsia="zh-CN"/>
              </w:rPr>
              <w:t> </w:t>
            </w:r>
            <w:r w:rsidRPr="00806220">
              <w:rPr>
                <w:color w:val="000000"/>
                <w:lang w:eastAsia="en-GB"/>
              </w:rPr>
              <w:t>TS</w:t>
            </w:r>
            <w:r w:rsidRPr="00806220">
              <w:rPr>
                <w:color w:val="000000"/>
                <w:lang w:eastAsia="zh-CN"/>
              </w:rPr>
              <w:t> </w:t>
            </w:r>
            <w:r w:rsidRPr="00806220">
              <w:rPr>
                <w:color w:val="000000"/>
                <w:lang w:eastAsia="en-GB"/>
              </w:rPr>
              <w:t>23.273</w:t>
            </w:r>
            <w:r w:rsidRPr="00806220">
              <w:rPr>
                <w:color w:val="000000"/>
                <w:lang w:eastAsia="zh-CN"/>
              </w:rPr>
              <w:t> </w:t>
            </w:r>
            <w:r w:rsidRPr="00806220">
              <w:rPr>
                <w:color w:val="000000"/>
                <w:lang w:eastAsia="en-GB"/>
              </w:rPr>
              <w:t>[19].</w:t>
            </w:r>
          </w:p>
        </w:tc>
        <w:tc>
          <w:tcPr>
            <w:tcW w:w="1507" w:type="dxa"/>
            <w:gridSpan w:val="2"/>
            <w:tcBorders>
              <w:top w:val="single" w:sz="4" w:space="0" w:color="auto"/>
              <w:left w:val="single" w:sz="4" w:space="0" w:color="auto"/>
              <w:bottom w:val="single" w:sz="4" w:space="0" w:color="auto"/>
              <w:right w:val="single" w:sz="4" w:space="0" w:color="auto"/>
            </w:tcBorders>
          </w:tcPr>
          <w:p w14:paraId="044D72C9" w14:textId="77777777" w:rsidR="00806220" w:rsidRPr="00806220" w:rsidRDefault="00806220" w:rsidP="007840B7">
            <w:pPr>
              <w:pStyle w:val="TAL"/>
              <w:rPr>
                <w:rFonts w:cs="Arial"/>
                <w:szCs w:val="18"/>
                <w:lang w:eastAsia="zh-CN"/>
              </w:rPr>
            </w:pPr>
          </w:p>
        </w:tc>
      </w:tr>
      <w:tr w:rsidR="00806220" w:rsidRPr="00806220" w14:paraId="4E5AD373"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0A16C05" w14:textId="77777777" w:rsidR="00806220" w:rsidRPr="00806220" w:rsidRDefault="00806220" w:rsidP="007840B7">
            <w:pPr>
              <w:pStyle w:val="TAL"/>
              <w:rPr>
                <w:noProof/>
                <w:lang w:eastAsia="zh-CN"/>
              </w:rPr>
            </w:pPr>
            <w:r w:rsidRPr="00806220">
              <w:rPr>
                <w:lang w:eastAsia="en-GB"/>
              </w:rPr>
              <w:t>ueUp</w:t>
            </w:r>
            <w:r w:rsidRPr="00806220">
              <w:rPr>
                <w:rFonts w:hint="eastAsia"/>
                <w:lang w:eastAsia="zh-CN"/>
              </w:rPr>
              <w:t>Positioning</w:t>
            </w:r>
            <w:r w:rsidRPr="00806220">
              <w:rPr>
                <w:lang w:eastAsia="en-GB"/>
              </w:rPr>
              <w:t>Cap</w:t>
            </w:r>
          </w:p>
        </w:tc>
        <w:tc>
          <w:tcPr>
            <w:tcW w:w="1963" w:type="dxa"/>
            <w:gridSpan w:val="2"/>
            <w:tcBorders>
              <w:top w:val="single" w:sz="4" w:space="0" w:color="auto"/>
              <w:left w:val="single" w:sz="4" w:space="0" w:color="auto"/>
              <w:bottom w:val="single" w:sz="4" w:space="0" w:color="auto"/>
              <w:right w:val="single" w:sz="4" w:space="0" w:color="auto"/>
            </w:tcBorders>
          </w:tcPr>
          <w:p w14:paraId="7BB9FA38" w14:textId="77777777" w:rsidR="00806220" w:rsidRPr="00806220" w:rsidRDefault="00806220" w:rsidP="007840B7">
            <w:pPr>
              <w:pStyle w:val="TAL"/>
              <w:rPr>
                <w:lang w:eastAsia="en-GB"/>
              </w:rPr>
            </w:pPr>
            <w:r w:rsidRPr="00806220">
              <w:rPr>
                <w:lang w:eastAsia="en-GB"/>
              </w:rPr>
              <w:t>UeUp</w:t>
            </w:r>
            <w:r w:rsidRPr="00806220">
              <w:rPr>
                <w:rFonts w:hint="eastAsia"/>
                <w:lang w:eastAsia="zh-CN"/>
              </w:rPr>
              <w:t>Positioning</w:t>
            </w:r>
            <w:r w:rsidRPr="00806220">
              <w:rPr>
                <w:lang w:eastAsia="en-GB"/>
              </w:rPr>
              <w:t>Capabilit</w:t>
            </w:r>
            <w:r w:rsidRPr="00806220">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8C120AB" w14:textId="77777777" w:rsidR="00806220" w:rsidRPr="00806220" w:rsidRDefault="00806220" w:rsidP="007840B7">
            <w:pPr>
              <w:pStyle w:val="TAL"/>
              <w:rPr>
                <w:lang w:eastAsia="zh-CN"/>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140F105F" w14:textId="77777777" w:rsidR="00806220" w:rsidRPr="00806220" w:rsidRDefault="00806220" w:rsidP="007840B7">
            <w:pPr>
              <w:pStyle w:val="TAL"/>
              <w:rPr>
                <w:lang w:eastAsia="zh-CN"/>
              </w:rPr>
            </w:pPr>
            <w:r w:rsidRPr="00806220">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0F3D498" w14:textId="77777777" w:rsidR="00806220" w:rsidRPr="00806220" w:rsidRDefault="00806220" w:rsidP="007840B7">
            <w:pPr>
              <w:pStyle w:val="TAL"/>
              <w:rPr>
                <w:rFonts w:cs="Arial"/>
                <w:color w:val="000000"/>
                <w:szCs w:val="18"/>
                <w:lang w:eastAsia="zh-CN"/>
              </w:rPr>
            </w:pPr>
            <w:r w:rsidRPr="00806220">
              <w:rPr>
                <w:rFonts w:cs="Arial"/>
                <w:szCs w:val="18"/>
                <w:lang w:eastAsia="en-GB"/>
              </w:rPr>
              <w:t>When present, this IE shall indicate</w:t>
            </w:r>
            <w:r w:rsidRPr="00806220">
              <w:rPr>
                <w:rFonts w:cs="Arial" w:hint="eastAsia"/>
                <w:szCs w:val="18"/>
                <w:lang w:eastAsia="zh-CN"/>
              </w:rPr>
              <w:t xml:space="preserve"> </w:t>
            </w:r>
            <w:r w:rsidRPr="00806220">
              <w:rPr>
                <w:rFonts w:cs="Arial"/>
                <w:szCs w:val="18"/>
                <w:lang w:eastAsia="en-GB"/>
              </w:rPr>
              <w:t xml:space="preserve">the user plane </w:t>
            </w:r>
            <w:r w:rsidRPr="00806220">
              <w:rPr>
                <w:rFonts w:cs="Arial" w:hint="eastAsia"/>
                <w:szCs w:val="18"/>
                <w:lang w:eastAsia="zh-CN"/>
              </w:rPr>
              <w:t>positioning</w:t>
            </w:r>
            <w:r w:rsidRPr="00806220">
              <w:rPr>
                <w:rFonts w:cs="Arial"/>
                <w:szCs w:val="18"/>
                <w:lang w:eastAsia="en-GB"/>
              </w:rPr>
              <w:t xml:space="preserve"> capabilit</w:t>
            </w:r>
            <w:r w:rsidRPr="00806220">
              <w:rPr>
                <w:rFonts w:cs="Arial" w:hint="eastAsia"/>
                <w:szCs w:val="18"/>
                <w:lang w:eastAsia="zh-CN"/>
              </w:rPr>
              <w:t>ies</w:t>
            </w:r>
            <w:r w:rsidRPr="00806220">
              <w:rPr>
                <w:rFonts w:cs="Arial"/>
                <w:szCs w:val="18"/>
                <w:lang w:eastAsia="en-GB"/>
              </w:rPr>
              <w:t xml:space="preserve"> supported by the UE.</w:t>
            </w:r>
          </w:p>
        </w:tc>
        <w:tc>
          <w:tcPr>
            <w:tcW w:w="1507" w:type="dxa"/>
            <w:gridSpan w:val="2"/>
            <w:tcBorders>
              <w:top w:val="single" w:sz="4" w:space="0" w:color="auto"/>
              <w:left w:val="single" w:sz="4" w:space="0" w:color="auto"/>
              <w:bottom w:val="single" w:sz="4" w:space="0" w:color="auto"/>
              <w:right w:val="single" w:sz="4" w:space="0" w:color="auto"/>
            </w:tcBorders>
          </w:tcPr>
          <w:p w14:paraId="452F9B04" w14:textId="77777777" w:rsidR="00806220" w:rsidRPr="00806220" w:rsidRDefault="00806220" w:rsidP="007840B7">
            <w:pPr>
              <w:pStyle w:val="TAL"/>
              <w:rPr>
                <w:rFonts w:cs="Arial"/>
                <w:szCs w:val="18"/>
                <w:lang w:eastAsia="zh-CN"/>
              </w:rPr>
            </w:pPr>
          </w:p>
        </w:tc>
      </w:tr>
      <w:tr w:rsidR="00806220" w:rsidRPr="00806220" w14:paraId="5E789AAA"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D6ECB4E" w14:textId="77777777" w:rsidR="00806220" w:rsidRPr="00806220" w:rsidRDefault="00806220" w:rsidP="007840B7">
            <w:pPr>
              <w:pStyle w:val="TAL"/>
              <w:rPr>
                <w:lang w:eastAsia="en-GB"/>
              </w:rPr>
            </w:pPr>
            <w:r w:rsidRPr="00806220">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E7A31B8" w14:textId="77777777" w:rsidR="00806220" w:rsidRPr="00806220" w:rsidRDefault="00806220" w:rsidP="007840B7">
            <w:pPr>
              <w:pStyle w:val="TAL"/>
              <w:rPr>
                <w:lang w:eastAsia="en-GB"/>
              </w:rPr>
            </w:pPr>
            <w:r w:rsidRPr="00806220">
              <w:rPr>
                <w:lang w:eastAsia="zh-CN"/>
              </w:rPr>
              <w:t>ReportingInd</w:t>
            </w:r>
          </w:p>
        </w:tc>
        <w:tc>
          <w:tcPr>
            <w:tcW w:w="377" w:type="dxa"/>
            <w:gridSpan w:val="2"/>
            <w:tcBorders>
              <w:top w:val="single" w:sz="4" w:space="0" w:color="auto"/>
              <w:left w:val="single" w:sz="4" w:space="0" w:color="auto"/>
              <w:bottom w:val="single" w:sz="4" w:space="0" w:color="auto"/>
              <w:right w:val="single" w:sz="4" w:space="0" w:color="auto"/>
            </w:tcBorders>
          </w:tcPr>
          <w:p w14:paraId="60D25D7F" w14:textId="77777777" w:rsidR="00806220" w:rsidRPr="00806220" w:rsidRDefault="00806220" w:rsidP="007840B7">
            <w:pPr>
              <w:pStyle w:val="TAL"/>
              <w:rPr>
                <w:lang w:eastAsia="en-GB"/>
              </w:rPr>
            </w:pPr>
            <w:r w:rsidRPr="00806220">
              <w:rPr>
                <w:lang w:eastAsia="en-GB"/>
              </w:rPr>
              <w:t>C</w:t>
            </w:r>
          </w:p>
        </w:tc>
        <w:tc>
          <w:tcPr>
            <w:tcW w:w="1086" w:type="dxa"/>
            <w:gridSpan w:val="2"/>
            <w:tcBorders>
              <w:top w:val="single" w:sz="4" w:space="0" w:color="auto"/>
              <w:left w:val="single" w:sz="4" w:space="0" w:color="auto"/>
              <w:bottom w:val="single" w:sz="4" w:space="0" w:color="auto"/>
              <w:right w:val="single" w:sz="4" w:space="0" w:color="auto"/>
            </w:tcBorders>
          </w:tcPr>
          <w:p w14:paraId="0159C282" w14:textId="77777777" w:rsidR="00806220" w:rsidRPr="00806220" w:rsidRDefault="00806220" w:rsidP="007840B7">
            <w:pPr>
              <w:pStyle w:val="TAL"/>
              <w:rPr>
                <w:lang w:eastAsia="zh-CN"/>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6B87A1E2" w14:textId="77777777" w:rsidR="00806220" w:rsidRPr="00806220" w:rsidRDefault="00806220" w:rsidP="007840B7">
            <w:pPr>
              <w:pStyle w:val="TAL"/>
              <w:rPr>
                <w:lang w:eastAsia="zh-CN"/>
              </w:rPr>
            </w:pPr>
            <w:r w:rsidRPr="00806220">
              <w:rPr>
                <w:lang w:eastAsia="en-GB"/>
              </w:rPr>
              <w:t>This IE shall be present if the event report allowed area is present</w:t>
            </w:r>
            <w:r w:rsidRPr="00806220">
              <w:rPr>
                <w:lang w:eastAsia="zh-CN"/>
              </w:rPr>
              <w:t xml:space="preserve">. </w:t>
            </w:r>
          </w:p>
          <w:p w14:paraId="4D5A3ED5" w14:textId="77777777" w:rsidR="00806220" w:rsidRPr="00806220" w:rsidRDefault="00806220" w:rsidP="007840B7">
            <w:pPr>
              <w:pStyle w:val="TAL"/>
              <w:rPr>
                <w:rFonts w:cs="Arial"/>
                <w:szCs w:val="18"/>
                <w:lang w:eastAsia="zh-CN"/>
              </w:rPr>
            </w:pPr>
          </w:p>
          <w:p w14:paraId="1A294DC5" w14:textId="77777777" w:rsidR="00806220" w:rsidRPr="00806220" w:rsidRDefault="00806220" w:rsidP="007840B7">
            <w:pPr>
              <w:pStyle w:val="TAL"/>
              <w:rPr>
                <w:lang w:val="en-US" w:eastAsia="zh-CN"/>
              </w:rPr>
            </w:pPr>
            <w:r w:rsidRPr="00806220">
              <w:rPr>
                <w:lang w:eastAsia="en-GB"/>
              </w:rPr>
              <w:t>When present, this IE shall indicate one of the following mutually exclusive global settings:</w:t>
            </w:r>
          </w:p>
          <w:p w14:paraId="3D99309E" w14:textId="77777777" w:rsidR="00806220" w:rsidRPr="00806220" w:rsidRDefault="00806220" w:rsidP="007840B7">
            <w:pPr>
              <w:pStyle w:val="TAL"/>
              <w:rPr>
                <w:lang w:eastAsia="en-GB"/>
              </w:rPr>
            </w:pPr>
            <w:r w:rsidRPr="00806220">
              <w:rPr>
                <w:lang w:eastAsia="en-GB"/>
              </w:rPr>
              <w:t>-</w:t>
            </w:r>
            <w:r w:rsidRPr="00806220">
              <w:rPr>
                <w:lang w:eastAsia="en-GB"/>
              </w:rPr>
              <w:tab/>
              <w:t>Opposite sense</w:t>
            </w:r>
          </w:p>
          <w:p w14:paraId="38EB0420" w14:textId="77777777" w:rsidR="00806220" w:rsidRPr="00806220" w:rsidRDefault="00806220" w:rsidP="007840B7">
            <w:pPr>
              <w:pStyle w:val="TAL"/>
              <w:rPr>
                <w:lang w:eastAsia="en-GB"/>
              </w:rPr>
            </w:pPr>
            <w:r w:rsidRPr="00806220">
              <w:rPr>
                <w:lang w:eastAsia="en-GB"/>
              </w:rPr>
              <w:t>-</w:t>
            </w:r>
            <w:r w:rsidRPr="00806220">
              <w:rPr>
                <w:lang w:eastAsia="en-GB"/>
              </w:rPr>
              <w:tab/>
              <w:t>Positive sense</w:t>
            </w:r>
          </w:p>
          <w:p w14:paraId="2B0A1A97" w14:textId="77777777" w:rsidR="00806220" w:rsidRPr="00806220" w:rsidRDefault="00806220" w:rsidP="007840B7">
            <w:pPr>
              <w:pStyle w:val="TAL"/>
              <w:rPr>
                <w:rFonts w:cs="Arial"/>
                <w:szCs w:val="18"/>
                <w:lang w:eastAsia="en-GB"/>
              </w:rPr>
            </w:pPr>
            <w:r w:rsidRPr="00806220">
              <w:rPr>
                <w:rFonts w:cs="Arial"/>
                <w:szCs w:val="18"/>
                <w:lang w:eastAsia="zh-CN"/>
              </w:rPr>
              <w:t>(</w:t>
            </w:r>
            <w:r w:rsidRPr="00806220">
              <w:rPr>
                <w:rFonts w:cs="Arial"/>
                <w:szCs w:val="18"/>
                <w:lang w:eastAsia="en-GB"/>
              </w:rPr>
              <w:t>see 3GPP TS 23.273 [19] clause </w:t>
            </w:r>
            <w:r w:rsidRPr="00806220">
              <w:rPr>
                <w:lang w:eastAsia="en-GB"/>
              </w:rPr>
              <w:t>5.14 and 6.1.13</w:t>
            </w:r>
            <w:r w:rsidRPr="00806220">
              <w:rPr>
                <w:rFonts w:cs="Arial"/>
                <w:szCs w:val="18"/>
                <w:lang w:eastAsia="zh-CN"/>
              </w:rPr>
              <w:t>)</w:t>
            </w:r>
          </w:p>
        </w:tc>
        <w:tc>
          <w:tcPr>
            <w:tcW w:w="1507" w:type="dxa"/>
            <w:gridSpan w:val="2"/>
            <w:tcBorders>
              <w:top w:val="single" w:sz="4" w:space="0" w:color="auto"/>
              <w:left w:val="single" w:sz="4" w:space="0" w:color="auto"/>
              <w:bottom w:val="single" w:sz="4" w:space="0" w:color="auto"/>
              <w:right w:val="single" w:sz="4" w:space="0" w:color="auto"/>
            </w:tcBorders>
          </w:tcPr>
          <w:p w14:paraId="3DAAD9F6" w14:textId="77777777" w:rsidR="00806220" w:rsidRPr="00806220" w:rsidRDefault="00806220" w:rsidP="007840B7">
            <w:pPr>
              <w:pStyle w:val="TAL"/>
              <w:rPr>
                <w:rFonts w:cs="Arial"/>
                <w:szCs w:val="18"/>
                <w:lang w:eastAsia="zh-CN"/>
              </w:rPr>
            </w:pPr>
          </w:p>
        </w:tc>
      </w:tr>
      <w:tr w:rsidR="00806220" w:rsidRPr="00806220" w14:paraId="7B6966E9" w14:textId="77777777" w:rsidTr="00BB296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3D265F7" w14:textId="77777777" w:rsidR="00806220" w:rsidRPr="00806220" w:rsidRDefault="00806220" w:rsidP="007840B7">
            <w:pPr>
              <w:pStyle w:val="TAL"/>
              <w:rPr>
                <w:lang w:eastAsia="zh-CN"/>
              </w:rPr>
            </w:pPr>
            <w:r w:rsidRPr="00806220">
              <w:rPr>
                <w:lang w:eastAsia="en-GB"/>
              </w:rPr>
              <w:t>mbsrInfo</w:t>
            </w:r>
          </w:p>
        </w:tc>
        <w:tc>
          <w:tcPr>
            <w:tcW w:w="1963" w:type="dxa"/>
            <w:gridSpan w:val="2"/>
            <w:tcBorders>
              <w:top w:val="single" w:sz="4" w:space="0" w:color="auto"/>
              <w:left w:val="single" w:sz="4" w:space="0" w:color="auto"/>
              <w:bottom w:val="single" w:sz="4" w:space="0" w:color="auto"/>
              <w:right w:val="single" w:sz="4" w:space="0" w:color="auto"/>
            </w:tcBorders>
          </w:tcPr>
          <w:p w14:paraId="499E9863" w14:textId="77777777" w:rsidR="00806220" w:rsidRPr="00806220" w:rsidRDefault="00806220" w:rsidP="007840B7">
            <w:pPr>
              <w:pStyle w:val="TAL"/>
              <w:rPr>
                <w:lang w:eastAsia="zh-CN"/>
              </w:rPr>
            </w:pPr>
            <w:r w:rsidRPr="00806220">
              <w:rPr>
                <w:lang w:eastAsia="en-GB"/>
              </w:rPr>
              <w:t>MbsrInfo</w:t>
            </w:r>
          </w:p>
        </w:tc>
        <w:tc>
          <w:tcPr>
            <w:tcW w:w="377" w:type="dxa"/>
            <w:gridSpan w:val="2"/>
            <w:tcBorders>
              <w:top w:val="single" w:sz="4" w:space="0" w:color="auto"/>
              <w:left w:val="single" w:sz="4" w:space="0" w:color="auto"/>
              <w:bottom w:val="single" w:sz="4" w:space="0" w:color="auto"/>
              <w:right w:val="single" w:sz="4" w:space="0" w:color="auto"/>
            </w:tcBorders>
          </w:tcPr>
          <w:p w14:paraId="6448D7C4" w14:textId="77777777" w:rsidR="00806220" w:rsidRPr="00806220" w:rsidRDefault="00806220" w:rsidP="007840B7">
            <w:pPr>
              <w:pStyle w:val="TAL"/>
              <w:rPr>
                <w:lang w:eastAsia="en-GB"/>
              </w:rPr>
            </w:pPr>
            <w:r w:rsidRPr="00806220">
              <w:rPr>
                <w:lang w:eastAsia="en-GB"/>
              </w:rPr>
              <w:t>O</w:t>
            </w:r>
          </w:p>
        </w:tc>
        <w:tc>
          <w:tcPr>
            <w:tcW w:w="1086" w:type="dxa"/>
            <w:gridSpan w:val="2"/>
            <w:tcBorders>
              <w:top w:val="single" w:sz="4" w:space="0" w:color="auto"/>
              <w:left w:val="single" w:sz="4" w:space="0" w:color="auto"/>
              <w:bottom w:val="single" w:sz="4" w:space="0" w:color="auto"/>
              <w:right w:val="single" w:sz="4" w:space="0" w:color="auto"/>
            </w:tcBorders>
          </w:tcPr>
          <w:p w14:paraId="598A772F" w14:textId="77777777" w:rsidR="00806220" w:rsidRPr="00806220" w:rsidRDefault="00806220" w:rsidP="007840B7">
            <w:pPr>
              <w:pStyle w:val="TAL"/>
              <w:rPr>
                <w:lang w:eastAsia="en-GB"/>
              </w:rPr>
            </w:pPr>
            <w:r w:rsidRPr="00806220">
              <w:rPr>
                <w:lang w:eastAsia="en-GB"/>
              </w:rPr>
              <w:t>0..1</w:t>
            </w:r>
          </w:p>
        </w:tc>
        <w:tc>
          <w:tcPr>
            <w:tcW w:w="4006" w:type="dxa"/>
            <w:gridSpan w:val="2"/>
            <w:tcBorders>
              <w:top w:val="single" w:sz="4" w:space="0" w:color="auto"/>
              <w:left w:val="single" w:sz="4" w:space="0" w:color="auto"/>
              <w:bottom w:val="single" w:sz="4" w:space="0" w:color="auto"/>
              <w:right w:val="single" w:sz="4" w:space="0" w:color="auto"/>
            </w:tcBorders>
          </w:tcPr>
          <w:p w14:paraId="300B1F04" w14:textId="77777777" w:rsidR="00806220" w:rsidRPr="00806220" w:rsidRDefault="00806220" w:rsidP="007840B7">
            <w:pPr>
              <w:pStyle w:val="TAL"/>
              <w:rPr>
                <w:lang w:eastAsia="en-GB"/>
              </w:rPr>
            </w:pPr>
            <w:r w:rsidRPr="00806220">
              <w:rPr>
                <w:rFonts w:cs="Arial"/>
                <w:color w:val="000000"/>
                <w:szCs w:val="18"/>
                <w:lang w:eastAsia="zh-CN"/>
              </w:rPr>
              <w:t>Indicates that serving cell of the UE belongs to a MBSR</w:t>
            </w:r>
          </w:p>
        </w:tc>
        <w:tc>
          <w:tcPr>
            <w:tcW w:w="1507" w:type="dxa"/>
            <w:gridSpan w:val="2"/>
            <w:tcBorders>
              <w:top w:val="single" w:sz="4" w:space="0" w:color="auto"/>
              <w:left w:val="single" w:sz="4" w:space="0" w:color="auto"/>
              <w:bottom w:val="single" w:sz="4" w:space="0" w:color="auto"/>
              <w:right w:val="single" w:sz="4" w:space="0" w:color="auto"/>
            </w:tcBorders>
          </w:tcPr>
          <w:p w14:paraId="35B1A73C" w14:textId="77777777" w:rsidR="00806220" w:rsidRPr="00806220" w:rsidRDefault="00806220" w:rsidP="007840B7">
            <w:pPr>
              <w:pStyle w:val="TAL"/>
              <w:rPr>
                <w:rFonts w:cs="Arial"/>
                <w:szCs w:val="18"/>
                <w:lang w:eastAsia="zh-CN"/>
              </w:rPr>
            </w:pPr>
            <w:r w:rsidRPr="00806220">
              <w:rPr>
                <w:lang w:eastAsia="zh-CN"/>
              </w:rPr>
              <w:t>MBSR</w:t>
            </w:r>
          </w:p>
        </w:tc>
      </w:tr>
      <w:tr w:rsidR="00533B29" w:rsidRPr="00806220" w14:paraId="75EBB9A1" w14:textId="77777777" w:rsidTr="00BB2963">
        <w:trPr>
          <w:gridBefore w:val="1"/>
          <w:wBefore w:w="34" w:type="dxa"/>
          <w:jc w:val="center"/>
          <w:ins w:id="195" w:author="Sunghoon" w:date="2023-07-31T12:21:00Z"/>
        </w:trPr>
        <w:tc>
          <w:tcPr>
            <w:tcW w:w="2078" w:type="dxa"/>
            <w:gridSpan w:val="2"/>
            <w:tcBorders>
              <w:top w:val="single" w:sz="4" w:space="0" w:color="auto"/>
              <w:left w:val="single" w:sz="4" w:space="0" w:color="auto"/>
              <w:bottom w:val="single" w:sz="4" w:space="0" w:color="auto"/>
              <w:right w:val="single" w:sz="4" w:space="0" w:color="auto"/>
            </w:tcBorders>
          </w:tcPr>
          <w:p w14:paraId="4E2CA20F" w14:textId="57751F85" w:rsidR="00533B29" w:rsidRPr="00806220" w:rsidRDefault="00533B29" w:rsidP="007840B7">
            <w:pPr>
              <w:pStyle w:val="TAL"/>
              <w:rPr>
                <w:ins w:id="196" w:author="Sunghoon" w:date="2023-07-31T12:21:00Z"/>
                <w:lang w:eastAsia="en-GB"/>
              </w:rPr>
            </w:pPr>
            <w:ins w:id="197" w:author="Sunghoon" w:date="2023-07-31T12:21:00Z">
              <w:r>
                <w:rPr>
                  <w:lang w:eastAsia="en-GB"/>
                </w:rPr>
                <w:t>upLocReportingInfo</w:t>
              </w:r>
            </w:ins>
          </w:p>
        </w:tc>
        <w:tc>
          <w:tcPr>
            <w:tcW w:w="1963" w:type="dxa"/>
            <w:gridSpan w:val="2"/>
            <w:tcBorders>
              <w:top w:val="single" w:sz="4" w:space="0" w:color="auto"/>
              <w:left w:val="single" w:sz="4" w:space="0" w:color="auto"/>
              <w:bottom w:val="single" w:sz="4" w:space="0" w:color="auto"/>
              <w:right w:val="single" w:sz="4" w:space="0" w:color="auto"/>
            </w:tcBorders>
          </w:tcPr>
          <w:p w14:paraId="2151FCCE" w14:textId="5EEB0CE8" w:rsidR="00533B29" w:rsidRPr="00806220" w:rsidRDefault="00533B29" w:rsidP="007840B7">
            <w:pPr>
              <w:pStyle w:val="TAL"/>
              <w:rPr>
                <w:ins w:id="198" w:author="Sunghoon" w:date="2023-07-31T12:21:00Z"/>
                <w:lang w:eastAsia="en-GB"/>
              </w:rPr>
            </w:pPr>
            <w:ins w:id="199" w:author="Sunghoon" w:date="2023-07-31T12:21:00Z">
              <w:r>
                <w:rPr>
                  <w:lang w:eastAsia="en-GB"/>
                </w:rPr>
                <w:t>UpLocReportingInfo</w:t>
              </w:r>
            </w:ins>
          </w:p>
        </w:tc>
        <w:tc>
          <w:tcPr>
            <w:tcW w:w="377" w:type="dxa"/>
            <w:gridSpan w:val="2"/>
            <w:tcBorders>
              <w:top w:val="single" w:sz="4" w:space="0" w:color="auto"/>
              <w:left w:val="single" w:sz="4" w:space="0" w:color="auto"/>
              <w:bottom w:val="single" w:sz="4" w:space="0" w:color="auto"/>
              <w:right w:val="single" w:sz="4" w:space="0" w:color="auto"/>
            </w:tcBorders>
          </w:tcPr>
          <w:p w14:paraId="615C3F21" w14:textId="691C10E1" w:rsidR="00533B29" w:rsidRPr="00806220" w:rsidRDefault="00533B29" w:rsidP="007840B7">
            <w:pPr>
              <w:pStyle w:val="TAL"/>
              <w:rPr>
                <w:ins w:id="200" w:author="Sunghoon" w:date="2023-07-31T12:21:00Z"/>
                <w:lang w:eastAsia="en-GB"/>
              </w:rPr>
            </w:pPr>
            <w:ins w:id="201" w:author="Sunghoon" w:date="2023-07-31T12:21:00Z">
              <w:r>
                <w:rPr>
                  <w:lang w:eastAsia="en-GB"/>
                </w:rPr>
                <w:t>O</w:t>
              </w:r>
            </w:ins>
          </w:p>
        </w:tc>
        <w:tc>
          <w:tcPr>
            <w:tcW w:w="1086" w:type="dxa"/>
            <w:gridSpan w:val="2"/>
            <w:tcBorders>
              <w:top w:val="single" w:sz="4" w:space="0" w:color="auto"/>
              <w:left w:val="single" w:sz="4" w:space="0" w:color="auto"/>
              <w:bottom w:val="single" w:sz="4" w:space="0" w:color="auto"/>
              <w:right w:val="single" w:sz="4" w:space="0" w:color="auto"/>
            </w:tcBorders>
          </w:tcPr>
          <w:p w14:paraId="2AEEBC17" w14:textId="20CF7EE2" w:rsidR="00533B29" w:rsidRPr="00806220" w:rsidRDefault="00533B29" w:rsidP="007840B7">
            <w:pPr>
              <w:pStyle w:val="TAL"/>
              <w:rPr>
                <w:ins w:id="202" w:author="Sunghoon" w:date="2023-07-31T12:21:00Z"/>
                <w:lang w:eastAsia="en-GB"/>
              </w:rPr>
            </w:pPr>
            <w:ins w:id="203" w:author="Sunghoon" w:date="2023-07-31T12:21:00Z">
              <w:r>
                <w:rPr>
                  <w:lang w:eastAsia="en-GB"/>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58C7B356" w14:textId="1EA182F8" w:rsidR="00533B29" w:rsidRDefault="00533B29" w:rsidP="007840B7">
            <w:pPr>
              <w:pStyle w:val="TAL"/>
              <w:rPr>
                <w:ins w:id="204" w:author="Sunghoon" w:date="2023-07-31T12:22:00Z"/>
                <w:rFonts w:cs="Arial"/>
                <w:color w:val="000000"/>
                <w:szCs w:val="18"/>
                <w:lang w:eastAsia="zh-CN"/>
              </w:rPr>
            </w:pPr>
            <w:ins w:id="205" w:author="Sunghoon" w:date="2023-07-31T12:22:00Z">
              <w:r>
                <w:rPr>
                  <w:rFonts w:cs="Arial"/>
                  <w:color w:val="000000"/>
                  <w:szCs w:val="18"/>
                  <w:lang w:eastAsia="zh-CN"/>
                </w:rPr>
                <w:t xml:space="preserve">This IE shall be present if the request is for </w:t>
              </w:r>
            </w:ins>
            <w:ins w:id="206" w:author="Sunghoon" w:date="2023-07-31T12:24:00Z">
              <w:r>
                <w:rPr>
                  <w:rFonts w:cs="Arial"/>
                  <w:color w:val="000000"/>
                  <w:szCs w:val="18"/>
                  <w:lang w:eastAsia="zh-CN"/>
                </w:rPr>
                <w:t xml:space="preserve">the </w:t>
              </w:r>
            </w:ins>
            <w:ins w:id="207" w:author="Sunghoon" w:date="2023-07-31T12:22:00Z">
              <w:r>
                <w:rPr>
                  <w:rFonts w:cs="Arial"/>
                  <w:color w:val="000000"/>
                  <w:szCs w:val="18"/>
                  <w:lang w:eastAsia="zh-CN"/>
                </w:rPr>
                <w:t>location reporting over user plane connectivity.</w:t>
              </w:r>
            </w:ins>
          </w:p>
          <w:p w14:paraId="5D273998" w14:textId="77777777" w:rsidR="00533B29" w:rsidRDefault="00533B29" w:rsidP="007840B7">
            <w:pPr>
              <w:pStyle w:val="TAL"/>
              <w:rPr>
                <w:ins w:id="208" w:author="Sunghoon" w:date="2023-07-31T12:22:00Z"/>
                <w:rFonts w:cs="Arial"/>
                <w:color w:val="000000"/>
                <w:szCs w:val="18"/>
                <w:lang w:eastAsia="zh-CN"/>
              </w:rPr>
            </w:pPr>
          </w:p>
          <w:p w14:paraId="23B295CD" w14:textId="082ED04E" w:rsidR="00533B29" w:rsidRPr="00806220" w:rsidRDefault="00533B29" w:rsidP="007840B7">
            <w:pPr>
              <w:pStyle w:val="TAL"/>
              <w:rPr>
                <w:ins w:id="209" w:author="Sunghoon" w:date="2023-07-31T12:21:00Z"/>
                <w:rFonts w:cs="Arial"/>
                <w:color w:val="000000"/>
                <w:szCs w:val="18"/>
                <w:lang w:eastAsia="zh-CN"/>
              </w:rPr>
            </w:pPr>
            <w:ins w:id="210" w:author="Sunghoon" w:date="2023-07-31T12:22:00Z">
              <w:r>
                <w:rPr>
                  <w:rFonts w:cs="Arial"/>
                  <w:color w:val="000000"/>
                  <w:szCs w:val="18"/>
                  <w:lang w:eastAsia="zh-CN"/>
                </w:rPr>
                <w:t xml:space="preserve">When present, this IE </w:t>
              </w:r>
            </w:ins>
            <w:ins w:id="211" w:author="Sunghoon" w:date="2023-08-07T22:41:00Z">
              <w:r w:rsidR="00404A88">
                <w:rPr>
                  <w:rFonts w:cs="Arial"/>
                  <w:color w:val="000000"/>
                  <w:szCs w:val="18"/>
                  <w:lang w:eastAsia="zh-CN"/>
                </w:rPr>
                <w:t>may include additional information for the location reporting over user plane connectivity.</w:t>
              </w:r>
            </w:ins>
          </w:p>
        </w:tc>
        <w:tc>
          <w:tcPr>
            <w:tcW w:w="1507" w:type="dxa"/>
            <w:gridSpan w:val="2"/>
            <w:tcBorders>
              <w:top w:val="single" w:sz="4" w:space="0" w:color="auto"/>
              <w:left w:val="single" w:sz="4" w:space="0" w:color="auto"/>
              <w:bottom w:val="single" w:sz="4" w:space="0" w:color="auto"/>
              <w:right w:val="single" w:sz="4" w:space="0" w:color="auto"/>
            </w:tcBorders>
          </w:tcPr>
          <w:p w14:paraId="15298BFA" w14:textId="77777777" w:rsidR="00533B29" w:rsidRPr="00806220" w:rsidRDefault="00533B29" w:rsidP="007840B7">
            <w:pPr>
              <w:pStyle w:val="TAL"/>
              <w:rPr>
                <w:ins w:id="212" w:author="Sunghoon" w:date="2023-07-31T12:21:00Z"/>
                <w:lang w:eastAsia="zh-CN"/>
              </w:rPr>
            </w:pPr>
          </w:p>
        </w:tc>
      </w:tr>
      <w:tr w:rsidR="00806220" w:rsidRPr="00806220" w14:paraId="030653BE" w14:textId="77777777" w:rsidTr="007840B7">
        <w:trPr>
          <w:gridAfter w:val="1"/>
          <w:wAfter w:w="25"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159DE8BD" w14:textId="77777777" w:rsidR="00806220" w:rsidRPr="00806220" w:rsidRDefault="00806220" w:rsidP="007840B7">
            <w:pPr>
              <w:pStyle w:val="TAN"/>
              <w:rPr>
                <w:lang w:eastAsia="en-GB"/>
              </w:rPr>
            </w:pPr>
            <w:r w:rsidRPr="00806220">
              <w:rPr>
                <w:lang w:eastAsia="en-GB"/>
              </w:rPr>
              <w:lastRenderedPageBreak/>
              <w:t>NOTE 1:</w:t>
            </w:r>
            <w:r w:rsidRPr="00806220">
              <w:rPr>
                <w:lang w:eastAsia="en-GB"/>
              </w:rPr>
              <w:tab/>
              <w:t>At least one of the attributes defined in this table shall be present in the InputData structure.</w:t>
            </w:r>
          </w:p>
          <w:p w14:paraId="65F66A4F" w14:textId="77777777" w:rsidR="00806220" w:rsidRPr="00806220" w:rsidRDefault="00806220" w:rsidP="007840B7">
            <w:pPr>
              <w:pStyle w:val="TAN"/>
              <w:rPr>
                <w:lang w:eastAsia="en-GB"/>
              </w:rPr>
            </w:pPr>
            <w:r w:rsidRPr="00806220">
              <w:rPr>
                <w:rFonts w:cs="Arial"/>
                <w:szCs w:val="18"/>
                <w:lang w:eastAsia="en-GB"/>
              </w:rPr>
              <w:t>NOTE 2:</w:t>
            </w:r>
            <w:r w:rsidRPr="00806220">
              <w:rPr>
                <w:rFonts w:cs="Arial"/>
                <w:szCs w:val="18"/>
                <w:lang w:eastAsia="en-GB"/>
              </w:rPr>
              <w:tab/>
            </w:r>
            <w:r w:rsidRPr="00806220">
              <w:rPr>
                <w:lang w:eastAsia="en-GB"/>
              </w:rPr>
              <w:t>Attribute "ecgi" and "ncgi" shall not be present at the same time.</w:t>
            </w:r>
          </w:p>
          <w:p w14:paraId="395935C3" w14:textId="77777777" w:rsidR="00806220" w:rsidRPr="00806220" w:rsidRDefault="00806220" w:rsidP="007840B7">
            <w:pPr>
              <w:pStyle w:val="TAN"/>
              <w:rPr>
                <w:lang w:eastAsia="en-GB"/>
              </w:rPr>
            </w:pPr>
            <w:r w:rsidRPr="00806220">
              <w:rPr>
                <w:rFonts w:cs="Arial"/>
                <w:szCs w:val="18"/>
                <w:lang w:eastAsia="en-GB"/>
              </w:rPr>
              <w:t>NOTE 3:</w:t>
            </w:r>
            <w:r w:rsidRPr="00806220">
              <w:rPr>
                <w:rFonts w:cs="Arial"/>
                <w:szCs w:val="18"/>
                <w:lang w:eastAsia="en-GB"/>
              </w:rPr>
              <w:tab/>
            </w:r>
            <w:r w:rsidRPr="00806220">
              <w:rPr>
                <w:lang w:eastAsia="en-GB"/>
              </w:rPr>
              <w:t>Attribute "</w:t>
            </w:r>
            <w:r w:rsidRPr="00806220">
              <w:rPr>
                <w:rFonts w:hint="eastAsia"/>
                <w:lang w:eastAsia="zh-CN"/>
              </w:rPr>
              <w:t>e</w:t>
            </w:r>
            <w:r w:rsidRPr="00806220">
              <w:rPr>
                <w:lang w:eastAsia="zh-CN"/>
              </w:rPr>
              <w:t>cgiOnSecondNode</w:t>
            </w:r>
            <w:r w:rsidRPr="00806220">
              <w:rPr>
                <w:lang w:eastAsia="en-GB"/>
              </w:rPr>
              <w:t>" and "</w:t>
            </w:r>
            <w:r w:rsidRPr="00806220">
              <w:rPr>
                <w:rFonts w:hint="eastAsia"/>
                <w:lang w:eastAsia="zh-CN"/>
              </w:rPr>
              <w:t>n</w:t>
            </w:r>
            <w:r w:rsidRPr="00806220">
              <w:rPr>
                <w:lang w:eastAsia="zh-CN"/>
              </w:rPr>
              <w:t>cgiOnSecondNode</w:t>
            </w:r>
            <w:r w:rsidRPr="00806220">
              <w:rPr>
                <w:lang w:eastAsia="en-GB"/>
              </w:rPr>
              <w:t>" shall not be present at the same time.</w:t>
            </w:r>
          </w:p>
          <w:p w14:paraId="2E70443F" w14:textId="77777777" w:rsidR="00806220" w:rsidRPr="00806220" w:rsidRDefault="00806220" w:rsidP="007840B7">
            <w:pPr>
              <w:pStyle w:val="TAN"/>
              <w:rPr>
                <w:lang w:eastAsia="en-GB"/>
              </w:rPr>
            </w:pPr>
            <w:r w:rsidRPr="00806220">
              <w:rPr>
                <w:rFonts w:cs="Arial"/>
                <w:szCs w:val="18"/>
                <w:lang w:eastAsia="en-GB"/>
              </w:rPr>
              <w:t>NOTE 4:</w:t>
            </w:r>
            <w:r w:rsidRPr="00806220">
              <w:rPr>
                <w:rFonts w:cs="Arial"/>
                <w:szCs w:val="18"/>
                <w:lang w:eastAsia="en-GB"/>
              </w:rPr>
              <w:tab/>
            </w:r>
            <w:r w:rsidRPr="00806220">
              <w:rPr>
                <w:lang w:eastAsia="en-GB"/>
              </w:rPr>
              <w:t>Attribute "</w:t>
            </w:r>
            <w:r w:rsidRPr="00806220">
              <w:rPr>
                <w:rFonts w:hint="eastAsia"/>
                <w:lang w:eastAsia="zh-CN"/>
              </w:rPr>
              <w:t>e</w:t>
            </w:r>
            <w:r w:rsidRPr="00806220">
              <w:rPr>
                <w:lang w:eastAsia="zh-CN"/>
              </w:rPr>
              <w:t>cgiOnSecondNode</w:t>
            </w:r>
            <w:r w:rsidRPr="00806220">
              <w:rPr>
                <w:lang w:eastAsia="en-GB"/>
              </w:rPr>
              <w:t>" or "</w:t>
            </w:r>
            <w:r w:rsidRPr="00806220">
              <w:rPr>
                <w:rFonts w:hint="eastAsia"/>
                <w:lang w:eastAsia="zh-CN"/>
              </w:rPr>
              <w:t>n</w:t>
            </w:r>
            <w:r w:rsidRPr="00806220">
              <w:rPr>
                <w:lang w:eastAsia="zh-CN"/>
              </w:rPr>
              <w:t>cgiOnSecondNode</w:t>
            </w:r>
            <w:r w:rsidRPr="00806220">
              <w:rPr>
                <w:lang w:eastAsia="en-GB"/>
              </w:rPr>
              <w:t>" shall not be present if neither attribute "ecgi" nor "ncgi" is present.</w:t>
            </w:r>
          </w:p>
          <w:p w14:paraId="23F6E687" w14:textId="77777777" w:rsidR="00806220" w:rsidRPr="00806220" w:rsidRDefault="00806220" w:rsidP="007840B7">
            <w:pPr>
              <w:pStyle w:val="TAN"/>
              <w:rPr>
                <w:lang w:eastAsia="en-GB"/>
              </w:rPr>
            </w:pPr>
            <w:r w:rsidRPr="00806220">
              <w:rPr>
                <w:rFonts w:cs="Arial"/>
                <w:szCs w:val="18"/>
                <w:lang w:eastAsia="en-GB"/>
              </w:rPr>
              <w:t>NOTE 5:</w:t>
            </w:r>
            <w:r w:rsidRPr="00806220">
              <w:rPr>
                <w:rFonts w:cs="Arial"/>
                <w:szCs w:val="18"/>
                <w:lang w:eastAsia="en-GB"/>
              </w:rPr>
              <w:tab/>
              <w:t xml:space="preserve">If 3 LPP messages are received, then first LPP message shall be encoded in </w:t>
            </w:r>
            <w:r w:rsidRPr="00806220">
              <w:rPr>
                <w:rFonts w:hint="eastAsia"/>
                <w:lang w:eastAsia="zh-CN"/>
              </w:rPr>
              <w:t>l</w:t>
            </w:r>
            <w:r w:rsidRPr="00806220">
              <w:rPr>
                <w:lang w:eastAsia="zh-CN"/>
              </w:rPr>
              <w:t xml:space="preserve">ppMessage IE and additional 2 LPP messages shall be encoded in </w:t>
            </w:r>
            <w:r w:rsidRPr="00806220">
              <w:rPr>
                <w:rFonts w:hint="eastAsia"/>
                <w:lang w:eastAsia="zh-CN"/>
              </w:rPr>
              <w:t>l</w:t>
            </w:r>
            <w:r w:rsidRPr="00806220">
              <w:rPr>
                <w:lang w:eastAsia="zh-CN"/>
              </w:rPr>
              <w:t>ppMessageExt</w:t>
            </w:r>
            <w:r w:rsidRPr="00806220">
              <w:rPr>
                <w:lang w:eastAsia="en-GB"/>
              </w:rPr>
              <w:t xml:space="preserve"> IE.</w:t>
            </w:r>
          </w:p>
          <w:p w14:paraId="51F68103" w14:textId="77777777" w:rsidR="00806220" w:rsidRPr="00806220" w:rsidRDefault="00806220" w:rsidP="0080622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p>
        </w:tc>
        <w:tc>
          <w:tcPr>
            <w:tcW w:w="1511" w:type="dxa"/>
            <w:gridSpan w:val="2"/>
            <w:tcBorders>
              <w:top w:val="single" w:sz="4" w:space="0" w:color="auto"/>
              <w:left w:val="single" w:sz="4" w:space="0" w:color="auto"/>
              <w:bottom w:val="single" w:sz="4" w:space="0" w:color="auto"/>
              <w:right w:val="single" w:sz="4" w:space="0" w:color="auto"/>
            </w:tcBorders>
          </w:tcPr>
          <w:p w14:paraId="78C0443A" w14:textId="77777777" w:rsidR="00806220" w:rsidRPr="00806220" w:rsidRDefault="00806220" w:rsidP="00806220">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24C75E71" w14:textId="77777777" w:rsidR="00806220" w:rsidRPr="00806220" w:rsidRDefault="00806220" w:rsidP="00806220">
      <w:pPr>
        <w:overflowPunct w:val="0"/>
        <w:autoSpaceDE w:val="0"/>
        <w:autoSpaceDN w:val="0"/>
        <w:adjustRightInd w:val="0"/>
        <w:textAlignment w:val="baseline"/>
        <w:rPr>
          <w:lang w:eastAsia="en-GB"/>
        </w:rPr>
      </w:pPr>
    </w:p>
    <w:p w14:paraId="59C30622" w14:textId="3376A2C4" w:rsidR="00806220" w:rsidRDefault="00806220" w:rsidP="00806220">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46842FC0" w14:textId="77777777" w:rsidR="007840B7" w:rsidRPr="007840B7" w:rsidRDefault="007840B7" w:rsidP="00533B29">
      <w:pPr>
        <w:pStyle w:val="Heading5"/>
        <w:rPr>
          <w:lang w:eastAsia="en-GB"/>
        </w:rPr>
      </w:pPr>
      <w:bookmarkStart w:id="213" w:name="_Toc20150411"/>
      <w:bookmarkStart w:id="214" w:name="_Toc25168658"/>
      <w:bookmarkStart w:id="215" w:name="_Toc27593077"/>
      <w:bookmarkStart w:id="216" w:name="_Toc34147948"/>
      <w:bookmarkStart w:id="217" w:name="_Toc36463332"/>
      <w:bookmarkStart w:id="218" w:name="_Toc43215172"/>
      <w:bookmarkStart w:id="219" w:name="_Toc45032420"/>
      <w:bookmarkStart w:id="220" w:name="_Toc49849909"/>
      <w:bookmarkStart w:id="221" w:name="_Toc51873423"/>
      <w:bookmarkStart w:id="222" w:name="_Toc56517551"/>
      <w:bookmarkStart w:id="223" w:name="_Toc58594452"/>
      <w:bookmarkStart w:id="224" w:name="_Toc67685962"/>
      <w:bookmarkStart w:id="225" w:name="_Toc74993783"/>
      <w:bookmarkStart w:id="226" w:name="_Toc82716371"/>
      <w:bookmarkStart w:id="227" w:name="_Toc88818658"/>
      <w:bookmarkStart w:id="228" w:name="_Toc90650580"/>
      <w:bookmarkStart w:id="229" w:name="_Toc98506250"/>
      <w:bookmarkStart w:id="230" w:name="_Toc106639535"/>
      <w:bookmarkStart w:id="231" w:name="_Toc114779045"/>
      <w:bookmarkStart w:id="232" w:name="_Toc122096962"/>
      <w:bookmarkStart w:id="233" w:name="_Toc130844183"/>
      <w:bookmarkStart w:id="234" w:name="_Toc138411889"/>
      <w:r w:rsidRPr="007840B7">
        <w:rPr>
          <w:lang w:eastAsia="en-GB"/>
        </w:rPr>
        <w:lastRenderedPageBreak/>
        <w:t>6.1.6.2.30</w:t>
      </w:r>
      <w:r w:rsidRPr="007840B7">
        <w:rPr>
          <w:lang w:eastAsia="en-GB"/>
        </w:rPr>
        <w:tab/>
        <w:t>Type: LocContextData</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828A866" w14:textId="77777777" w:rsidR="007840B7" w:rsidRPr="007840B7" w:rsidRDefault="007840B7" w:rsidP="007840B7">
      <w:pPr>
        <w:keepNext/>
        <w:keepLines/>
        <w:overflowPunct w:val="0"/>
        <w:autoSpaceDE w:val="0"/>
        <w:autoSpaceDN w:val="0"/>
        <w:adjustRightInd w:val="0"/>
        <w:spacing w:before="60"/>
        <w:jc w:val="center"/>
        <w:textAlignment w:val="baseline"/>
        <w:rPr>
          <w:rFonts w:ascii="Arial" w:hAnsi="Arial"/>
          <w:b/>
          <w:lang w:eastAsia="en-GB"/>
        </w:rPr>
      </w:pPr>
      <w:r w:rsidRPr="007840B7">
        <w:rPr>
          <w:rFonts w:ascii="Arial" w:hAnsi="Arial"/>
          <w:b/>
          <w:noProof/>
          <w:lang w:eastAsia="en-GB"/>
        </w:rPr>
        <w:t>Table </w:t>
      </w:r>
      <w:r w:rsidRPr="007840B7">
        <w:rPr>
          <w:rFonts w:ascii="Arial" w:hAnsi="Arial"/>
          <w:b/>
          <w:lang w:eastAsia="en-GB"/>
        </w:rPr>
        <w:t xml:space="preserve">6.1.6.2.30-1: </w:t>
      </w:r>
      <w:r w:rsidRPr="007840B7">
        <w:rPr>
          <w:rFonts w:ascii="Arial" w:hAnsi="Arial"/>
          <w:b/>
          <w:noProof/>
          <w:lang w:eastAsia="en-GB"/>
        </w:rPr>
        <w:t>Definition of type LocContext</w:t>
      </w:r>
      <w:r w:rsidRPr="007840B7">
        <w:rPr>
          <w:rFonts w:ascii="Arial" w:hAnsi="Arial"/>
          <w:b/>
          <w:lang w:eastAsia="en-GB"/>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7840B7" w:rsidRPr="007840B7" w14:paraId="125413FD"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D12E1E"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E2FF4E"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06914F9"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A5672CB"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b/>
                <w:sz w:val="18"/>
                <w:lang w:eastAsia="en-GB"/>
              </w:rPr>
            </w:pPr>
            <w:r w:rsidRPr="007840B7">
              <w:rPr>
                <w:rFonts w:ascii="Arial" w:hAnsi="Arial"/>
                <w:b/>
                <w:sz w:val="18"/>
                <w:lang w:eastAsia="en-GB"/>
              </w:rP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17EA386" w14:textId="77777777" w:rsidR="007840B7" w:rsidRPr="007840B7" w:rsidRDefault="007840B7" w:rsidP="00BB2963">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7840B7">
              <w:rPr>
                <w:rFonts w:ascii="Arial" w:hAnsi="Arial" w:cs="Arial"/>
                <w:b/>
                <w:sz w:val="18"/>
                <w:szCs w:val="18"/>
                <w:lang w:eastAsia="en-GB"/>
              </w:rPr>
              <w:t>Description</w:t>
            </w:r>
          </w:p>
        </w:tc>
      </w:tr>
      <w:tr w:rsidR="007840B7" w:rsidRPr="007840B7" w14:paraId="4DA81E1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3E8F8F40" w14:textId="77777777" w:rsidR="007840B7" w:rsidRPr="007840B7" w:rsidRDefault="007840B7" w:rsidP="007840B7">
            <w:pPr>
              <w:pStyle w:val="TAL"/>
              <w:rPr>
                <w:lang w:eastAsia="en-GB"/>
              </w:rPr>
            </w:pPr>
            <w:r w:rsidRPr="007840B7">
              <w:rPr>
                <w:lang w:eastAsia="en-GB"/>
              </w:rPr>
              <w:t>amfId</w:t>
            </w:r>
          </w:p>
        </w:tc>
        <w:tc>
          <w:tcPr>
            <w:tcW w:w="1975" w:type="dxa"/>
            <w:tcBorders>
              <w:top w:val="single" w:sz="4" w:space="0" w:color="auto"/>
              <w:left w:val="single" w:sz="4" w:space="0" w:color="auto"/>
              <w:bottom w:val="single" w:sz="4" w:space="0" w:color="auto"/>
              <w:right w:val="single" w:sz="4" w:space="0" w:color="auto"/>
            </w:tcBorders>
          </w:tcPr>
          <w:p w14:paraId="247768E3" w14:textId="77777777" w:rsidR="007840B7" w:rsidRPr="007840B7" w:rsidRDefault="007840B7" w:rsidP="007840B7">
            <w:pPr>
              <w:pStyle w:val="TAL"/>
              <w:rPr>
                <w:lang w:eastAsia="en-GB"/>
              </w:rPr>
            </w:pPr>
            <w:r w:rsidRPr="007840B7">
              <w:rPr>
                <w:lang w:eastAsia="en-GB"/>
              </w:rPr>
              <w:t>NfInstanceId</w:t>
            </w:r>
          </w:p>
        </w:tc>
        <w:tc>
          <w:tcPr>
            <w:tcW w:w="378" w:type="dxa"/>
            <w:tcBorders>
              <w:top w:val="single" w:sz="4" w:space="0" w:color="auto"/>
              <w:left w:val="single" w:sz="4" w:space="0" w:color="auto"/>
              <w:bottom w:val="single" w:sz="4" w:space="0" w:color="auto"/>
              <w:right w:val="single" w:sz="4" w:space="0" w:color="auto"/>
            </w:tcBorders>
          </w:tcPr>
          <w:p w14:paraId="13FF8FC1"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4E3A96EF"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38BD3507" w14:textId="77777777" w:rsidR="007840B7" w:rsidRPr="007840B7" w:rsidRDefault="007840B7" w:rsidP="007840B7">
            <w:pPr>
              <w:pStyle w:val="TAL"/>
              <w:rPr>
                <w:rFonts w:cs="Arial"/>
                <w:szCs w:val="18"/>
                <w:lang w:eastAsia="en-GB"/>
              </w:rPr>
            </w:pPr>
            <w:r w:rsidRPr="007840B7">
              <w:rPr>
                <w:rFonts w:cs="Arial"/>
                <w:szCs w:val="18"/>
                <w:lang w:eastAsia="en-GB"/>
              </w:rPr>
              <w:t>Indicates the AMF Instance serving the UE. LMF shall use the AMF Instance to forward LCS related N1/N2 messages to the UE/RAN.</w:t>
            </w:r>
          </w:p>
        </w:tc>
      </w:tr>
      <w:tr w:rsidR="007840B7" w:rsidRPr="007840B7" w14:paraId="511B6DAA"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45973C4F" w14:textId="77777777" w:rsidR="007840B7" w:rsidRPr="007840B7" w:rsidRDefault="007840B7" w:rsidP="007840B7">
            <w:pPr>
              <w:pStyle w:val="TAL"/>
              <w:rPr>
                <w:lang w:eastAsia="en-GB"/>
              </w:rPr>
            </w:pPr>
            <w:r w:rsidRPr="007840B7">
              <w:rPr>
                <w:lang w:eastAsia="en-GB"/>
              </w:rPr>
              <w:t>locationQoS</w:t>
            </w:r>
          </w:p>
        </w:tc>
        <w:tc>
          <w:tcPr>
            <w:tcW w:w="1975" w:type="dxa"/>
            <w:tcBorders>
              <w:top w:val="single" w:sz="4" w:space="0" w:color="auto"/>
              <w:left w:val="single" w:sz="4" w:space="0" w:color="auto"/>
              <w:bottom w:val="single" w:sz="4" w:space="0" w:color="auto"/>
              <w:right w:val="single" w:sz="4" w:space="0" w:color="auto"/>
            </w:tcBorders>
          </w:tcPr>
          <w:p w14:paraId="55F18860" w14:textId="77777777" w:rsidR="007840B7" w:rsidRPr="007840B7" w:rsidRDefault="007840B7" w:rsidP="007840B7">
            <w:pPr>
              <w:pStyle w:val="TAL"/>
              <w:rPr>
                <w:lang w:eastAsia="en-GB"/>
              </w:rPr>
            </w:pPr>
            <w:r w:rsidRPr="007840B7">
              <w:rPr>
                <w:lang w:eastAsia="en-GB"/>
              </w:rPr>
              <w:t>LocationQoS</w:t>
            </w:r>
          </w:p>
        </w:tc>
        <w:tc>
          <w:tcPr>
            <w:tcW w:w="378" w:type="dxa"/>
            <w:tcBorders>
              <w:top w:val="single" w:sz="4" w:space="0" w:color="auto"/>
              <w:left w:val="single" w:sz="4" w:space="0" w:color="auto"/>
              <w:bottom w:val="single" w:sz="4" w:space="0" w:color="auto"/>
              <w:right w:val="single" w:sz="4" w:space="0" w:color="auto"/>
            </w:tcBorders>
          </w:tcPr>
          <w:p w14:paraId="2E09B75F"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45CC91F3"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407FA55"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location QoS if available.</w:t>
            </w:r>
          </w:p>
        </w:tc>
      </w:tr>
      <w:tr w:rsidR="007840B7" w:rsidRPr="007840B7" w14:paraId="1F874C69"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44AE3FB" w14:textId="77777777" w:rsidR="007840B7" w:rsidRPr="007840B7" w:rsidRDefault="007840B7" w:rsidP="007840B7">
            <w:pPr>
              <w:pStyle w:val="TAL"/>
              <w:rPr>
                <w:lang w:eastAsia="en-GB"/>
              </w:rPr>
            </w:pPr>
            <w:r w:rsidRPr="007840B7">
              <w:rPr>
                <w:lang w:eastAsia="en-GB"/>
              </w:rPr>
              <w:t>supportedGADShapes</w:t>
            </w:r>
          </w:p>
        </w:tc>
        <w:tc>
          <w:tcPr>
            <w:tcW w:w="1975" w:type="dxa"/>
            <w:tcBorders>
              <w:top w:val="single" w:sz="4" w:space="0" w:color="auto"/>
              <w:left w:val="single" w:sz="4" w:space="0" w:color="auto"/>
              <w:bottom w:val="single" w:sz="4" w:space="0" w:color="auto"/>
              <w:right w:val="single" w:sz="4" w:space="0" w:color="auto"/>
            </w:tcBorders>
          </w:tcPr>
          <w:p w14:paraId="6818EA20" w14:textId="77777777" w:rsidR="007840B7" w:rsidRPr="007840B7" w:rsidRDefault="007840B7" w:rsidP="007840B7">
            <w:pPr>
              <w:pStyle w:val="TAL"/>
              <w:rPr>
                <w:lang w:eastAsia="en-GB"/>
              </w:rPr>
            </w:pPr>
            <w:r w:rsidRPr="007840B7">
              <w:rPr>
                <w:lang w:eastAsia="en-GB"/>
              </w:rPr>
              <w:t>array(SupportedGADShapes)</w:t>
            </w:r>
          </w:p>
        </w:tc>
        <w:tc>
          <w:tcPr>
            <w:tcW w:w="378" w:type="dxa"/>
            <w:tcBorders>
              <w:top w:val="single" w:sz="4" w:space="0" w:color="auto"/>
              <w:left w:val="single" w:sz="4" w:space="0" w:color="auto"/>
              <w:bottom w:val="single" w:sz="4" w:space="0" w:color="auto"/>
              <w:right w:val="single" w:sz="4" w:space="0" w:color="auto"/>
            </w:tcBorders>
          </w:tcPr>
          <w:p w14:paraId="1EDAB494"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474E5B45" w14:textId="77777777" w:rsidR="007840B7" w:rsidRPr="007840B7" w:rsidRDefault="007840B7" w:rsidP="007840B7">
            <w:pPr>
              <w:pStyle w:val="TAL"/>
              <w:rPr>
                <w:lang w:eastAsia="en-GB"/>
              </w:rPr>
            </w:pPr>
            <w:r w:rsidRPr="007840B7">
              <w:rPr>
                <w:lang w:eastAsia="en-GB"/>
              </w:rPr>
              <w:t>0..N</w:t>
            </w:r>
          </w:p>
        </w:tc>
        <w:tc>
          <w:tcPr>
            <w:tcW w:w="4032" w:type="dxa"/>
            <w:tcBorders>
              <w:top w:val="single" w:sz="4" w:space="0" w:color="auto"/>
              <w:left w:val="single" w:sz="4" w:space="0" w:color="auto"/>
              <w:bottom w:val="single" w:sz="4" w:space="0" w:color="auto"/>
              <w:right w:val="single" w:sz="4" w:space="0" w:color="auto"/>
            </w:tcBorders>
          </w:tcPr>
          <w:p w14:paraId="2410472D"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supported GAD shapes if available.</w:t>
            </w:r>
          </w:p>
        </w:tc>
      </w:tr>
      <w:tr w:rsidR="007840B7" w:rsidRPr="007840B7" w14:paraId="5FEE8920"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48B216D" w14:textId="59DE1901" w:rsidR="007840B7" w:rsidRPr="007840B7" w:rsidRDefault="008828C2" w:rsidP="007840B7">
            <w:pPr>
              <w:pStyle w:val="TAL"/>
              <w:rPr>
                <w:lang w:eastAsia="en-GB"/>
              </w:rPr>
            </w:pPr>
            <w:r w:rsidRPr="007840B7">
              <w:rPr>
                <w:lang w:eastAsia="en-GB"/>
              </w:rPr>
              <w:t>S</w:t>
            </w:r>
            <w:r w:rsidR="007840B7" w:rsidRPr="007840B7">
              <w:rPr>
                <w:lang w:eastAsia="en-GB"/>
              </w:rPr>
              <w:t>upi</w:t>
            </w:r>
          </w:p>
        </w:tc>
        <w:tc>
          <w:tcPr>
            <w:tcW w:w="1975" w:type="dxa"/>
            <w:tcBorders>
              <w:top w:val="single" w:sz="4" w:space="0" w:color="auto"/>
              <w:left w:val="single" w:sz="4" w:space="0" w:color="auto"/>
              <w:bottom w:val="single" w:sz="4" w:space="0" w:color="auto"/>
              <w:right w:val="single" w:sz="4" w:space="0" w:color="auto"/>
            </w:tcBorders>
          </w:tcPr>
          <w:p w14:paraId="088E1ECE" w14:textId="77777777" w:rsidR="007840B7" w:rsidRPr="007840B7" w:rsidRDefault="007840B7" w:rsidP="007840B7">
            <w:pPr>
              <w:pStyle w:val="TAL"/>
              <w:rPr>
                <w:lang w:eastAsia="en-GB"/>
              </w:rPr>
            </w:pPr>
            <w:r w:rsidRPr="007840B7">
              <w:rPr>
                <w:lang w:eastAsia="en-GB"/>
              </w:rPr>
              <w:t>Supi</w:t>
            </w:r>
          </w:p>
        </w:tc>
        <w:tc>
          <w:tcPr>
            <w:tcW w:w="378" w:type="dxa"/>
            <w:tcBorders>
              <w:top w:val="single" w:sz="4" w:space="0" w:color="auto"/>
              <w:left w:val="single" w:sz="4" w:space="0" w:color="auto"/>
              <w:bottom w:val="single" w:sz="4" w:space="0" w:color="auto"/>
              <w:right w:val="single" w:sz="4" w:space="0" w:color="auto"/>
            </w:tcBorders>
          </w:tcPr>
          <w:p w14:paraId="4F406DE5"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75C4D8B5"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BBA94E3"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SUPI if available.</w:t>
            </w:r>
          </w:p>
        </w:tc>
      </w:tr>
      <w:tr w:rsidR="007840B7" w:rsidRPr="007840B7" w14:paraId="5D4A0DF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5D0F8776" w14:textId="0B95DE36" w:rsidR="007840B7" w:rsidRPr="007840B7" w:rsidRDefault="008828C2" w:rsidP="007840B7">
            <w:pPr>
              <w:pStyle w:val="TAL"/>
              <w:rPr>
                <w:lang w:eastAsia="en-GB"/>
              </w:rPr>
            </w:pPr>
            <w:r w:rsidRPr="007840B7">
              <w:rPr>
                <w:lang w:eastAsia="en-GB"/>
              </w:rPr>
              <w:t>G</w:t>
            </w:r>
            <w:r w:rsidR="007840B7" w:rsidRPr="007840B7">
              <w:rPr>
                <w:lang w:eastAsia="en-GB"/>
              </w:rPr>
              <w:t>psi</w:t>
            </w:r>
          </w:p>
        </w:tc>
        <w:tc>
          <w:tcPr>
            <w:tcW w:w="1975" w:type="dxa"/>
            <w:tcBorders>
              <w:top w:val="single" w:sz="4" w:space="0" w:color="auto"/>
              <w:left w:val="single" w:sz="4" w:space="0" w:color="auto"/>
              <w:bottom w:val="single" w:sz="4" w:space="0" w:color="auto"/>
              <w:right w:val="single" w:sz="4" w:space="0" w:color="auto"/>
            </w:tcBorders>
          </w:tcPr>
          <w:p w14:paraId="37CC96DB" w14:textId="77777777" w:rsidR="007840B7" w:rsidRPr="007840B7" w:rsidRDefault="007840B7" w:rsidP="007840B7">
            <w:pPr>
              <w:pStyle w:val="TAL"/>
              <w:rPr>
                <w:lang w:eastAsia="en-GB"/>
              </w:rPr>
            </w:pPr>
            <w:r w:rsidRPr="007840B7">
              <w:rPr>
                <w:lang w:eastAsia="en-GB"/>
              </w:rPr>
              <w:t>Gpsi</w:t>
            </w:r>
          </w:p>
        </w:tc>
        <w:tc>
          <w:tcPr>
            <w:tcW w:w="378" w:type="dxa"/>
            <w:tcBorders>
              <w:top w:val="single" w:sz="4" w:space="0" w:color="auto"/>
              <w:left w:val="single" w:sz="4" w:space="0" w:color="auto"/>
              <w:bottom w:val="single" w:sz="4" w:space="0" w:color="auto"/>
              <w:right w:val="single" w:sz="4" w:space="0" w:color="auto"/>
            </w:tcBorders>
          </w:tcPr>
          <w:p w14:paraId="3EC412FF"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03198666"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545AEA8" w14:textId="77777777" w:rsidR="007840B7" w:rsidRPr="007840B7" w:rsidRDefault="007840B7" w:rsidP="007840B7">
            <w:pPr>
              <w:pStyle w:val="TAL"/>
              <w:rPr>
                <w:rFonts w:cs="Arial"/>
                <w:szCs w:val="18"/>
                <w:lang w:eastAsia="en-GB"/>
              </w:rPr>
            </w:pPr>
            <w:r w:rsidRPr="007840B7">
              <w:rPr>
                <w:rFonts w:cs="Arial"/>
                <w:szCs w:val="18"/>
                <w:lang w:eastAsia="en-GB"/>
              </w:rPr>
              <w:t>This IE shall contain the GPSI if available.</w:t>
            </w:r>
          </w:p>
        </w:tc>
      </w:tr>
      <w:tr w:rsidR="007840B7" w:rsidRPr="007840B7" w14:paraId="02570CE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7D06B0A2" w14:textId="77777777" w:rsidR="007840B7" w:rsidRPr="007840B7" w:rsidRDefault="007840B7" w:rsidP="007840B7">
            <w:pPr>
              <w:pStyle w:val="TAL"/>
              <w:rPr>
                <w:lang w:eastAsia="en-GB"/>
              </w:rPr>
            </w:pPr>
            <w:r w:rsidRPr="007840B7">
              <w:rPr>
                <w:lang w:eastAsia="en-GB"/>
              </w:rPr>
              <w:t>ldrType</w:t>
            </w:r>
          </w:p>
        </w:tc>
        <w:tc>
          <w:tcPr>
            <w:tcW w:w="1975" w:type="dxa"/>
            <w:tcBorders>
              <w:top w:val="single" w:sz="4" w:space="0" w:color="auto"/>
              <w:left w:val="single" w:sz="4" w:space="0" w:color="auto"/>
              <w:bottom w:val="single" w:sz="4" w:space="0" w:color="auto"/>
              <w:right w:val="single" w:sz="4" w:space="0" w:color="auto"/>
            </w:tcBorders>
          </w:tcPr>
          <w:p w14:paraId="04B327B3" w14:textId="77777777" w:rsidR="007840B7" w:rsidRPr="007840B7" w:rsidRDefault="007840B7" w:rsidP="007840B7">
            <w:pPr>
              <w:pStyle w:val="TAL"/>
              <w:rPr>
                <w:lang w:eastAsia="en-GB"/>
              </w:rPr>
            </w:pPr>
            <w:r w:rsidRPr="007840B7">
              <w:rPr>
                <w:lang w:eastAsia="en-GB"/>
              </w:rPr>
              <w:t>LdrType</w:t>
            </w:r>
          </w:p>
        </w:tc>
        <w:tc>
          <w:tcPr>
            <w:tcW w:w="378" w:type="dxa"/>
            <w:tcBorders>
              <w:top w:val="single" w:sz="4" w:space="0" w:color="auto"/>
              <w:left w:val="single" w:sz="4" w:space="0" w:color="auto"/>
              <w:bottom w:val="single" w:sz="4" w:space="0" w:color="auto"/>
              <w:right w:val="single" w:sz="4" w:space="0" w:color="auto"/>
            </w:tcBorders>
          </w:tcPr>
          <w:p w14:paraId="6806A06B"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61451105"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31AAD917" w14:textId="77777777" w:rsidR="007840B7" w:rsidRPr="007840B7" w:rsidRDefault="007840B7" w:rsidP="007840B7">
            <w:pPr>
              <w:pStyle w:val="TAL"/>
              <w:rPr>
                <w:rFonts w:cs="Arial"/>
                <w:szCs w:val="18"/>
                <w:lang w:eastAsia="en-GB"/>
              </w:rPr>
            </w:pPr>
            <w:r w:rsidRPr="007840B7">
              <w:rPr>
                <w:rFonts w:cs="Arial"/>
                <w:szCs w:val="18"/>
                <w:lang w:eastAsia="en-GB"/>
              </w:rPr>
              <w:t>The type of LDR</w:t>
            </w:r>
          </w:p>
        </w:tc>
      </w:tr>
      <w:tr w:rsidR="007840B7" w:rsidRPr="007840B7" w14:paraId="738DE6AA"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60964FE2" w14:textId="77777777" w:rsidR="007840B7" w:rsidRPr="007840B7" w:rsidRDefault="007840B7" w:rsidP="007840B7">
            <w:pPr>
              <w:pStyle w:val="TAL"/>
              <w:rPr>
                <w:lang w:eastAsia="en-GB"/>
              </w:rPr>
            </w:pPr>
            <w:r w:rsidRPr="007840B7">
              <w:rPr>
                <w:lang w:eastAsia="en-GB"/>
              </w:rPr>
              <w:t>hgmlcCallBackURI</w:t>
            </w:r>
          </w:p>
        </w:tc>
        <w:tc>
          <w:tcPr>
            <w:tcW w:w="1975" w:type="dxa"/>
            <w:tcBorders>
              <w:top w:val="single" w:sz="4" w:space="0" w:color="auto"/>
              <w:left w:val="single" w:sz="4" w:space="0" w:color="auto"/>
              <w:bottom w:val="single" w:sz="4" w:space="0" w:color="auto"/>
              <w:right w:val="single" w:sz="4" w:space="0" w:color="auto"/>
            </w:tcBorders>
          </w:tcPr>
          <w:p w14:paraId="01836EC5" w14:textId="77777777" w:rsidR="007840B7" w:rsidRPr="007840B7" w:rsidRDefault="007840B7" w:rsidP="007840B7">
            <w:pPr>
              <w:pStyle w:val="TAL"/>
              <w:rPr>
                <w:lang w:eastAsia="en-GB"/>
              </w:rPr>
            </w:pPr>
            <w:r w:rsidRPr="007840B7">
              <w:rPr>
                <w:lang w:eastAsia="en-GB"/>
              </w:rPr>
              <w:t>Uri</w:t>
            </w:r>
          </w:p>
        </w:tc>
        <w:tc>
          <w:tcPr>
            <w:tcW w:w="378" w:type="dxa"/>
            <w:tcBorders>
              <w:top w:val="single" w:sz="4" w:space="0" w:color="auto"/>
              <w:left w:val="single" w:sz="4" w:space="0" w:color="auto"/>
              <w:bottom w:val="single" w:sz="4" w:space="0" w:color="auto"/>
              <w:right w:val="single" w:sz="4" w:space="0" w:color="auto"/>
            </w:tcBorders>
          </w:tcPr>
          <w:p w14:paraId="2A3D21A2"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064001D3"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60929C95" w14:textId="77777777" w:rsidR="007840B7" w:rsidRPr="007840B7" w:rsidRDefault="007840B7" w:rsidP="007840B7">
            <w:pPr>
              <w:pStyle w:val="TAL"/>
              <w:rPr>
                <w:rFonts w:cs="Arial"/>
                <w:szCs w:val="18"/>
                <w:lang w:eastAsia="en-GB"/>
              </w:rPr>
            </w:pPr>
            <w:r w:rsidRPr="007840B7">
              <w:rPr>
                <w:rFonts w:cs="Arial"/>
                <w:szCs w:val="18"/>
                <w:lang w:eastAsia="en-GB"/>
              </w:rPr>
              <w:t>Callback URI of the H-GMLC</w:t>
            </w:r>
          </w:p>
        </w:tc>
      </w:tr>
      <w:tr w:rsidR="007840B7" w:rsidRPr="007840B7" w14:paraId="4350DBD6"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5D70AE2" w14:textId="77777777" w:rsidR="007840B7" w:rsidRPr="007840B7" w:rsidRDefault="007840B7" w:rsidP="007840B7">
            <w:pPr>
              <w:pStyle w:val="TAL"/>
              <w:rPr>
                <w:lang w:eastAsia="en-GB"/>
              </w:rPr>
            </w:pPr>
            <w:r w:rsidRPr="007840B7">
              <w:rPr>
                <w:lang w:eastAsia="en-GB"/>
              </w:rPr>
              <w:t>ldrReference</w:t>
            </w:r>
          </w:p>
        </w:tc>
        <w:tc>
          <w:tcPr>
            <w:tcW w:w="1975" w:type="dxa"/>
            <w:tcBorders>
              <w:top w:val="single" w:sz="4" w:space="0" w:color="auto"/>
              <w:left w:val="single" w:sz="4" w:space="0" w:color="auto"/>
              <w:bottom w:val="single" w:sz="4" w:space="0" w:color="auto"/>
              <w:right w:val="single" w:sz="4" w:space="0" w:color="auto"/>
            </w:tcBorders>
          </w:tcPr>
          <w:p w14:paraId="45C95525" w14:textId="77777777" w:rsidR="007840B7" w:rsidRPr="007840B7" w:rsidRDefault="007840B7" w:rsidP="007840B7">
            <w:pPr>
              <w:pStyle w:val="TAL"/>
              <w:rPr>
                <w:lang w:eastAsia="en-GB"/>
              </w:rPr>
            </w:pPr>
            <w:r w:rsidRPr="007840B7">
              <w:rPr>
                <w:lang w:eastAsia="en-GB"/>
              </w:rPr>
              <w:t>LdrReference</w:t>
            </w:r>
          </w:p>
        </w:tc>
        <w:tc>
          <w:tcPr>
            <w:tcW w:w="378" w:type="dxa"/>
            <w:tcBorders>
              <w:top w:val="single" w:sz="4" w:space="0" w:color="auto"/>
              <w:left w:val="single" w:sz="4" w:space="0" w:color="auto"/>
              <w:bottom w:val="single" w:sz="4" w:space="0" w:color="auto"/>
              <w:right w:val="single" w:sz="4" w:space="0" w:color="auto"/>
            </w:tcBorders>
          </w:tcPr>
          <w:p w14:paraId="57D44C80"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06879F19"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1BEF3855" w14:textId="77777777" w:rsidR="007840B7" w:rsidRPr="007840B7" w:rsidRDefault="007840B7" w:rsidP="007840B7">
            <w:pPr>
              <w:pStyle w:val="TAL"/>
              <w:rPr>
                <w:rFonts w:cs="Arial"/>
                <w:szCs w:val="18"/>
                <w:lang w:eastAsia="en-GB"/>
              </w:rPr>
            </w:pPr>
            <w:r w:rsidRPr="007840B7">
              <w:rPr>
                <w:rFonts w:cs="Arial"/>
                <w:szCs w:val="18"/>
                <w:lang w:eastAsia="en-GB"/>
              </w:rPr>
              <w:t>LDR Reference</w:t>
            </w:r>
          </w:p>
        </w:tc>
      </w:tr>
      <w:tr w:rsidR="007840B7" w:rsidRPr="007840B7" w14:paraId="7DDAB14A"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100E7B1C" w14:textId="77777777" w:rsidR="007840B7" w:rsidRPr="007840B7" w:rsidRDefault="007840B7" w:rsidP="007840B7">
            <w:pPr>
              <w:pStyle w:val="TAL"/>
              <w:rPr>
                <w:lang w:eastAsia="en-GB"/>
              </w:rPr>
            </w:pPr>
            <w:r w:rsidRPr="007840B7">
              <w:rPr>
                <w:lang w:eastAsia="en-GB"/>
              </w:rPr>
              <w:t>periodicEventInfo</w:t>
            </w:r>
          </w:p>
        </w:tc>
        <w:tc>
          <w:tcPr>
            <w:tcW w:w="1975" w:type="dxa"/>
            <w:tcBorders>
              <w:top w:val="single" w:sz="4" w:space="0" w:color="auto"/>
              <w:left w:val="single" w:sz="4" w:space="0" w:color="auto"/>
              <w:bottom w:val="single" w:sz="4" w:space="0" w:color="auto"/>
              <w:right w:val="single" w:sz="4" w:space="0" w:color="auto"/>
            </w:tcBorders>
          </w:tcPr>
          <w:p w14:paraId="169596E6" w14:textId="77777777" w:rsidR="007840B7" w:rsidRPr="007840B7" w:rsidRDefault="007840B7" w:rsidP="007840B7">
            <w:pPr>
              <w:pStyle w:val="TAL"/>
              <w:rPr>
                <w:lang w:eastAsia="en-GB"/>
              </w:rPr>
            </w:pPr>
            <w:r w:rsidRPr="007840B7">
              <w:rPr>
                <w:lang w:eastAsia="en-GB"/>
              </w:rPr>
              <w:t>PeriodicEventInfo</w:t>
            </w:r>
          </w:p>
        </w:tc>
        <w:tc>
          <w:tcPr>
            <w:tcW w:w="378" w:type="dxa"/>
            <w:tcBorders>
              <w:top w:val="single" w:sz="4" w:space="0" w:color="auto"/>
              <w:left w:val="single" w:sz="4" w:space="0" w:color="auto"/>
              <w:bottom w:val="single" w:sz="4" w:space="0" w:color="auto"/>
              <w:right w:val="single" w:sz="4" w:space="0" w:color="auto"/>
            </w:tcBorders>
          </w:tcPr>
          <w:p w14:paraId="03CAB21A"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121F39EF"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52FE38ED" w14:textId="77777777" w:rsidR="007840B7" w:rsidRPr="007840B7" w:rsidRDefault="007840B7" w:rsidP="007840B7">
            <w:pPr>
              <w:pStyle w:val="TAL"/>
              <w:rPr>
                <w:rFonts w:cs="Arial"/>
                <w:szCs w:val="18"/>
                <w:lang w:eastAsia="en-GB"/>
              </w:rPr>
            </w:pPr>
            <w:r w:rsidRPr="007840B7">
              <w:rPr>
                <w:rFonts w:cs="Arial"/>
                <w:szCs w:val="18"/>
                <w:lang w:eastAsia="en-GB"/>
              </w:rPr>
              <w:t>Information for periodic event reporting</w:t>
            </w:r>
          </w:p>
        </w:tc>
      </w:tr>
      <w:tr w:rsidR="007840B7" w:rsidRPr="007840B7" w14:paraId="20AB431C"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49D051E1" w14:textId="77777777" w:rsidR="007840B7" w:rsidRPr="007840B7" w:rsidRDefault="007840B7" w:rsidP="007840B7">
            <w:pPr>
              <w:pStyle w:val="TAL"/>
              <w:rPr>
                <w:lang w:eastAsia="en-GB"/>
              </w:rPr>
            </w:pPr>
            <w:r w:rsidRPr="007840B7">
              <w:rPr>
                <w:lang w:eastAsia="en-GB"/>
              </w:rPr>
              <w:t>areaEventInfo</w:t>
            </w:r>
          </w:p>
        </w:tc>
        <w:tc>
          <w:tcPr>
            <w:tcW w:w="1975" w:type="dxa"/>
            <w:tcBorders>
              <w:top w:val="single" w:sz="4" w:space="0" w:color="auto"/>
              <w:left w:val="single" w:sz="4" w:space="0" w:color="auto"/>
              <w:bottom w:val="single" w:sz="4" w:space="0" w:color="auto"/>
              <w:right w:val="single" w:sz="4" w:space="0" w:color="auto"/>
            </w:tcBorders>
          </w:tcPr>
          <w:p w14:paraId="57E1F117" w14:textId="77777777" w:rsidR="007840B7" w:rsidRPr="007840B7" w:rsidRDefault="007840B7" w:rsidP="007840B7">
            <w:pPr>
              <w:pStyle w:val="TAL"/>
              <w:rPr>
                <w:lang w:eastAsia="en-GB"/>
              </w:rPr>
            </w:pPr>
            <w:r w:rsidRPr="007840B7">
              <w:rPr>
                <w:lang w:eastAsia="en-GB"/>
              </w:rPr>
              <w:t>AreaEventInfo</w:t>
            </w:r>
          </w:p>
        </w:tc>
        <w:tc>
          <w:tcPr>
            <w:tcW w:w="378" w:type="dxa"/>
            <w:tcBorders>
              <w:top w:val="single" w:sz="4" w:space="0" w:color="auto"/>
              <w:left w:val="single" w:sz="4" w:space="0" w:color="auto"/>
              <w:bottom w:val="single" w:sz="4" w:space="0" w:color="auto"/>
              <w:right w:val="single" w:sz="4" w:space="0" w:color="auto"/>
            </w:tcBorders>
          </w:tcPr>
          <w:p w14:paraId="11EADCB8"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7A223EC1"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ECE6FFF" w14:textId="77777777" w:rsidR="007840B7" w:rsidRPr="007840B7" w:rsidRDefault="007840B7" w:rsidP="007840B7">
            <w:pPr>
              <w:pStyle w:val="TAL"/>
              <w:rPr>
                <w:rFonts w:cs="Arial"/>
                <w:szCs w:val="18"/>
                <w:lang w:eastAsia="en-GB"/>
              </w:rPr>
            </w:pPr>
            <w:r w:rsidRPr="007840B7">
              <w:rPr>
                <w:rFonts w:cs="Arial"/>
                <w:szCs w:val="18"/>
                <w:lang w:eastAsia="en-GB"/>
              </w:rPr>
              <w:t>Information for area event reporting</w:t>
            </w:r>
          </w:p>
        </w:tc>
      </w:tr>
      <w:tr w:rsidR="007840B7" w:rsidRPr="007840B7" w14:paraId="50C09C6F"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653A48DC" w14:textId="77777777" w:rsidR="007840B7" w:rsidRPr="007840B7" w:rsidRDefault="007840B7" w:rsidP="007840B7">
            <w:pPr>
              <w:pStyle w:val="TAL"/>
              <w:rPr>
                <w:lang w:eastAsia="en-GB"/>
              </w:rPr>
            </w:pPr>
            <w:r w:rsidRPr="007840B7">
              <w:rPr>
                <w:lang w:eastAsia="en-GB"/>
              </w:rPr>
              <w:t>motionEventInfo</w:t>
            </w:r>
          </w:p>
        </w:tc>
        <w:tc>
          <w:tcPr>
            <w:tcW w:w="1975" w:type="dxa"/>
            <w:tcBorders>
              <w:top w:val="single" w:sz="4" w:space="0" w:color="auto"/>
              <w:left w:val="single" w:sz="4" w:space="0" w:color="auto"/>
              <w:bottom w:val="single" w:sz="4" w:space="0" w:color="auto"/>
              <w:right w:val="single" w:sz="4" w:space="0" w:color="auto"/>
            </w:tcBorders>
          </w:tcPr>
          <w:p w14:paraId="080A08E6" w14:textId="77777777" w:rsidR="007840B7" w:rsidRPr="007840B7" w:rsidRDefault="007840B7" w:rsidP="007840B7">
            <w:pPr>
              <w:pStyle w:val="TAL"/>
              <w:rPr>
                <w:lang w:eastAsia="en-GB"/>
              </w:rPr>
            </w:pPr>
            <w:r w:rsidRPr="007840B7">
              <w:rPr>
                <w:lang w:eastAsia="en-GB"/>
              </w:rPr>
              <w:t>MotionEventInfo</w:t>
            </w:r>
          </w:p>
        </w:tc>
        <w:tc>
          <w:tcPr>
            <w:tcW w:w="378" w:type="dxa"/>
            <w:tcBorders>
              <w:top w:val="single" w:sz="4" w:space="0" w:color="auto"/>
              <w:left w:val="single" w:sz="4" w:space="0" w:color="auto"/>
              <w:bottom w:val="single" w:sz="4" w:space="0" w:color="auto"/>
              <w:right w:val="single" w:sz="4" w:space="0" w:color="auto"/>
            </w:tcBorders>
          </w:tcPr>
          <w:p w14:paraId="04042564"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2E1B2BE5"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636FBD5E" w14:textId="77777777" w:rsidR="007840B7" w:rsidRPr="007840B7" w:rsidRDefault="007840B7" w:rsidP="007840B7">
            <w:pPr>
              <w:pStyle w:val="TAL"/>
              <w:rPr>
                <w:rFonts w:cs="Arial"/>
                <w:szCs w:val="18"/>
                <w:lang w:eastAsia="en-GB"/>
              </w:rPr>
            </w:pPr>
            <w:r w:rsidRPr="007840B7">
              <w:rPr>
                <w:rFonts w:cs="Arial"/>
                <w:szCs w:val="18"/>
                <w:lang w:eastAsia="en-GB"/>
              </w:rPr>
              <w:t>Information for motion event reporting</w:t>
            </w:r>
          </w:p>
        </w:tc>
      </w:tr>
      <w:tr w:rsidR="007840B7" w:rsidRPr="007840B7" w14:paraId="401DEFEE"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083E2DA3" w14:textId="77777777" w:rsidR="007840B7" w:rsidRPr="007840B7" w:rsidRDefault="007840B7" w:rsidP="007840B7">
            <w:pPr>
              <w:pStyle w:val="TAL"/>
              <w:rPr>
                <w:lang w:eastAsia="en-GB"/>
              </w:rPr>
            </w:pPr>
            <w:r w:rsidRPr="007840B7">
              <w:rPr>
                <w:lang w:eastAsia="en-GB"/>
              </w:rPr>
              <w:t>eventReportMessage</w:t>
            </w:r>
          </w:p>
        </w:tc>
        <w:tc>
          <w:tcPr>
            <w:tcW w:w="1975" w:type="dxa"/>
            <w:tcBorders>
              <w:top w:val="single" w:sz="4" w:space="0" w:color="auto"/>
              <w:left w:val="single" w:sz="4" w:space="0" w:color="auto"/>
              <w:bottom w:val="single" w:sz="4" w:space="0" w:color="auto"/>
              <w:right w:val="single" w:sz="4" w:space="0" w:color="auto"/>
            </w:tcBorders>
          </w:tcPr>
          <w:p w14:paraId="54697B7D" w14:textId="77777777" w:rsidR="007840B7" w:rsidRPr="007840B7" w:rsidRDefault="007840B7" w:rsidP="007840B7">
            <w:pPr>
              <w:pStyle w:val="TAL"/>
              <w:rPr>
                <w:lang w:eastAsia="en-GB"/>
              </w:rPr>
            </w:pPr>
            <w:r w:rsidRPr="007840B7">
              <w:rPr>
                <w:lang w:eastAsia="en-GB"/>
              </w:rPr>
              <w:t>EventReportMessage</w:t>
            </w:r>
          </w:p>
        </w:tc>
        <w:tc>
          <w:tcPr>
            <w:tcW w:w="378" w:type="dxa"/>
            <w:tcBorders>
              <w:top w:val="single" w:sz="4" w:space="0" w:color="auto"/>
              <w:left w:val="single" w:sz="4" w:space="0" w:color="auto"/>
              <w:bottom w:val="single" w:sz="4" w:space="0" w:color="auto"/>
              <w:right w:val="single" w:sz="4" w:space="0" w:color="auto"/>
            </w:tcBorders>
          </w:tcPr>
          <w:p w14:paraId="6DB349DE" w14:textId="77777777" w:rsidR="007840B7" w:rsidRPr="007840B7" w:rsidRDefault="007840B7" w:rsidP="007840B7">
            <w:pPr>
              <w:pStyle w:val="TAL"/>
              <w:rPr>
                <w:lang w:eastAsia="en-GB"/>
              </w:rPr>
            </w:pPr>
            <w:r w:rsidRPr="007840B7">
              <w:rPr>
                <w:lang w:eastAsia="en-GB"/>
              </w:rPr>
              <w:t>M</w:t>
            </w:r>
          </w:p>
        </w:tc>
        <w:tc>
          <w:tcPr>
            <w:tcW w:w="1092" w:type="dxa"/>
            <w:tcBorders>
              <w:top w:val="single" w:sz="4" w:space="0" w:color="auto"/>
              <w:left w:val="single" w:sz="4" w:space="0" w:color="auto"/>
              <w:bottom w:val="single" w:sz="4" w:space="0" w:color="auto"/>
              <w:right w:val="single" w:sz="4" w:space="0" w:color="auto"/>
            </w:tcBorders>
          </w:tcPr>
          <w:p w14:paraId="1225B33A" w14:textId="77777777" w:rsidR="007840B7" w:rsidRPr="007840B7" w:rsidRDefault="007840B7" w:rsidP="007840B7">
            <w:pPr>
              <w:pStyle w:val="TAL"/>
              <w:rPr>
                <w:lang w:eastAsia="en-GB"/>
              </w:rPr>
            </w:pPr>
            <w:r w:rsidRPr="007840B7">
              <w:rPr>
                <w:lang w:eastAsia="en-GB"/>
              </w:rPr>
              <w:t>1</w:t>
            </w:r>
          </w:p>
        </w:tc>
        <w:tc>
          <w:tcPr>
            <w:tcW w:w="4032" w:type="dxa"/>
            <w:tcBorders>
              <w:top w:val="single" w:sz="4" w:space="0" w:color="auto"/>
              <w:left w:val="single" w:sz="4" w:space="0" w:color="auto"/>
              <w:bottom w:val="single" w:sz="4" w:space="0" w:color="auto"/>
              <w:right w:val="single" w:sz="4" w:space="0" w:color="auto"/>
            </w:tcBorders>
          </w:tcPr>
          <w:p w14:paraId="4B596900" w14:textId="77777777" w:rsidR="007840B7" w:rsidRPr="007840B7" w:rsidRDefault="007840B7" w:rsidP="007840B7">
            <w:pPr>
              <w:pStyle w:val="TAL"/>
              <w:rPr>
                <w:rFonts w:cs="Arial"/>
                <w:szCs w:val="18"/>
                <w:lang w:eastAsia="en-GB"/>
              </w:rPr>
            </w:pPr>
            <w:r w:rsidRPr="007840B7">
              <w:rPr>
                <w:rFonts w:cs="Arial"/>
                <w:szCs w:val="18"/>
                <w:lang w:eastAsia="en-GB"/>
              </w:rPr>
              <w:t>Contains an embedded event report</w:t>
            </w:r>
          </w:p>
        </w:tc>
      </w:tr>
      <w:tr w:rsidR="007840B7" w:rsidRPr="007840B7" w14:paraId="48A7A66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578A4983" w14:textId="77777777" w:rsidR="007840B7" w:rsidRPr="007840B7" w:rsidRDefault="007840B7" w:rsidP="007840B7">
            <w:pPr>
              <w:pStyle w:val="TAL"/>
              <w:rPr>
                <w:lang w:eastAsia="en-GB"/>
              </w:rPr>
            </w:pPr>
            <w:r w:rsidRPr="007840B7">
              <w:rPr>
                <w:lang w:eastAsia="en-GB"/>
              </w:rPr>
              <w:t>eventReportingStatus</w:t>
            </w:r>
          </w:p>
        </w:tc>
        <w:tc>
          <w:tcPr>
            <w:tcW w:w="1975" w:type="dxa"/>
            <w:tcBorders>
              <w:top w:val="single" w:sz="4" w:space="0" w:color="auto"/>
              <w:left w:val="single" w:sz="4" w:space="0" w:color="auto"/>
              <w:bottom w:val="single" w:sz="4" w:space="0" w:color="auto"/>
              <w:right w:val="single" w:sz="4" w:space="0" w:color="auto"/>
            </w:tcBorders>
          </w:tcPr>
          <w:p w14:paraId="6F330E70" w14:textId="77777777" w:rsidR="007840B7" w:rsidRPr="007840B7" w:rsidRDefault="007840B7" w:rsidP="007840B7">
            <w:pPr>
              <w:pStyle w:val="TAL"/>
              <w:rPr>
                <w:lang w:eastAsia="en-GB"/>
              </w:rPr>
            </w:pPr>
            <w:r w:rsidRPr="007840B7">
              <w:rPr>
                <w:lang w:eastAsia="en-GB"/>
              </w:rPr>
              <w:t>EventReportingStatus</w:t>
            </w:r>
          </w:p>
        </w:tc>
        <w:tc>
          <w:tcPr>
            <w:tcW w:w="378" w:type="dxa"/>
            <w:tcBorders>
              <w:top w:val="single" w:sz="4" w:space="0" w:color="auto"/>
              <w:left w:val="single" w:sz="4" w:space="0" w:color="auto"/>
              <w:bottom w:val="single" w:sz="4" w:space="0" w:color="auto"/>
              <w:right w:val="single" w:sz="4" w:space="0" w:color="auto"/>
            </w:tcBorders>
          </w:tcPr>
          <w:p w14:paraId="14BDD574" w14:textId="77777777" w:rsidR="007840B7" w:rsidRPr="007840B7" w:rsidRDefault="007840B7" w:rsidP="007840B7">
            <w:pPr>
              <w:pStyle w:val="TAL"/>
              <w:rPr>
                <w:lang w:eastAsia="en-GB"/>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51B272DF"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5EDA389" w14:textId="77777777" w:rsidR="007840B7" w:rsidRPr="007840B7" w:rsidRDefault="007840B7" w:rsidP="007840B7">
            <w:pPr>
              <w:pStyle w:val="TAL"/>
              <w:rPr>
                <w:rFonts w:cs="Arial"/>
                <w:szCs w:val="18"/>
                <w:lang w:eastAsia="en-GB"/>
              </w:rPr>
            </w:pPr>
            <w:r w:rsidRPr="007840B7">
              <w:rPr>
                <w:rFonts w:cs="Arial"/>
                <w:szCs w:val="18"/>
                <w:lang w:eastAsia="en-GB"/>
              </w:rPr>
              <w:t>Status of event reporting</w:t>
            </w:r>
          </w:p>
        </w:tc>
      </w:tr>
      <w:tr w:rsidR="007840B7" w:rsidRPr="007840B7" w14:paraId="0025CBE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62A7528C" w14:textId="77777777" w:rsidR="007840B7" w:rsidRPr="007840B7" w:rsidRDefault="007840B7" w:rsidP="007840B7">
            <w:pPr>
              <w:pStyle w:val="TAL"/>
              <w:rPr>
                <w:lang w:eastAsia="en-GB"/>
              </w:rPr>
            </w:pPr>
            <w:r w:rsidRPr="007840B7">
              <w:rPr>
                <w:lang w:eastAsia="en-GB"/>
              </w:rPr>
              <w:t>ueLocationInfo</w:t>
            </w:r>
          </w:p>
        </w:tc>
        <w:tc>
          <w:tcPr>
            <w:tcW w:w="1975" w:type="dxa"/>
            <w:tcBorders>
              <w:top w:val="single" w:sz="4" w:space="0" w:color="auto"/>
              <w:left w:val="single" w:sz="4" w:space="0" w:color="auto"/>
              <w:bottom w:val="single" w:sz="4" w:space="0" w:color="auto"/>
              <w:right w:val="single" w:sz="4" w:space="0" w:color="auto"/>
            </w:tcBorders>
          </w:tcPr>
          <w:p w14:paraId="4816A73D" w14:textId="77777777" w:rsidR="007840B7" w:rsidRPr="007840B7" w:rsidRDefault="007840B7" w:rsidP="007840B7">
            <w:pPr>
              <w:pStyle w:val="TAL"/>
              <w:rPr>
                <w:lang w:eastAsia="en-GB"/>
              </w:rPr>
            </w:pPr>
            <w:r w:rsidRPr="007840B7">
              <w:rPr>
                <w:lang w:eastAsia="en-GB"/>
              </w:rPr>
              <w:t>UELocationInfo</w:t>
            </w:r>
          </w:p>
        </w:tc>
        <w:tc>
          <w:tcPr>
            <w:tcW w:w="378" w:type="dxa"/>
            <w:tcBorders>
              <w:top w:val="single" w:sz="4" w:space="0" w:color="auto"/>
              <w:left w:val="single" w:sz="4" w:space="0" w:color="auto"/>
              <w:bottom w:val="single" w:sz="4" w:space="0" w:color="auto"/>
              <w:right w:val="single" w:sz="4" w:space="0" w:color="auto"/>
            </w:tcBorders>
          </w:tcPr>
          <w:p w14:paraId="281ABBF5" w14:textId="77777777" w:rsidR="007840B7" w:rsidRPr="007840B7" w:rsidRDefault="007840B7" w:rsidP="007840B7">
            <w:pPr>
              <w:pStyle w:val="TAL"/>
              <w:rPr>
                <w:lang w:eastAsia="en-GB"/>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24A975F4"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41EE437" w14:textId="77777777" w:rsidR="007840B7" w:rsidRPr="007840B7" w:rsidRDefault="007840B7" w:rsidP="007840B7">
            <w:pPr>
              <w:pStyle w:val="TAL"/>
              <w:rPr>
                <w:rFonts w:cs="Arial"/>
                <w:szCs w:val="18"/>
                <w:lang w:eastAsia="en-GB"/>
              </w:rPr>
            </w:pPr>
            <w:r w:rsidRPr="007840B7">
              <w:rPr>
                <w:rFonts w:cs="Arial"/>
                <w:szCs w:val="18"/>
                <w:lang w:eastAsia="en-GB"/>
              </w:rPr>
              <w:t>Location information for the target UE</w:t>
            </w:r>
          </w:p>
        </w:tc>
      </w:tr>
      <w:tr w:rsidR="007840B7" w:rsidRPr="007840B7" w14:paraId="3E3CBA6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450C200E" w14:textId="77777777" w:rsidR="007840B7" w:rsidRPr="007840B7" w:rsidRDefault="007840B7" w:rsidP="007840B7">
            <w:pPr>
              <w:pStyle w:val="TAL"/>
              <w:rPr>
                <w:lang w:eastAsia="en-GB"/>
              </w:rPr>
            </w:pPr>
            <w:r w:rsidRPr="007840B7">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7D368955" w14:textId="77777777" w:rsidR="007840B7" w:rsidRPr="007840B7" w:rsidRDefault="007840B7" w:rsidP="007840B7">
            <w:pPr>
              <w:pStyle w:val="TAL"/>
              <w:rPr>
                <w:lang w:eastAsia="en-GB"/>
              </w:rPr>
            </w:pPr>
            <w:r w:rsidRPr="007840B7">
              <w:rPr>
                <w:lang w:eastAsia="en-GB"/>
              </w:rPr>
              <w:t>boolean</w:t>
            </w:r>
          </w:p>
        </w:tc>
        <w:tc>
          <w:tcPr>
            <w:tcW w:w="378" w:type="dxa"/>
            <w:tcBorders>
              <w:top w:val="single" w:sz="4" w:space="0" w:color="auto"/>
              <w:left w:val="single" w:sz="4" w:space="0" w:color="auto"/>
              <w:bottom w:val="single" w:sz="4" w:space="0" w:color="auto"/>
              <w:right w:val="single" w:sz="4" w:space="0" w:color="auto"/>
            </w:tcBorders>
          </w:tcPr>
          <w:p w14:paraId="303F7EB6" w14:textId="77777777" w:rsidR="007840B7" w:rsidRPr="007840B7" w:rsidRDefault="007840B7" w:rsidP="007840B7">
            <w:pPr>
              <w:pStyle w:val="TAL"/>
              <w:rPr>
                <w:lang w:eastAsia="en-GB"/>
              </w:rPr>
            </w:pPr>
            <w:r w:rsidRPr="007840B7">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EECD746" w14:textId="77777777" w:rsidR="007840B7" w:rsidRPr="007840B7" w:rsidRDefault="007840B7" w:rsidP="007840B7">
            <w:pPr>
              <w:pStyle w:val="TAL"/>
              <w:rPr>
                <w:lang w:eastAsia="en-GB"/>
              </w:rPr>
            </w:pPr>
            <w:r w:rsidRPr="007840B7">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F0B5306" w14:textId="77777777" w:rsidR="007840B7" w:rsidRPr="007840B7" w:rsidRDefault="007840B7" w:rsidP="007840B7">
            <w:pPr>
              <w:pStyle w:val="TAL"/>
              <w:rPr>
                <w:rFonts w:cs="Arial"/>
                <w:szCs w:val="18"/>
                <w:lang w:eastAsia="en-GB"/>
              </w:rPr>
            </w:pPr>
            <w:r w:rsidRPr="007840B7">
              <w:rPr>
                <w:rFonts w:cs="Arial"/>
                <w:szCs w:val="18"/>
                <w:lang w:eastAsia="en-GB"/>
              </w:rPr>
              <w:t xml:space="preserve">This IE shall be present </w:t>
            </w:r>
            <w:r w:rsidRPr="007840B7">
              <w:rPr>
                <w:rFonts w:cs="Arial" w:hint="eastAsia"/>
                <w:szCs w:val="18"/>
                <w:lang w:eastAsia="zh-CN"/>
              </w:rPr>
              <w:t>if</w:t>
            </w:r>
            <w:r w:rsidRPr="007840B7">
              <w:rPr>
                <w:rFonts w:cs="Arial"/>
                <w:szCs w:val="18"/>
                <w:lang w:eastAsia="en-GB"/>
              </w:rPr>
              <w:t xml:space="preserve"> it was received from AMF. When present, it shall be set as follows:</w:t>
            </w:r>
          </w:p>
          <w:p w14:paraId="607CE8AA" w14:textId="6A56B49A" w:rsidR="007840B7" w:rsidRPr="007840B7" w:rsidRDefault="007840B7" w:rsidP="007840B7">
            <w:pPr>
              <w:pStyle w:val="TAL"/>
              <w:rPr>
                <w:lang w:eastAsia="zh-CN"/>
              </w:rPr>
            </w:pPr>
            <w:r w:rsidRPr="007840B7">
              <w:rPr>
                <w:lang w:eastAsia="zh-CN"/>
              </w:rPr>
              <w:tab/>
              <w:t xml:space="preserve">- true: </w:t>
            </w:r>
            <w:r w:rsidRPr="007840B7">
              <w:rPr>
                <w:rFonts w:cs="Arial"/>
                <w:szCs w:val="18"/>
                <w:lang w:eastAsia="zh-CN"/>
              </w:rPr>
              <w:t>Control Plane C</w:t>
            </w:r>
            <w:r w:rsidR="008828C2" w:rsidRPr="007840B7">
              <w:rPr>
                <w:rFonts w:cs="Arial"/>
                <w:szCs w:val="18"/>
                <w:lang w:eastAsia="zh-CN"/>
              </w:rPr>
              <w:t>i</w:t>
            </w:r>
            <w:r w:rsidRPr="007840B7">
              <w:rPr>
                <w:rFonts w:cs="Arial"/>
                <w:szCs w:val="18"/>
                <w:lang w:eastAsia="zh-CN"/>
              </w:rPr>
              <w:t>oT 5GS Optimisation was used and no signalling or data is currently pending for the UE at the AMF.</w:t>
            </w:r>
          </w:p>
          <w:p w14:paraId="32F6B9A5" w14:textId="19E4779E" w:rsidR="007840B7" w:rsidRPr="007840B7" w:rsidRDefault="007840B7" w:rsidP="007840B7">
            <w:pPr>
              <w:pStyle w:val="TAL"/>
              <w:rPr>
                <w:rFonts w:cs="Arial"/>
                <w:szCs w:val="18"/>
                <w:lang w:eastAsia="en-GB"/>
              </w:rPr>
            </w:pPr>
            <w:r w:rsidRPr="007840B7">
              <w:rPr>
                <w:lang w:eastAsia="zh-CN"/>
              </w:rPr>
              <w:tab/>
              <w:t xml:space="preserve">- </w:t>
            </w:r>
            <w:r w:rsidRPr="007840B7">
              <w:rPr>
                <w:rFonts w:cs="Arial"/>
                <w:szCs w:val="18"/>
                <w:lang w:eastAsia="zh-CN"/>
              </w:rPr>
              <w:t>false (default):</w:t>
            </w:r>
            <w:r w:rsidRPr="007840B7">
              <w:rPr>
                <w:lang w:eastAsia="zh-CN"/>
              </w:rPr>
              <w:t xml:space="preserve"> </w:t>
            </w:r>
            <w:r w:rsidRPr="007840B7">
              <w:rPr>
                <w:rFonts w:cs="Arial"/>
                <w:szCs w:val="18"/>
                <w:lang w:eastAsia="zh-CN"/>
              </w:rPr>
              <w:t>Control Plane C</w:t>
            </w:r>
            <w:r w:rsidR="008828C2" w:rsidRPr="007840B7">
              <w:rPr>
                <w:rFonts w:cs="Arial"/>
                <w:szCs w:val="18"/>
                <w:lang w:eastAsia="zh-CN"/>
              </w:rPr>
              <w:t>i</w:t>
            </w:r>
            <w:r w:rsidRPr="007840B7">
              <w:rPr>
                <w:rFonts w:cs="Arial"/>
                <w:szCs w:val="18"/>
                <w:lang w:eastAsia="zh-CN"/>
              </w:rPr>
              <w:t>oT 5GS Optimisation was not used or signalling or data is currently pending for the UE at the AMF.</w:t>
            </w:r>
          </w:p>
        </w:tc>
      </w:tr>
      <w:tr w:rsidR="007840B7" w:rsidRPr="007840B7" w14:paraId="45671678"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3AC78B29" w14:textId="2688960F" w:rsidR="007840B7" w:rsidRPr="007840B7" w:rsidRDefault="008828C2" w:rsidP="007840B7">
            <w:pPr>
              <w:pStyle w:val="TAL"/>
              <w:rPr>
                <w:lang w:eastAsia="en-GB"/>
              </w:rPr>
            </w:pPr>
            <w:r w:rsidRPr="007840B7">
              <w:rPr>
                <w:lang w:eastAsia="en-GB"/>
              </w:rPr>
              <w:t>E</w:t>
            </w:r>
            <w:r w:rsidR="007840B7" w:rsidRPr="007840B7">
              <w:rPr>
                <w:lang w:eastAsia="en-GB"/>
              </w:rPr>
              <w:t>cgi</w:t>
            </w:r>
          </w:p>
        </w:tc>
        <w:tc>
          <w:tcPr>
            <w:tcW w:w="1975" w:type="dxa"/>
            <w:tcBorders>
              <w:top w:val="single" w:sz="4" w:space="0" w:color="auto"/>
              <w:left w:val="single" w:sz="4" w:space="0" w:color="auto"/>
              <w:bottom w:val="single" w:sz="4" w:space="0" w:color="auto"/>
              <w:right w:val="single" w:sz="4" w:space="0" w:color="auto"/>
            </w:tcBorders>
          </w:tcPr>
          <w:p w14:paraId="14326EE7" w14:textId="77777777" w:rsidR="007840B7" w:rsidRPr="007840B7" w:rsidRDefault="007840B7" w:rsidP="007840B7">
            <w:pPr>
              <w:pStyle w:val="TAL"/>
              <w:rPr>
                <w:lang w:eastAsia="en-GB"/>
              </w:rPr>
            </w:pPr>
            <w:r w:rsidRPr="007840B7">
              <w:rPr>
                <w:lang w:eastAsia="en-GB"/>
              </w:rPr>
              <w:t>Ecgi</w:t>
            </w:r>
          </w:p>
        </w:tc>
        <w:tc>
          <w:tcPr>
            <w:tcW w:w="378" w:type="dxa"/>
            <w:tcBorders>
              <w:top w:val="single" w:sz="4" w:space="0" w:color="auto"/>
              <w:left w:val="single" w:sz="4" w:space="0" w:color="auto"/>
              <w:bottom w:val="single" w:sz="4" w:space="0" w:color="auto"/>
              <w:right w:val="single" w:sz="4" w:space="0" w:color="auto"/>
            </w:tcBorders>
          </w:tcPr>
          <w:p w14:paraId="6DD54093" w14:textId="77777777" w:rsidR="007840B7" w:rsidRPr="007840B7" w:rsidRDefault="007840B7" w:rsidP="007840B7">
            <w:pPr>
              <w:pStyle w:val="TAL"/>
              <w:rPr>
                <w:lang w:eastAsia="en-GB"/>
              </w:rPr>
            </w:pPr>
            <w:r w:rsidRPr="007840B7">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91B2B22"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12528834" w14:textId="77777777" w:rsidR="007840B7" w:rsidRPr="007840B7" w:rsidRDefault="007840B7" w:rsidP="007840B7">
            <w:pPr>
              <w:pStyle w:val="TAL"/>
              <w:rPr>
                <w:rFonts w:cs="Arial"/>
                <w:szCs w:val="18"/>
                <w:lang w:eastAsia="en-GB"/>
              </w:rPr>
            </w:pPr>
            <w:r w:rsidRPr="007840B7">
              <w:rPr>
                <w:rFonts w:cs="Arial"/>
                <w:szCs w:val="18"/>
                <w:lang w:eastAsia="en-GB"/>
              </w:rPr>
              <w:t>When present, this IE shall indicate the identifier of the E-UTRAN cell serving the UE.</w:t>
            </w:r>
          </w:p>
          <w:p w14:paraId="033FE5FF" w14:textId="77777777" w:rsidR="007840B7" w:rsidRPr="007840B7" w:rsidRDefault="007840B7" w:rsidP="007840B7">
            <w:pPr>
              <w:pStyle w:val="TAL"/>
              <w:rPr>
                <w:rFonts w:cs="Arial"/>
                <w:szCs w:val="18"/>
                <w:lang w:eastAsia="en-GB"/>
              </w:rPr>
            </w:pPr>
            <w:r w:rsidRPr="007840B7">
              <w:rPr>
                <w:rFonts w:cs="Arial"/>
                <w:szCs w:val="18"/>
                <w:lang w:eastAsia="en-GB"/>
              </w:rPr>
              <w:t xml:space="preserve">This IE shall be present </w:t>
            </w:r>
            <w:r w:rsidRPr="007840B7">
              <w:rPr>
                <w:rFonts w:cs="Arial" w:hint="eastAsia"/>
                <w:szCs w:val="18"/>
                <w:lang w:eastAsia="zh-CN"/>
              </w:rPr>
              <w:t>if</w:t>
            </w:r>
            <w:r w:rsidRPr="007840B7">
              <w:rPr>
                <w:rFonts w:cs="Arial"/>
                <w:szCs w:val="18"/>
                <w:lang w:eastAsia="en-GB"/>
              </w:rPr>
              <w:t xml:space="preserve"> it was received from AMF.</w:t>
            </w:r>
          </w:p>
        </w:tc>
      </w:tr>
      <w:tr w:rsidR="007840B7" w:rsidRPr="007840B7" w14:paraId="3519B4D5"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1ED5C13B" w14:textId="2B5D7090" w:rsidR="007840B7" w:rsidRPr="007840B7" w:rsidRDefault="008828C2" w:rsidP="007840B7">
            <w:pPr>
              <w:pStyle w:val="TAL"/>
              <w:rPr>
                <w:lang w:eastAsia="en-GB"/>
              </w:rPr>
            </w:pPr>
            <w:r w:rsidRPr="007840B7">
              <w:rPr>
                <w:lang w:eastAsia="en-GB"/>
              </w:rPr>
              <w:t>N</w:t>
            </w:r>
            <w:r w:rsidR="007840B7" w:rsidRPr="007840B7">
              <w:rPr>
                <w:lang w:eastAsia="en-GB"/>
              </w:rPr>
              <w:t>cgi</w:t>
            </w:r>
          </w:p>
        </w:tc>
        <w:tc>
          <w:tcPr>
            <w:tcW w:w="1975" w:type="dxa"/>
            <w:tcBorders>
              <w:top w:val="single" w:sz="4" w:space="0" w:color="auto"/>
              <w:left w:val="single" w:sz="4" w:space="0" w:color="auto"/>
              <w:bottom w:val="single" w:sz="4" w:space="0" w:color="auto"/>
              <w:right w:val="single" w:sz="4" w:space="0" w:color="auto"/>
            </w:tcBorders>
          </w:tcPr>
          <w:p w14:paraId="0962B16E" w14:textId="77777777" w:rsidR="007840B7" w:rsidRPr="007840B7" w:rsidRDefault="007840B7" w:rsidP="007840B7">
            <w:pPr>
              <w:pStyle w:val="TAL"/>
              <w:rPr>
                <w:lang w:eastAsia="en-GB"/>
              </w:rPr>
            </w:pPr>
            <w:r w:rsidRPr="007840B7">
              <w:rPr>
                <w:lang w:eastAsia="en-GB"/>
              </w:rPr>
              <w:t>Ncgi</w:t>
            </w:r>
          </w:p>
        </w:tc>
        <w:tc>
          <w:tcPr>
            <w:tcW w:w="378" w:type="dxa"/>
            <w:tcBorders>
              <w:top w:val="single" w:sz="4" w:space="0" w:color="auto"/>
              <w:left w:val="single" w:sz="4" w:space="0" w:color="auto"/>
              <w:bottom w:val="single" w:sz="4" w:space="0" w:color="auto"/>
              <w:right w:val="single" w:sz="4" w:space="0" w:color="auto"/>
            </w:tcBorders>
          </w:tcPr>
          <w:p w14:paraId="2A3D76E5" w14:textId="77777777" w:rsidR="007840B7" w:rsidRPr="007840B7" w:rsidRDefault="007840B7" w:rsidP="007840B7">
            <w:pPr>
              <w:pStyle w:val="TAL"/>
              <w:rPr>
                <w:lang w:eastAsia="en-GB"/>
              </w:rPr>
            </w:pPr>
            <w:r w:rsidRPr="007840B7">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306EFEF"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C2F54E8" w14:textId="77777777" w:rsidR="007840B7" w:rsidRPr="007840B7" w:rsidRDefault="007840B7" w:rsidP="007840B7">
            <w:pPr>
              <w:pStyle w:val="TAL"/>
              <w:rPr>
                <w:rFonts w:cs="Arial"/>
                <w:szCs w:val="18"/>
                <w:lang w:eastAsia="en-GB"/>
              </w:rPr>
            </w:pPr>
            <w:r w:rsidRPr="007840B7">
              <w:rPr>
                <w:rFonts w:cs="Arial"/>
                <w:szCs w:val="18"/>
                <w:lang w:eastAsia="en-GB"/>
              </w:rPr>
              <w:t>When present, this IE shall indicate the identifier of the NR cell serving the UE.</w:t>
            </w:r>
          </w:p>
          <w:p w14:paraId="0ED8FAC9" w14:textId="77777777" w:rsidR="007840B7" w:rsidRPr="007840B7" w:rsidRDefault="007840B7" w:rsidP="007840B7">
            <w:pPr>
              <w:pStyle w:val="TAL"/>
              <w:rPr>
                <w:rFonts w:cs="Arial"/>
                <w:szCs w:val="18"/>
                <w:lang w:eastAsia="en-GB"/>
              </w:rPr>
            </w:pPr>
            <w:r w:rsidRPr="007840B7">
              <w:rPr>
                <w:rFonts w:cs="Arial"/>
                <w:szCs w:val="18"/>
                <w:lang w:eastAsia="en-GB"/>
              </w:rPr>
              <w:t xml:space="preserve">This IE shall be present </w:t>
            </w:r>
            <w:r w:rsidRPr="007840B7">
              <w:rPr>
                <w:rFonts w:cs="Arial" w:hint="eastAsia"/>
                <w:szCs w:val="18"/>
                <w:lang w:eastAsia="zh-CN"/>
              </w:rPr>
              <w:t>if</w:t>
            </w:r>
            <w:r w:rsidRPr="007840B7">
              <w:rPr>
                <w:rFonts w:cs="Arial"/>
                <w:szCs w:val="18"/>
                <w:lang w:eastAsia="en-GB"/>
              </w:rPr>
              <w:t xml:space="preserve"> it was received from AMF</w:t>
            </w:r>
          </w:p>
        </w:tc>
      </w:tr>
      <w:tr w:rsidR="007840B7" w:rsidRPr="007840B7" w14:paraId="46391039"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363B119E" w14:textId="77777777" w:rsidR="007840B7" w:rsidRPr="007840B7" w:rsidRDefault="007840B7" w:rsidP="007840B7">
            <w:pPr>
              <w:pStyle w:val="TAL"/>
              <w:rPr>
                <w:lang w:eastAsia="en-GB"/>
              </w:rPr>
            </w:pPr>
            <w:r w:rsidRPr="007840B7">
              <w:rPr>
                <w:lang w:eastAsia="en-GB"/>
              </w:rPr>
              <w:t>guami</w:t>
            </w:r>
          </w:p>
        </w:tc>
        <w:tc>
          <w:tcPr>
            <w:tcW w:w="1975" w:type="dxa"/>
            <w:tcBorders>
              <w:top w:val="single" w:sz="4" w:space="0" w:color="auto"/>
              <w:left w:val="single" w:sz="4" w:space="0" w:color="auto"/>
              <w:bottom w:val="single" w:sz="4" w:space="0" w:color="auto"/>
              <w:right w:val="single" w:sz="4" w:space="0" w:color="auto"/>
            </w:tcBorders>
          </w:tcPr>
          <w:p w14:paraId="131FA3C2" w14:textId="77777777" w:rsidR="007840B7" w:rsidRPr="007840B7" w:rsidRDefault="007840B7" w:rsidP="007840B7">
            <w:pPr>
              <w:pStyle w:val="TAL"/>
              <w:rPr>
                <w:lang w:eastAsia="en-GB"/>
              </w:rPr>
            </w:pPr>
            <w:r w:rsidRPr="007840B7">
              <w:rPr>
                <w:lang w:eastAsia="en-GB"/>
              </w:rPr>
              <w:t>Guami</w:t>
            </w:r>
          </w:p>
        </w:tc>
        <w:tc>
          <w:tcPr>
            <w:tcW w:w="378" w:type="dxa"/>
            <w:tcBorders>
              <w:top w:val="single" w:sz="4" w:space="0" w:color="auto"/>
              <w:left w:val="single" w:sz="4" w:space="0" w:color="auto"/>
              <w:bottom w:val="single" w:sz="4" w:space="0" w:color="auto"/>
              <w:right w:val="single" w:sz="4" w:space="0" w:color="auto"/>
            </w:tcBorders>
          </w:tcPr>
          <w:p w14:paraId="3FD9F649" w14:textId="77777777" w:rsidR="007840B7" w:rsidRPr="007840B7" w:rsidRDefault="007840B7" w:rsidP="007840B7">
            <w:pPr>
              <w:pStyle w:val="TAL"/>
              <w:rPr>
                <w:lang w:eastAsia="en-GB"/>
              </w:rPr>
            </w:pPr>
            <w:r w:rsidRPr="007840B7">
              <w:rPr>
                <w:lang w:eastAsia="en-GB"/>
              </w:rPr>
              <w:t>C</w:t>
            </w:r>
          </w:p>
        </w:tc>
        <w:tc>
          <w:tcPr>
            <w:tcW w:w="1092" w:type="dxa"/>
            <w:tcBorders>
              <w:top w:val="single" w:sz="4" w:space="0" w:color="auto"/>
              <w:left w:val="single" w:sz="4" w:space="0" w:color="auto"/>
              <w:bottom w:val="single" w:sz="4" w:space="0" w:color="auto"/>
              <w:right w:val="single" w:sz="4" w:space="0" w:color="auto"/>
            </w:tcBorders>
          </w:tcPr>
          <w:p w14:paraId="27CA19D3" w14:textId="77777777" w:rsidR="007840B7" w:rsidRPr="007840B7" w:rsidRDefault="007840B7" w:rsidP="007840B7">
            <w:pPr>
              <w:pStyle w:val="TAL"/>
              <w:rPr>
                <w:lang w:eastAsia="en-GB"/>
              </w:rPr>
            </w:pPr>
            <w:r w:rsidRPr="007840B7">
              <w:rPr>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0F4D7C30" w14:textId="77777777" w:rsidR="007840B7" w:rsidRPr="007840B7" w:rsidRDefault="007840B7" w:rsidP="007840B7">
            <w:pPr>
              <w:pStyle w:val="TAL"/>
              <w:rPr>
                <w:rFonts w:cs="Arial"/>
                <w:szCs w:val="18"/>
                <w:lang w:eastAsia="en-GB"/>
              </w:rPr>
            </w:pPr>
            <w:r w:rsidRPr="007840B7">
              <w:rPr>
                <w:rFonts w:cs="Arial"/>
                <w:szCs w:val="18"/>
                <w:lang w:eastAsia="en-GB"/>
              </w:rPr>
              <w:t>This IE shall be present if it was received from AMF</w:t>
            </w:r>
            <w:r w:rsidRPr="007840B7">
              <w:rPr>
                <w:lang w:eastAsia="en-GB"/>
              </w:rPr>
              <w:t>.</w:t>
            </w:r>
          </w:p>
          <w:p w14:paraId="2AA1EA52" w14:textId="77777777" w:rsidR="007840B7" w:rsidRPr="007840B7" w:rsidRDefault="007840B7" w:rsidP="007840B7">
            <w:pPr>
              <w:pStyle w:val="TAL"/>
              <w:rPr>
                <w:rFonts w:cs="Arial"/>
                <w:szCs w:val="18"/>
                <w:lang w:eastAsia="en-GB"/>
              </w:rPr>
            </w:pPr>
          </w:p>
          <w:p w14:paraId="20A71E10" w14:textId="77777777" w:rsidR="007840B7" w:rsidRPr="007840B7" w:rsidRDefault="007840B7" w:rsidP="007840B7">
            <w:pPr>
              <w:pStyle w:val="TAL"/>
              <w:rPr>
                <w:rFonts w:cs="Arial"/>
                <w:szCs w:val="18"/>
                <w:lang w:eastAsia="en-GB"/>
              </w:rPr>
            </w:pPr>
            <w:r w:rsidRPr="007840B7">
              <w:rPr>
                <w:rFonts w:cs="Arial"/>
                <w:szCs w:val="18"/>
                <w:lang w:eastAsia="en-GB"/>
              </w:rPr>
              <w:t>When present, it shall contain the GUAMI serving the UE.</w:t>
            </w:r>
          </w:p>
        </w:tc>
      </w:tr>
      <w:tr w:rsidR="007840B7" w:rsidRPr="007840B7" w14:paraId="1893B962"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16302E54" w14:textId="77777777" w:rsidR="007840B7" w:rsidRPr="007840B7" w:rsidRDefault="007840B7" w:rsidP="007840B7">
            <w:pPr>
              <w:pStyle w:val="TAL"/>
              <w:rPr>
                <w:lang w:eastAsia="en-GB"/>
              </w:rPr>
            </w:pPr>
            <w:r w:rsidRPr="007840B7">
              <w:rPr>
                <w:lang w:eastAsia="en-GB"/>
              </w:rPr>
              <w:t>supportedFeatures</w:t>
            </w:r>
          </w:p>
        </w:tc>
        <w:tc>
          <w:tcPr>
            <w:tcW w:w="1975" w:type="dxa"/>
            <w:tcBorders>
              <w:top w:val="single" w:sz="4" w:space="0" w:color="auto"/>
              <w:left w:val="single" w:sz="4" w:space="0" w:color="auto"/>
              <w:bottom w:val="single" w:sz="4" w:space="0" w:color="auto"/>
              <w:right w:val="single" w:sz="4" w:space="0" w:color="auto"/>
            </w:tcBorders>
          </w:tcPr>
          <w:p w14:paraId="516E1B44" w14:textId="77777777" w:rsidR="007840B7" w:rsidRPr="007840B7" w:rsidRDefault="007840B7" w:rsidP="007840B7">
            <w:pPr>
              <w:pStyle w:val="TAL"/>
              <w:rPr>
                <w:lang w:eastAsia="en-GB"/>
              </w:rPr>
            </w:pPr>
            <w:r w:rsidRPr="007840B7">
              <w:rPr>
                <w:lang w:eastAsia="en-GB"/>
              </w:rPr>
              <w:t>SupportedFeatures</w:t>
            </w:r>
          </w:p>
        </w:tc>
        <w:tc>
          <w:tcPr>
            <w:tcW w:w="378" w:type="dxa"/>
            <w:tcBorders>
              <w:top w:val="single" w:sz="4" w:space="0" w:color="auto"/>
              <w:left w:val="single" w:sz="4" w:space="0" w:color="auto"/>
              <w:bottom w:val="single" w:sz="4" w:space="0" w:color="auto"/>
              <w:right w:val="single" w:sz="4" w:space="0" w:color="auto"/>
            </w:tcBorders>
          </w:tcPr>
          <w:p w14:paraId="0818D5E0" w14:textId="77777777" w:rsidR="007840B7" w:rsidRPr="007840B7" w:rsidRDefault="007840B7" w:rsidP="007840B7">
            <w:pPr>
              <w:pStyle w:val="TAL"/>
              <w:rPr>
                <w:lang w:eastAsia="en-GB"/>
              </w:rPr>
            </w:pPr>
            <w:r w:rsidRPr="007840B7">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BD1A181" w14:textId="77777777" w:rsidR="007840B7" w:rsidRPr="007840B7" w:rsidRDefault="007840B7" w:rsidP="007840B7">
            <w:pPr>
              <w:pStyle w:val="TAL"/>
              <w:rPr>
                <w:lang w:eastAsia="en-GB"/>
              </w:rPr>
            </w:pPr>
            <w:r w:rsidRPr="007840B7">
              <w:rPr>
                <w:rFonts w:hint="eastAsia"/>
                <w:lang w:eastAsia="zh-CN"/>
              </w:rPr>
              <w:t>0</w:t>
            </w:r>
            <w:r w:rsidRPr="007840B7">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42DB55D" w14:textId="77777777" w:rsidR="007840B7" w:rsidRPr="007840B7" w:rsidRDefault="007840B7" w:rsidP="007840B7">
            <w:pPr>
              <w:pStyle w:val="TAL"/>
              <w:rPr>
                <w:rFonts w:cs="Arial"/>
                <w:szCs w:val="18"/>
                <w:lang w:eastAsia="en-GB"/>
              </w:rPr>
            </w:pPr>
            <w:r w:rsidRPr="007840B7">
              <w:rPr>
                <w:lang w:eastAsia="en-GB"/>
              </w:rPr>
              <w:t>This IE shall be present if at least one optional feature defined in clause 6.1.9 is supported.</w:t>
            </w:r>
          </w:p>
        </w:tc>
      </w:tr>
      <w:tr w:rsidR="007840B7" w:rsidRPr="007840B7" w14:paraId="4990D590"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763B9D2B" w14:textId="77777777" w:rsidR="007840B7" w:rsidRPr="007840B7" w:rsidRDefault="007840B7" w:rsidP="007840B7">
            <w:pPr>
              <w:pStyle w:val="TAL"/>
              <w:rPr>
                <w:lang w:eastAsia="en-GB"/>
              </w:rPr>
            </w:pPr>
            <w:r w:rsidRPr="007840B7">
              <w:rPr>
                <w:lang w:eastAsia="en-GB"/>
              </w:rPr>
              <w:t>ue</w:t>
            </w:r>
            <w:r w:rsidRPr="007840B7">
              <w:rPr>
                <w:rFonts w:hint="eastAsia"/>
                <w:lang w:eastAsia="zh-CN"/>
              </w:rPr>
              <w:t>Positioning</w:t>
            </w:r>
            <w:r w:rsidRPr="007840B7">
              <w:rPr>
                <w:lang w:eastAsia="en-GB"/>
              </w:rPr>
              <w:t>Cap</w:t>
            </w:r>
          </w:p>
        </w:tc>
        <w:tc>
          <w:tcPr>
            <w:tcW w:w="1975" w:type="dxa"/>
            <w:tcBorders>
              <w:top w:val="single" w:sz="4" w:space="0" w:color="auto"/>
              <w:left w:val="single" w:sz="4" w:space="0" w:color="auto"/>
              <w:bottom w:val="single" w:sz="4" w:space="0" w:color="auto"/>
              <w:right w:val="single" w:sz="4" w:space="0" w:color="auto"/>
            </w:tcBorders>
          </w:tcPr>
          <w:p w14:paraId="68098024" w14:textId="77777777" w:rsidR="007840B7" w:rsidRPr="007840B7" w:rsidRDefault="007840B7" w:rsidP="007840B7">
            <w:pPr>
              <w:pStyle w:val="TAL"/>
              <w:rPr>
                <w:lang w:eastAsia="en-GB"/>
              </w:rPr>
            </w:pPr>
            <w:r w:rsidRPr="007840B7">
              <w:rPr>
                <w:lang w:eastAsia="en-GB"/>
              </w:rPr>
              <w:t>Ue</w:t>
            </w:r>
            <w:r w:rsidRPr="007840B7">
              <w:rPr>
                <w:rFonts w:hint="eastAsia"/>
                <w:lang w:eastAsia="zh-CN"/>
              </w:rPr>
              <w:t>Positioning</w:t>
            </w:r>
            <w:r w:rsidRPr="007840B7">
              <w:rPr>
                <w:lang w:eastAsia="en-GB"/>
              </w:rPr>
              <w:t>Capabilit</w:t>
            </w:r>
            <w:r w:rsidRPr="007840B7">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4F85D94B" w14:textId="77777777" w:rsidR="007840B7" w:rsidRPr="007840B7" w:rsidRDefault="007840B7" w:rsidP="007840B7">
            <w:pPr>
              <w:pStyle w:val="TAL"/>
              <w:rPr>
                <w:lang w:eastAsia="zh-CN"/>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5CEDE185" w14:textId="77777777" w:rsidR="007840B7" w:rsidRPr="007840B7" w:rsidRDefault="007840B7" w:rsidP="007840B7">
            <w:pPr>
              <w:pStyle w:val="TAL"/>
              <w:rPr>
                <w:lang w:eastAsia="zh-CN"/>
              </w:rPr>
            </w:pPr>
            <w:r w:rsidRPr="007840B7">
              <w:rPr>
                <w:lang w:eastAsia="zh-CN"/>
              </w:rPr>
              <w:t>0..</w:t>
            </w:r>
            <w:r w:rsidRPr="007840B7">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CF18BE7" w14:textId="77777777" w:rsidR="007840B7" w:rsidRPr="007840B7" w:rsidRDefault="007840B7" w:rsidP="007840B7">
            <w:pPr>
              <w:pStyle w:val="TAL"/>
              <w:rPr>
                <w:lang w:eastAsia="en-GB"/>
              </w:rPr>
            </w:pPr>
            <w:r w:rsidRPr="007840B7">
              <w:rPr>
                <w:rFonts w:cs="Arial"/>
                <w:szCs w:val="18"/>
                <w:lang w:eastAsia="en-GB"/>
              </w:rPr>
              <w:t>When present, this IE shall indicate</w:t>
            </w:r>
            <w:r w:rsidRPr="007840B7">
              <w:rPr>
                <w:rFonts w:cs="Arial" w:hint="eastAsia"/>
                <w:szCs w:val="18"/>
                <w:lang w:eastAsia="zh-CN"/>
              </w:rPr>
              <w:t xml:space="preserve"> </w:t>
            </w:r>
            <w:r w:rsidRPr="007840B7">
              <w:rPr>
                <w:rFonts w:cs="Arial"/>
                <w:szCs w:val="18"/>
                <w:lang w:eastAsia="en-GB"/>
              </w:rPr>
              <w:t xml:space="preserve">the </w:t>
            </w:r>
            <w:r w:rsidRPr="007840B7">
              <w:rPr>
                <w:rFonts w:cs="Arial" w:hint="eastAsia"/>
                <w:szCs w:val="18"/>
                <w:lang w:eastAsia="zh-CN"/>
              </w:rPr>
              <w:t>positioning</w:t>
            </w:r>
            <w:r w:rsidRPr="007840B7">
              <w:rPr>
                <w:rFonts w:cs="Arial"/>
                <w:szCs w:val="18"/>
                <w:lang w:eastAsia="en-GB"/>
              </w:rPr>
              <w:t xml:space="preserve"> capabilit</w:t>
            </w:r>
            <w:r w:rsidRPr="007840B7">
              <w:rPr>
                <w:rFonts w:cs="Arial" w:hint="eastAsia"/>
                <w:szCs w:val="18"/>
                <w:lang w:eastAsia="zh-CN"/>
              </w:rPr>
              <w:t>ies</w:t>
            </w:r>
            <w:r w:rsidRPr="007840B7">
              <w:rPr>
                <w:rFonts w:cs="Arial"/>
                <w:szCs w:val="18"/>
                <w:lang w:eastAsia="en-GB"/>
              </w:rPr>
              <w:t xml:space="preserve"> supported by the UE.</w:t>
            </w:r>
          </w:p>
        </w:tc>
      </w:tr>
      <w:tr w:rsidR="007840B7" w:rsidRPr="007840B7" w14:paraId="715A3CD7"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545DDB70" w14:textId="77777777" w:rsidR="007840B7" w:rsidRPr="007840B7" w:rsidRDefault="007840B7" w:rsidP="007840B7">
            <w:pPr>
              <w:pStyle w:val="TAL"/>
              <w:rPr>
                <w:lang w:eastAsia="en-GB"/>
              </w:rPr>
            </w:pPr>
            <w:r w:rsidRPr="007840B7">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2FB847A2" w14:textId="77777777" w:rsidR="007840B7" w:rsidRPr="007840B7" w:rsidRDefault="007840B7" w:rsidP="007840B7">
            <w:pPr>
              <w:pStyle w:val="TAL"/>
              <w:rPr>
                <w:lang w:eastAsia="en-GB"/>
              </w:rPr>
            </w:pPr>
            <w:r w:rsidRPr="007840B7">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4BA0D390" w14:textId="77777777" w:rsidR="007840B7" w:rsidRPr="007840B7" w:rsidRDefault="007840B7" w:rsidP="007840B7">
            <w:pPr>
              <w:pStyle w:val="TAL"/>
              <w:rPr>
                <w:lang w:eastAsia="en-GB"/>
              </w:rPr>
            </w:pPr>
            <w:r w:rsidRPr="007840B7">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E1209D" w14:textId="77777777" w:rsidR="007840B7" w:rsidRPr="007840B7" w:rsidRDefault="007840B7" w:rsidP="007840B7">
            <w:pPr>
              <w:pStyle w:val="TAL"/>
              <w:rPr>
                <w:lang w:eastAsia="zh-CN"/>
              </w:rPr>
            </w:pPr>
            <w:r w:rsidRPr="007840B7">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EAD170E" w14:textId="77777777" w:rsidR="007840B7" w:rsidRPr="007840B7" w:rsidRDefault="007840B7" w:rsidP="007840B7">
            <w:pPr>
              <w:pStyle w:val="TAL"/>
              <w:rPr>
                <w:rFonts w:cs="Arial"/>
                <w:szCs w:val="18"/>
                <w:lang w:eastAsia="en-GB"/>
              </w:rPr>
            </w:pPr>
            <w:r w:rsidRPr="007840B7">
              <w:rPr>
                <w:rFonts w:cs="Arial"/>
                <w:szCs w:val="18"/>
                <w:lang w:eastAsia="zh-CN"/>
              </w:rPr>
              <w:t>When</w:t>
            </w:r>
            <w:r w:rsidRPr="007840B7">
              <w:rPr>
                <w:rFonts w:cs="Arial" w:hint="eastAsia"/>
                <w:szCs w:val="18"/>
                <w:lang w:eastAsia="zh-CN"/>
              </w:rPr>
              <w:t xml:space="preserve"> present, </w:t>
            </w:r>
            <w:r w:rsidRPr="007840B7">
              <w:rPr>
                <w:rFonts w:cs="Arial"/>
                <w:szCs w:val="18"/>
                <w:lang w:eastAsia="zh-CN"/>
              </w:rPr>
              <w:t>this IE shall contain</w:t>
            </w:r>
            <w:r w:rsidRPr="007840B7">
              <w:rPr>
                <w:rFonts w:hint="eastAsia"/>
                <w:lang w:eastAsia="zh-CN"/>
              </w:rPr>
              <w:t xml:space="preserve"> the scheduled time that the UE needs to be located.</w:t>
            </w:r>
          </w:p>
        </w:tc>
      </w:tr>
      <w:tr w:rsidR="007840B7" w:rsidRPr="007840B7" w14:paraId="63DCCE4C" w14:textId="77777777" w:rsidTr="00BB2963">
        <w:trPr>
          <w:jc w:val="center"/>
        </w:trPr>
        <w:tc>
          <w:tcPr>
            <w:tcW w:w="2090" w:type="dxa"/>
            <w:tcBorders>
              <w:top w:val="single" w:sz="4" w:space="0" w:color="auto"/>
              <w:left w:val="single" w:sz="4" w:space="0" w:color="auto"/>
              <w:bottom w:val="single" w:sz="4" w:space="0" w:color="auto"/>
              <w:right w:val="single" w:sz="4" w:space="0" w:color="auto"/>
            </w:tcBorders>
          </w:tcPr>
          <w:p w14:paraId="2DDCEC42" w14:textId="77777777" w:rsidR="007840B7" w:rsidRPr="007840B7" w:rsidRDefault="007840B7" w:rsidP="007840B7">
            <w:pPr>
              <w:pStyle w:val="TAL"/>
              <w:rPr>
                <w:lang w:eastAsia="zh-CN"/>
              </w:rPr>
            </w:pPr>
            <w:r w:rsidRPr="007840B7">
              <w:rPr>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0F60660A" w14:textId="77777777" w:rsidR="007840B7" w:rsidRPr="007840B7" w:rsidRDefault="007840B7" w:rsidP="007840B7">
            <w:pPr>
              <w:pStyle w:val="TAL"/>
              <w:rPr>
                <w:lang w:eastAsia="zh-CN"/>
              </w:rPr>
            </w:pPr>
            <w:r w:rsidRPr="007840B7">
              <w:rPr>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0373ABE" w14:textId="77777777" w:rsidR="007840B7" w:rsidRPr="007840B7" w:rsidRDefault="007840B7" w:rsidP="007840B7">
            <w:pPr>
              <w:pStyle w:val="TAL"/>
              <w:rPr>
                <w:lang w:eastAsia="zh-CN"/>
              </w:rPr>
            </w:pPr>
            <w:r w:rsidRPr="007840B7">
              <w:rPr>
                <w:lang w:eastAsia="en-GB"/>
              </w:rPr>
              <w:t>O</w:t>
            </w:r>
          </w:p>
        </w:tc>
        <w:tc>
          <w:tcPr>
            <w:tcW w:w="1092" w:type="dxa"/>
            <w:tcBorders>
              <w:top w:val="single" w:sz="4" w:space="0" w:color="auto"/>
              <w:left w:val="single" w:sz="4" w:space="0" w:color="auto"/>
              <w:bottom w:val="single" w:sz="4" w:space="0" w:color="auto"/>
              <w:right w:val="single" w:sz="4" w:space="0" w:color="auto"/>
            </w:tcBorders>
          </w:tcPr>
          <w:p w14:paraId="61D54BD6" w14:textId="77777777" w:rsidR="007840B7" w:rsidRPr="007840B7" w:rsidRDefault="007840B7" w:rsidP="007840B7">
            <w:pPr>
              <w:pStyle w:val="TAL"/>
              <w:rPr>
                <w:lang w:eastAsia="zh-CN"/>
              </w:rPr>
            </w:pPr>
            <w:r w:rsidRPr="007840B7">
              <w:rPr>
                <w:noProof/>
                <w:lang w:eastAsia="en-GB"/>
              </w:rPr>
              <w:t>0..1</w:t>
            </w:r>
          </w:p>
        </w:tc>
        <w:tc>
          <w:tcPr>
            <w:tcW w:w="4032" w:type="dxa"/>
            <w:tcBorders>
              <w:top w:val="single" w:sz="4" w:space="0" w:color="auto"/>
              <w:left w:val="single" w:sz="4" w:space="0" w:color="auto"/>
              <w:bottom w:val="single" w:sz="4" w:space="0" w:color="auto"/>
              <w:right w:val="single" w:sz="4" w:space="0" w:color="auto"/>
            </w:tcBorders>
          </w:tcPr>
          <w:p w14:paraId="4ECB2F27" w14:textId="77777777" w:rsidR="007840B7" w:rsidRPr="007840B7" w:rsidRDefault="007840B7" w:rsidP="007840B7">
            <w:pPr>
              <w:pStyle w:val="TAL"/>
              <w:rPr>
                <w:rFonts w:cs="Arial"/>
                <w:noProof/>
                <w:szCs w:val="18"/>
                <w:lang w:eastAsia="en-GB"/>
              </w:rPr>
            </w:pPr>
            <w:r w:rsidRPr="007840B7">
              <w:rPr>
                <w:noProof/>
                <w:lang w:eastAsia="en-GB"/>
              </w:rPr>
              <w:t>When present, this IE shall indicate whether the UE is indoor or outdoor.</w:t>
            </w:r>
          </w:p>
        </w:tc>
      </w:tr>
      <w:tr w:rsidR="00533B29" w:rsidRPr="007840B7" w14:paraId="704EA8CF" w14:textId="77777777" w:rsidTr="00BB2963">
        <w:trPr>
          <w:jc w:val="center"/>
          <w:ins w:id="235" w:author="Sunghoon" w:date="2023-07-31T12:26:00Z"/>
        </w:trPr>
        <w:tc>
          <w:tcPr>
            <w:tcW w:w="2090" w:type="dxa"/>
            <w:tcBorders>
              <w:top w:val="single" w:sz="4" w:space="0" w:color="auto"/>
              <w:left w:val="single" w:sz="4" w:space="0" w:color="auto"/>
              <w:bottom w:val="single" w:sz="4" w:space="0" w:color="auto"/>
              <w:right w:val="single" w:sz="4" w:space="0" w:color="auto"/>
            </w:tcBorders>
          </w:tcPr>
          <w:p w14:paraId="76BDBC72" w14:textId="31E31400" w:rsidR="00533B29" w:rsidRPr="007840B7" w:rsidRDefault="00412CCE" w:rsidP="007840B7">
            <w:pPr>
              <w:pStyle w:val="TAL"/>
              <w:rPr>
                <w:ins w:id="236" w:author="Sunghoon" w:date="2023-07-31T12:26:00Z"/>
                <w:lang w:eastAsia="zh-CN"/>
              </w:rPr>
            </w:pPr>
            <w:ins w:id="237" w:author="Sunghoon" w:date="2023-08-08T12:41:00Z">
              <w:r>
                <w:t>u</w:t>
              </w:r>
              <w:r w:rsidRPr="004D7604">
                <w:t>pCumEvtRptCriteria</w:t>
              </w:r>
            </w:ins>
          </w:p>
        </w:tc>
        <w:tc>
          <w:tcPr>
            <w:tcW w:w="1975" w:type="dxa"/>
            <w:tcBorders>
              <w:top w:val="single" w:sz="4" w:space="0" w:color="auto"/>
              <w:left w:val="single" w:sz="4" w:space="0" w:color="auto"/>
              <w:bottom w:val="single" w:sz="4" w:space="0" w:color="auto"/>
              <w:right w:val="single" w:sz="4" w:space="0" w:color="auto"/>
            </w:tcBorders>
          </w:tcPr>
          <w:p w14:paraId="67F350C1" w14:textId="2236AD1A" w:rsidR="00533B29" w:rsidRPr="007840B7" w:rsidRDefault="00412CCE" w:rsidP="007840B7">
            <w:pPr>
              <w:pStyle w:val="TAL"/>
              <w:rPr>
                <w:ins w:id="238" w:author="Sunghoon" w:date="2023-07-31T12:26:00Z"/>
                <w:lang w:eastAsia="zh-CN"/>
              </w:rPr>
            </w:pPr>
            <w:ins w:id="239" w:author="Sunghoon" w:date="2023-08-08T12:41:00Z">
              <w:r>
                <w:t>U</w:t>
              </w:r>
              <w:r w:rsidRPr="004D7604">
                <w:t>pCumEvtRptCriteria</w:t>
              </w:r>
            </w:ins>
          </w:p>
        </w:tc>
        <w:tc>
          <w:tcPr>
            <w:tcW w:w="378" w:type="dxa"/>
            <w:tcBorders>
              <w:top w:val="single" w:sz="4" w:space="0" w:color="auto"/>
              <w:left w:val="single" w:sz="4" w:space="0" w:color="auto"/>
              <w:bottom w:val="single" w:sz="4" w:space="0" w:color="auto"/>
              <w:right w:val="single" w:sz="4" w:space="0" w:color="auto"/>
            </w:tcBorders>
          </w:tcPr>
          <w:p w14:paraId="7C6DF951" w14:textId="6A1A8298" w:rsidR="00533B29" w:rsidRPr="007840B7" w:rsidRDefault="00533B29" w:rsidP="007840B7">
            <w:pPr>
              <w:pStyle w:val="TAL"/>
              <w:rPr>
                <w:ins w:id="240" w:author="Sunghoon" w:date="2023-07-31T12:26:00Z"/>
                <w:lang w:eastAsia="en-GB"/>
              </w:rPr>
            </w:pPr>
            <w:ins w:id="241" w:author="Sunghoon" w:date="2023-07-31T12:26:00Z">
              <w:r>
                <w:rPr>
                  <w:lang w:eastAsia="en-GB"/>
                </w:rPr>
                <w:t>O</w:t>
              </w:r>
            </w:ins>
          </w:p>
        </w:tc>
        <w:tc>
          <w:tcPr>
            <w:tcW w:w="1092" w:type="dxa"/>
            <w:tcBorders>
              <w:top w:val="single" w:sz="4" w:space="0" w:color="auto"/>
              <w:left w:val="single" w:sz="4" w:space="0" w:color="auto"/>
              <w:bottom w:val="single" w:sz="4" w:space="0" w:color="auto"/>
              <w:right w:val="single" w:sz="4" w:space="0" w:color="auto"/>
            </w:tcBorders>
          </w:tcPr>
          <w:p w14:paraId="22028646" w14:textId="37852846" w:rsidR="00533B29" w:rsidRPr="007840B7" w:rsidRDefault="00533B29" w:rsidP="007840B7">
            <w:pPr>
              <w:pStyle w:val="TAL"/>
              <w:rPr>
                <w:ins w:id="242" w:author="Sunghoon" w:date="2023-07-31T12:26:00Z"/>
                <w:noProof/>
                <w:lang w:eastAsia="en-GB"/>
              </w:rPr>
            </w:pPr>
            <w:ins w:id="243" w:author="Sunghoon" w:date="2023-07-31T12:26:00Z">
              <w:r>
                <w:rPr>
                  <w:noProof/>
                  <w:lang w:eastAsia="en-GB"/>
                </w:rPr>
                <w:t>0..1</w:t>
              </w:r>
            </w:ins>
          </w:p>
        </w:tc>
        <w:tc>
          <w:tcPr>
            <w:tcW w:w="4032" w:type="dxa"/>
            <w:tcBorders>
              <w:top w:val="single" w:sz="4" w:space="0" w:color="auto"/>
              <w:left w:val="single" w:sz="4" w:space="0" w:color="auto"/>
              <w:bottom w:val="single" w:sz="4" w:space="0" w:color="auto"/>
              <w:right w:val="single" w:sz="4" w:space="0" w:color="auto"/>
            </w:tcBorders>
          </w:tcPr>
          <w:p w14:paraId="55E5E9FE" w14:textId="16E9FDEA" w:rsidR="00533B29" w:rsidRPr="007840B7" w:rsidRDefault="00412CCE" w:rsidP="008828C2">
            <w:pPr>
              <w:pStyle w:val="TAL"/>
              <w:rPr>
                <w:ins w:id="244" w:author="Sunghoon" w:date="2023-07-31T12:26:00Z"/>
                <w:noProof/>
                <w:lang w:eastAsia="en-GB"/>
              </w:rPr>
            </w:pPr>
            <w:ins w:id="245" w:author="Sunghoon" w:date="2023-07-31T13:09:00Z">
              <w:r>
                <w:rPr>
                  <w:rFonts w:cs="Arial"/>
                  <w:szCs w:val="18"/>
                  <w:lang w:eastAsia="en-GB"/>
                </w:rPr>
                <w:t>When present, this IE shall include the cumulative event report timer or the maximum number of location reporting over user plane connectivity or both.</w:t>
              </w:r>
            </w:ins>
          </w:p>
        </w:tc>
      </w:tr>
      <w:tr w:rsidR="007840B7" w:rsidRPr="007840B7" w14:paraId="2C36FFE3" w14:textId="77777777" w:rsidTr="00BB296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E31F5D" w14:textId="77777777" w:rsidR="007840B7" w:rsidRPr="007840B7" w:rsidRDefault="007840B7" w:rsidP="00BB2963">
            <w:pPr>
              <w:keepNext/>
              <w:keepLines/>
              <w:overflowPunct w:val="0"/>
              <w:autoSpaceDE w:val="0"/>
              <w:autoSpaceDN w:val="0"/>
              <w:adjustRightInd w:val="0"/>
              <w:spacing w:after="0"/>
              <w:ind w:left="851" w:hanging="851"/>
              <w:textAlignment w:val="baseline"/>
              <w:rPr>
                <w:rFonts w:ascii="Arial" w:hAnsi="Arial"/>
                <w:sz w:val="18"/>
                <w:lang w:eastAsia="en-GB"/>
              </w:rPr>
            </w:pPr>
            <w:r w:rsidRPr="007840B7">
              <w:rPr>
                <w:rFonts w:ascii="Arial" w:hAnsi="Arial"/>
                <w:sz w:val="18"/>
                <w:lang w:eastAsia="en-GB"/>
              </w:rPr>
              <w:t>NOTE:</w:t>
            </w:r>
            <w:r w:rsidRPr="007840B7">
              <w:rPr>
                <w:rFonts w:ascii="Arial" w:hAnsi="Arial"/>
                <w:sz w:val="18"/>
                <w:lang w:eastAsia="en-GB"/>
              </w:rPr>
              <w:tab/>
              <w:t>At least one of periodicEventInfo, areaEventInfo or motionEventInfo shall be present in the LocContextData structure.</w:t>
            </w:r>
          </w:p>
        </w:tc>
      </w:tr>
    </w:tbl>
    <w:p w14:paraId="3725D3E2" w14:textId="77777777" w:rsidR="00533B29" w:rsidRDefault="00533B29" w:rsidP="007840B7">
      <w:pPr>
        <w:rPr>
          <w:rFonts w:eastAsia="Batang"/>
          <w:noProof/>
          <w:lang w:eastAsia="ko-KR"/>
        </w:rPr>
      </w:pPr>
    </w:p>
    <w:p w14:paraId="30B8FCAD" w14:textId="628DEE70" w:rsidR="007840B7" w:rsidRDefault="007840B7" w:rsidP="007840B7">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039D0D63" w14:textId="77777777" w:rsidR="007840B7" w:rsidRPr="007840B7" w:rsidRDefault="007840B7" w:rsidP="007840B7">
      <w:pPr>
        <w:pStyle w:val="Heading5"/>
        <w:rPr>
          <w:lang w:eastAsia="en-GB"/>
        </w:rPr>
      </w:pPr>
      <w:bookmarkStart w:id="246" w:name="_Toc20150415"/>
      <w:bookmarkStart w:id="247" w:name="_Toc25168662"/>
      <w:bookmarkStart w:id="248" w:name="_Toc27593081"/>
      <w:bookmarkStart w:id="249" w:name="_Toc34147952"/>
      <w:bookmarkStart w:id="250" w:name="_Toc36463336"/>
      <w:bookmarkStart w:id="251" w:name="_Toc43215176"/>
      <w:bookmarkStart w:id="252" w:name="_Toc45032424"/>
      <w:bookmarkStart w:id="253" w:name="_Toc49849913"/>
      <w:bookmarkStart w:id="254" w:name="_Toc51873427"/>
      <w:bookmarkStart w:id="255" w:name="_Toc56517555"/>
      <w:bookmarkStart w:id="256" w:name="_Toc58594456"/>
      <w:bookmarkStart w:id="257" w:name="_Toc67685966"/>
      <w:bookmarkStart w:id="258" w:name="_Toc74993787"/>
      <w:bookmarkStart w:id="259" w:name="_Toc82716375"/>
      <w:bookmarkStart w:id="260" w:name="_Toc88818662"/>
      <w:bookmarkStart w:id="261" w:name="_Toc90650584"/>
      <w:bookmarkStart w:id="262" w:name="_Toc98506254"/>
      <w:bookmarkStart w:id="263" w:name="_Toc106639539"/>
      <w:bookmarkStart w:id="264" w:name="_Toc114779049"/>
      <w:bookmarkStart w:id="265" w:name="_Toc122096966"/>
      <w:bookmarkStart w:id="266" w:name="_Toc130844187"/>
      <w:bookmarkStart w:id="267" w:name="_Toc138411893"/>
      <w:r w:rsidRPr="007840B7">
        <w:rPr>
          <w:lang w:eastAsia="en-GB"/>
        </w:rPr>
        <w:lastRenderedPageBreak/>
        <w:t>6.1.6.2.34</w:t>
      </w:r>
      <w:r w:rsidRPr="007840B7">
        <w:rPr>
          <w:lang w:eastAsia="en-GB"/>
        </w:rPr>
        <w:tab/>
        <w:t xml:space="preserve">Type: </w:t>
      </w:r>
      <w:r w:rsidRPr="007840B7">
        <w:rPr>
          <w:lang w:eastAsia="zh-CN"/>
        </w:rPr>
        <w:t>EventNotifyData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B1753E6" w14:textId="77777777" w:rsidR="007840B7" w:rsidRPr="007840B7" w:rsidRDefault="007840B7" w:rsidP="007840B7">
      <w:pPr>
        <w:pStyle w:val="TH"/>
        <w:rPr>
          <w:lang w:eastAsia="en-GB"/>
        </w:rPr>
      </w:pPr>
      <w:r w:rsidRPr="007840B7">
        <w:rPr>
          <w:noProof/>
          <w:lang w:eastAsia="en-GB"/>
        </w:rPr>
        <w:t>Table </w:t>
      </w:r>
      <w:r w:rsidRPr="007840B7">
        <w:rPr>
          <w:lang w:eastAsia="en-GB"/>
        </w:rPr>
        <w:t xml:space="preserve">6.1.6.2.34-1: </w:t>
      </w:r>
      <w:r w:rsidRPr="007840B7">
        <w:rPr>
          <w:noProof/>
          <w:lang w:eastAsia="en-GB"/>
        </w:rPr>
        <w:t>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7840B7" w:rsidRPr="007840B7" w14:paraId="031DE2C3"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08FA7C98" w14:textId="77777777" w:rsidR="007840B7" w:rsidRPr="007840B7" w:rsidRDefault="007840B7" w:rsidP="007840B7">
            <w:pPr>
              <w:pStyle w:val="TAH"/>
              <w:rPr>
                <w:lang w:eastAsia="en-GB"/>
              </w:rPr>
            </w:pPr>
            <w:r w:rsidRPr="007840B7">
              <w:rPr>
                <w:lang w:eastAsia="en-GB"/>
              </w:rP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C8A8520" w14:textId="77777777" w:rsidR="007840B7" w:rsidRPr="007840B7" w:rsidRDefault="007840B7" w:rsidP="007840B7">
            <w:pPr>
              <w:pStyle w:val="TAH"/>
              <w:rPr>
                <w:lang w:eastAsia="en-GB"/>
              </w:rPr>
            </w:pPr>
            <w:r w:rsidRPr="007840B7">
              <w:rPr>
                <w:lang w:eastAsia="en-GB"/>
              </w:rP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3921CF0D" w14:textId="77777777" w:rsidR="007840B7" w:rsidRPr="007840B7" w:rsidRDefault="007840B7" w:rsidP="007840B7">
            <w:pPr>
              <w:pStyle w:val="TAH"/>
              <w:rPr>
                <w:lang w:eastAsia="en-GB"/>
              </w:rPr>
            </w:pPr>
            <w:r w:rsidRPr="007840B7">
              <w:rPr>
                <w:lang w:eastAsia="en-GB"/>
              </w:rP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11108ED" w14:textId="77777777" w:rsidR="007840B7" w:rsidRPr="007840B7" w:rsidRDefault="007840B7" w:rsidP="007840B7">
            <w:pPr>
              <w:pStyle w:val="TAH"/>
              <w:rPr>
                <w:lang w:eastAsia="en-GB"/>
              </w:rPr>
            </w:pPr>
            <w:r w:rsidRPr="007840B7">
              <w:rPr>
                <w:lang w:eastAsia="en-GB"/>
              </w:rP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59058D1" w14:textId="77777777" w:rsidR="007840B7" w:rsidRPr="007840B7" w:rsidRDefault="007840B7" w:rsidP="007840B7">
            <w:pPr>
              <w:pStyle w:val="TAH"/>
              <w:rPr>
                <w:rFonts w:cs="Arial"/>
                <w:szCs w:val="18"/>
                <w:lang w:eastAsia="en-GB"/>
              </w:rPr>
            </w:pPr>
            <w:r w:rsidRPr="007840B7">
              <w:rPr>
                <w:rFonts w:cs="Arial"/>
                <w:szCs w:val="18"/>
                <w:lang w:eastAsia="en-GB"/>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DAC3944" w14:textId="77777777" w:rsidR="007840B7" w:rsidRPr="007840B7" w:rsidRDefault="007840B7" w:rsidP="007840B7">
            <w:pPr>
              <w:pStyle w:val="TAH"/>
              <w:rPr>
                <w:rFonts w:cs="Arial"/>
                <w:szCs w:val="18"/>
                <w:lang w:eastAsia="en-GB"/>
              </w:rPr>
            </w:pPr>
            <w:r w:rsidRPr="007840B7">
              <w:rPr>
                <w:rFonts w:cs="Arial"/>
                <w:szCs w:val="18"/>
                <w:lang w:eastAsia="en-GB"/>
              </w:rPr>
              <w:t>Applicability</w:t>
            </w:r>
          </w:p>
        </w:tc>
      </w:tr>
      <w:tr w:rsidR="007840B7" w:rsidRPr="007840B7" w14:paraId="0EBB491B"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2C910C76" w14:textId="77777777" w:rsidR="007840B7" w:rsidRPr="007840B7" w:rsidRDefault="007840B7" w:rsidP="007840B7">
            <w:pPr>
              <w:pStyle w:val="TAL"/>
              <w:rPr>
                <w:lang w:eastAsia="en-GB"/>
              </w:rPr>
            </w:pPr>
            <w:r w:rsidRPr="007840B7">
              <w:rPr>
                <w:lang w:eastAsia="en-GB"/>
              </w:rPr>
              <w:t>reportedEventType</w:t>
            </w:r>
          </w:p>
        </w:tc>
        <w:tc>
          <w:tcPr>
            <w:tcW w:w="2393" w:type="dxa"/>
            <w:tcBorders>
              <w:top w:val="single" w:sz="4" w:space="0" w:color="auto"/>
              <w:left w:val="single" w:sz="4" w:space="0" w:color="auto"/>
              <w:bottom w:val="single" w:sz="4" w:space="0" w:color="auto"/>
              <w:right w:val="single" w:sz="4" w:space="0" w:color="auto"/>
            </w:tcBorders>
          </w:tcPr>
          <w:p w14:paraId="5397D87F" w14:textId="77777777" w:rsidR="007840B7" w:rsidRPr="007840B7" w:rsidRDefault="007840B7" w:rsidP="007840B7">
            <w:pPr>
              <w:pStyle w:val="TAL"/>
              <w:rPr>
                <w:color w:val="000000"/>
                <w:lang w:eastAsia="en-GB"/>
              </w:rPr>
            </w:pPr>
            <w:r w:rsidRPr="007840B7">
              <w:rPr>
                <w:color w:val="000000"/>
                <w:lang w:eastAsia="zh-CN"/>
              </w:rPr>
              <w:t>ReportedEventType</w:t>
            </w:r>
          </w:p>
        </w:tc>
        <w:tc>
          <w:tcPr>
            <w:tcW w:w="754" w:type="dxa"/>
            <w:tcBorders>
              <w:top w:val="single" w:sz="4" w:space="0" w:color="auto"/>
              <w:left w:val="single" w:sz="4" w:space="0" w:color="auto"/>
              <w:bottom w:val="single" w:sz="4" w:space="0" w:color="auto"/>
              <w:right w:val="single" w:sz="4" w:space="0" w:color="auto"/>
            </w:tcBorders>
          </w:tcPr>
          <w:p w14:paraId="03595183" w14:textId="77777777" w:rsidR="007840B7" w:rsidRPr="007840B7" w:rsidRDefault="007840B7" w:rsidP="007840B7">
            <w:pPr>
              <w:pStyle w:val="TAL"/>
              <w:rPr>
                <w:lang w:eastAsia="en-GB"/>
              </w:rPr>
            </w:pPr>
            <w:r w:rsidRPr="007840B7">
              <w:rPr>
                <w:lang w:eastAsia="en-GB"/>
              </w:rPr>
              <w:t>M</w:t>
            </w:r>
          </w:p>
        </w:tc>
        <w:tc>
          <w:tcPr>
            <w:tcW w:w="1098" w:type="dxa"/>
            <w:tcBorders>
              <w:top w:val="single" w:sz="4" w:space="0" w:color="auto"/>
              <w:left w:val="single" w:sz="4" w:space="0" w:color="auto"/>
              <w:bottom w:val="single" w:sz="4" w:space="0" w:color="auto"/>
              <w:right w:val="single" w:sz="4" w:space="0" w:color="auto"/>
            </w:tcBorders>
          </w:tcPr>
          <w:p w14:paraId="1498CC1C" w14:textId="77777777" w:rsidR="007840B7" w:rsidRPr="007840B7" w:rsidRDefault="007840B7" w:rsidP="007840B7">
            <w:pPr>
              <w:pStyle w:val="TAL"/>
              <w:rPr>
                <w:lang w:eastAsia="en-GB"/>
              </w:rPr>
            </w:pPr>
            <w:r w:rsidRPr="007840B7">
              <w:rPr>
                <w:lang w:eastAsia="en-GB"/>
              </w:rPr>
              <w:t>1</w:t>
            </w:r>
          </w:p>
        </w:tc>
        <w:tc>
          <w:tcPr>
            <w:tcW w:w="3071" w:type="dxa"/>
            <w:tcBorders>
              <w:top w:val="single" w:sz="4" w:space="0" w:color="auto"/>
              <w:left w:val="single" w:sz="4" w:space="0" w:color="auto"/>
              <w:bottom w:val="single" w:sz="4" w:space="0" w:color="auto"/>
              <w:right w:val="single" w:sz="4" w:space="0" w:color="auto"/>
            </w:tcBorders>
          </w:tcPr>
          <w:p w14:paraId="44DB0685" w14:textId="77777777" w:rsidR="007840B7" w:rsidRPr="007840B7" w:rsidRDefault="007840B7" w:rsidP="007840B7">
            <w:pPr>
              <w:pStyle w:val="TAL"/>
              <w:rPr>
                <w:rFonts w:cs="Arial"/>
                <w:szCs w:val="18"/>
                <w:lang w:eastAsia="en-GB"/>
              </w:rPr>
            </w:pPr>
            <w:r w:rsidRPr="007840B7">
              <w:rPr>
                <w:lang w:eastAsia="en-GB"/>
              </w:rPr>
              <w:t xml:space="preserve">This IE </w:t>
            </w:r>
            <w:r w:rsidRPr="007840B7">
              <w:rPr>
                <w:rFonts w:hint="eastAsia"/>
                <w:lang w:eastAsia="en-GB"/>
              </w:rPr>
              <w:t xml:space="preserve">shall </w:t>
            </w:r>
            <w:r w:rsidRPr="007840B7">
              <w:rPr>
                <w:lang w:eastAsia="en-GB"/>
              </w:rPr>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195E693" w14:textId="77777777" w:rsidR="007840B7" w:rsidRPr="007840B7" w:rsidRDefault="007840B7" w:rsidP="007840B7">
            <w:pPr>
              <w:pStyle w:val="TAL"/>
              <w:rPr>
                <w:color w:val="000000"/>
                <w:lang w:eastAsia="en-GB"/>
              </w:rPr>
            </w:pPr>
          </w:p>
        </w:tc>
      </w:tr>
      <w:tr w:rsidR="007840B7" w:rsidRPr="007840B7" w14:paraId="35799DA2"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41F05106" w14:textId="77777777" w:rsidR="007840B7" w:rsidRPr="007840B7" w:rsidRDefault="007840B7" w:rsidP="007840B7">
            <w:pPr>
              <w:pStyle w:val="TAL"/>
              <w:rPr>
                <w:lang w:eastAsia="zh-CN"/>
              </w:rPr>
            </w:pPr>
            <w:r w:rsidRPr="007840B7">
              <w:rPr>
                <w:lang w:eastAsia="en-GB"/>
              </w:rPr>
              <w:t>supi</w:t>
            </w:r>
          </w:p>
        </w:tc>
        <w:tc>
          <w:tcPr>
            <w:tcW w:w="2393" w:type="dxa"/>
            <w:tcBorders>
              <w:top w:val="single" w:sz="4" w:space="0" w:color="auto"/>
              <w:left w:val="single" w:sz="4" w:space="0" w:color="auto"/>
              <w:bottom w:val="single" w:sz="4" w:space="0" w:color="auto"/>
              <w:right w:val="single" w:sz="4" w:space="0" w:color="auto"/>
            </w:tcBorders>
          </w:tcPr>
          <w:p w14:paraId="3B612035" w14:textId="77777777" w:rsidR="007840B7" w:rsidRPr="007840B7" w:rsidRDefault="007840B7" w:rsidP="007840B7">
            <w:pPr>
              <w:pStyle w:val="TAL"/>
              <w:rPr>
                <w:color w:val="000000"/>
                <w:lang w:eastAsia="zh-CN"/>
              </w:rPr>
            </w:pPr>
            <w:r w:rsidRPr="007840B7">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81D609B" w14:textId="77777777" w:rsidR="007840B7" w:rsidRPr="007840B7" w:rsidRDefault="007840B7" w:rsidP="007840B7">
            <w:pPr>
              <w:pStyle w:val="TAL"/>
              <w:rPr>
                <w:lang w:eastAsia="zh-CN"/>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3A0FDB7F" w14:textId="77777777" w:rsidR="007840B7" w:rsidRPr="007840B7" w:rsidRDefault="007840B7" w:rsidP="007840B7">
            <w:pPr>
              <w:pStyle w:val="TAL"/>
              <w:rPr>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D647207" w14:textId="77777777" w:rsidR="007840B7" w:rsidRPr="007840B7" w:rsidRDefault="007840B7" w:rsidP="007840B7">
            <w:pPr>
              <w:pStyle w:val="TAL"/>
              <w:rPr>
                <w:lang w:eastAsia="zh-CN"/>
              </w:rPr>
            </w:pPr>
            <w:r w:rsidRPr="007840B7">
              <w:rPr>
                <w:rFonts w:hint="eastAsia"/>
                <w:lang w:eastAsia="en-GB"/>
              </w:rPr>
              <w:t xml:space="preserve">This IE shall contain the </w:t>
            </w:r>
            <w:r w:rsidRPr="007840B7">
              <w:rPr>
                <w:lang w:eastAsia="en-GB"/>
              </w:rPr>
              <w:t>SUPI if available.</w:t>
            </w:r>
          </w:p>
        </w:tc>
        <w:tc>
          <w:tcPr>
            <w:tcW w:w="770" w:type="dxa"/>
            <w:tcBorders>
              <w:top w:val="single" w:sz="4" w:space="0" w:color="auto"/>
              <w:left w:val="single" w:sz="4" w:space="0" w:color="auto"/>
              <w:bottom w:val="single" w:sz="4" w:space="0" w:color="auto"/>
              <w:right w:val="single" w:sz="4" w:space="0" w:color="auto"/>
            </w:tcBorders>
          </w:tcPr>
          <w:p w14:paraId="617736AE" w14:textId="77777777" w:rsidR="007840B7" w:rsidRPr="007840B7" w:rsidRDefault="007840B7" w:rsidP="007840B7">
            <w:pPr>
              <w:pStyle w:val="TAL"/>
              <w:rPr>
                <w:rFonts w:cs="Arial"/>
                <w:color w:val="000000"/>
                <w:szCs w:val="18"/>
                <w:lang w:eastAsia="zh-CN"/>
              </w:rPr>
            </w:pPr>
          </w:p>
        </w:tc>
      </w:tr>
      <w:tr w:rsidR="007840B7" w:rsidRPr="007840B7" w14:paraId="11811D68"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15A12353" w14:textId="77777777" w:rsidR="007840B7" w:rsidRPr="007840B7" w:rsidRDefault="007840B7" w:rsidP="007840B7">
            <w:pPr>
              <w:pStyle w:val="TAL"/>
              <w:rPr>
                <w:lang w:eastAsia="en-GB"/>
              </w:rPr>
            </w:pPr>
            <w:r w:rsidRPr="007840B7">
              <w:rPr>
                <w:lang w:eastAsia="en-GB"/>
              </w:rPr>
              <w:t>gpsi</w:t>
            </w:r>
          </w:p>
        </w:tc>
        <w:tc>
          <w:tcPr>
            <w:tcW w:w="2393" w:type="dxa"/>
            <w:tcBorders>
              <w:top w:val="single" w:sz="4" w:space="0" w:color="auto"/>
              <w:left w:val="single" w:sz="4" w:space="0" w:color="auto"/>
              <w:bottom w:val="single" w:sz="4" w:space="0" w:color="auto"/>
              <w:right w:val="single" w:sz="4" w:space="0" w:color="auto"/>
            </w:tcBorders>
          </w:tcPr>
          <w:p w14:paraId="61D4E7F7" w14:textId="77777777" w:rsidR="007840B7" w:rsidRPr="007840B7" w:rsidRDefault="007840B7" w:rsidP="007840B7">
            <w:pPr>
              <w:pStyle w:val="TAL"/>
              <w:rPr>
                <w:color w:val="000000"/>
                <w:lang w:eastAsia="en-GB"/>
              </w:rPr>
            </w:pPr>
            <w:r w:rsidRPr="007840B7">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3FD3CD24" w14:textId="77777777" w:rsidR="007840B7" w:rsidRPr="007840B7" w:rsidRDefault="007840B7" w:rsidP="007840B7">
            <w:pPr>
              <w:pStyle w:val="TAL"/>
              <w:rPr>
                <w:lang w:eastAsia="en-GB"/>
              </w:rPr>
            </w:pPr>
            <w:r w:rsidRPr="007840B7">
              <w:rPr>
                <w:rFonts w:hint="eastAsia"/>
                <w:lang w:eastAsia="en-GB"/>
              </w:rPr>
              <w:t>C</w:t>
            </w:r>
          </w:p>
        </w:tc>
        <w:tc>
          <w:tcPr>
            <w:tcW w:w="1098" w:type="dxa"/>
            <w:tcBorders>
              <w:top w:val="single" w:sz="4" w:space="0" w:color="auto"/>
              <w:left w:val="single" w:sz="4" w:space="0" w:color="auto"/>
              <w:bottom w:val="single" w:sz="4" w:space="0" w:color="auto"/>
              <w:right w:val="single" w:sz="4" w:space="0" w:color="auto"/>
            </w:tcBorders>
          </w:tcPr>
          <w:p w14:paraId="3B71B2D3" w14:textId="77777777" w:rsidR="007840B7" w:rsidRPr="007840B7" w:rsidRDefault="007840B7" w:rsidP="007840B7">
            <w:pPr>
              <w:pStyle w:val="TAL"/>
              <w:rPr>
                <w:lang w:eastAsia="en-GB"/>
              </w:rPr>
            </w:pPr>
            <w:r w:rsidRPr="007840B7">
              <w:rPr>
                <w:rFonts w:hint="eastAsia"/>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13E60CD7" w14:textId="77777777" w:rsidR="007840B7" w:rsidRPr="007840B7" w:rsidRDefault="007840B7" w:rsidP="007840B7">
            <w:pPr>
              <w:pStyle w:val="TAL"/>
              <w:rPr>
                <w:lang w:eastAsia="en-GB"/>
              </w:rPr>
            </w:pPr>
            <w:r w:rsidRPr="007840B7">
              <w:rPr>
                <w:lang w:eastAsia="en-GB"/>
              </w:rP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7B8752D1" w14:textId="77777777" w:rsidR="007840B7" w:rsidRPr="007840B7" w:rsidRDefault="007840B7" w:rsidP="007840B7">
            <w:pPr>
              <w:pStyle w:val="TAL"/>
              <w:rPr>
                <w:rFonts w:cs="Arial"/>
                <w:color w:val="000000"/>
                <w:szCs w:val="18"/>
                <w:lang w:eastAsia="en-GB"/>
              </w:rPr>
            </w:pPr>
          </w:p>
        </w:tc>
      </w:tr>
      <w:tr w:rsidR="007840B7" w:rsidRPr="007840B7" w14:paraId="76C306AC"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2151CD77" w14:textId="77777777" w:rsidR="007840B7" w:rsidRPr="007840B7" w:rsidRDefault="007840B7" w:rsidP="007840B7">
            <w:pPr>
              <w:pStyle w:val="TAL"/>
              <w:rPr>
                <w:color w:val="000000"/>
                <w:lang w:eastAsia="zh-CN"/>
              </w:rPr>
            </w:pPr>
            <w:r w:rsidRPr="007840B7">
              <w:rPr>
                <w:lang w:eastAsia="en-GB"/>
              </w:rPr>
              <w:t>hgmlcCallBackURI</w:t>
            </w:r>
          </w:p>
        </w:tc>
        <w:tc>
          <w:tcPr>
            <w:tcW w:w="2393" w:type="dxa"/>
            <w:tcBorders>
              <w:top w:val="single" w:sz="4" w:space="0" w:color="auto"/>
              <w:left w:val="single" w:sz="4" w:space="0" w:color="auto"/>
              <w:bottom w:val="single" w:sz="4" w:space="0" w:color="auto"/>
              <w:right w:val="single" w:sz="4" w:space="0" w:color="auto"/>
            </w:tcBorders>
          </w:tcPr>
          <w:p w14:paraId="5A4407ED" w14:textId="77777777" w:rsidR="007840B7" w:rsidRPr="007840B7" w:rsidRDefault="007840B7" w:rsidP="007840B7">
            <w:pPr>
              <w:pStyle w:val="TAL"/>
              <w:rPr>
                <w:lang w:eastAsia="en-GB"/>
              </w:rPr>
            </w:pPr>
            <w:r w:rsidRPr="007840B7">
              <w:rPr>
                <w:lang w:eastAsia="en-GB"/>
              </w:rPr>
              <w:t>Uri</w:t>
            </w:r>
          </w:p>
        </w:tc>
        <w:tc>
          <w:tcPr>
            <w:tcW w:w="754" w:type="dxa"/>
            <w:tcBorders>
              <w:top w:val="single" w:sz="4" w:space="0" w:color="auto"/>
              <w:left w:val="single" w:sz="4" w:space="0" w:color="auto"/>
              <w:bottom w:val="single" w:sz="4" w:space="0" w:color="auto"/>
              <w:right w:val="single" w:sz="4" w:space="0" w:color="auto"/>
            </w:tcBorders>
          </w:tcPr>
          <w:p w14:paraId="7EF0E3B0" w14:textId="77777777" w:rsidR="007840B7" w:rsidRPr="007840B7" w:rsidRDefault="007840B7" w:rsidP="007840B7">
            <w:pPr>
              <w:pStyle w:val="TAL"/>
              <w:rPr>
                <w:color w:val="000000"/>
                <w:lang w:eastAsia="zh-CN"/>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7A5BD9E9" w14:textId="77777777" w:rsidR="007840B7" w:rsidRPr="007840B7" w:rsidRDefault="007840B7" w:rsidP="007840B7">
            <w:pPr>
              <w:pStyle w:val="TAL"/>
              <w:rPr>
                <w:color w:val="000000"/>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30C3ACF7" w14:textId="77777777" w:rsidR="007840B7" w:rsidRPr="007840B7" w:rsidRDefault="007840B7" w:rsidP="007840B7">
            <w:pPr>
              <w:pStyle w:val="TAL"/>
              <w:rPr>
                <w:color w:val="000000"/>
                <w:lang w:eastAsia="en-GB"/>
              </w:rPr>
            </w:pPr>
            <w:r w:rsidRPr="007840B7">
              <w:rPr>
                <w:rFonts w:cs="Arial"/>
                <w:szCs w:val="18"/>
                <w:lang w:eastAsia="en-GB"/>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5DCF5A2B" w14:textId="77777777" w:rsidR="007840B7" w:rsidRPr="007840B7" w:rsidRDefault="007840B7" w:rsidP="007840B7">
            <w:pPr>
              <w:pStyle w:val="TAL"/>
              <w:rPr>
                <w:rFonts w:cs="Arial"/>
                <w:szCs w:val="18"/>
                <w:lang w:eastAsia="en-GB"/>
              </w:rPr>
            </w:pPr>
          </w:p>
        </w:tc>
      </w:tr>
      <w:tr w:rsidR="007840B7" w:rsidRPr="007840B7" w14:paraId="3A0F12B1"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32E3F9A2" w14:textId="77777777" w:rsidR="007840B7" w:rsidRPr="007840B7" w:rsidRDefault="007840B7" w:rsidP="007840B7">
            <w:pPr>
              <w:pStyle w:val="TAL"/>
              <w:rPr>
                <w:color w:val="000000"/>
                <w:lang w:eastAsia="zh-CN"/>
              </w:rPr>
            </w:pPr>
            <w:r w:rsidRPr="007840B7">
              <w:rPr>
                <w:lang w:eastAsia="en-GB"/>
              </w:rPr>
              <w:t>ldrReference</w:t>
            </w:r>
          </w:p>
        </w:tc>
        <w:tc>
          <w:tcPr>
            <w:tcW w:w="2393" w:type="dxa"/>
            <w:tcBorders>
              <w:top w:val="single" w:sz="4" w:space="0" w:color="auto"/>
              <w:left w:val="single" w:sz="4" w:space="0" w:color="auto"/>
              <w:bottom w:val="single" w:sz="4" w:space="0" w:color="auto"/>
              <w:right w:val="single" w:sz="4" w:space="0" w:color="auto"/>
            </w:tcBorders>
          </w:tcPr>
          <w:p w14:paraId="6EEC8D25" w14:textId="77777777" w:rsidR="007840B7" w:rsidRPr="007840B7" w:rsidRDefault="007840B7" w:rsidP="007840B7">
            <w:pPr>
              <w:pStyle w:val="TAL"/>
              <w:rPr>
                <w:lang w:eastAsia="en-GB"/>
              </w:rPr>
            </w:pPr>
            <w:r w:rsidRPr="007840B7">
              <w:rPr>
                <w:lang w:eastAsia="en-GB"/>
              </w:rPr>
              <w:t>LdrReference</w:t>
            </w:r>
          </w:p>
        </w:tc>
        <w:tc>
          <w:tcPr>
            <w:tcW w:w="754" w:type="dxa"/>
            <w:tcBorders>
              <w:top w:val="single" w:sz="4" w:space="0" w:color="auto"/>
              <w:left w:val="single" w:sz="4" w:space="0" w:color="auto"/>
              <w:bottom w:val="single" w:sz="4" w:space="0" w:color="auto"/>
              <w:right w:val="single" w:sz="4" w:space="0" w:color="auto"/>
            </w:tcBorders>
          </w:tcPr>
          <w:p w14:paraId="03EFC7B8" w14:textId="77777777" w:rsidR="007840B7" w:rsidRPr="007840B7" w:rsidRDefault="007840B7" w:rsidP="007840B7">
            <w:pPr>
              <w:pStyle w:val="TAL"/>
              <w:rPr>
                <w:color w:val="000000"/>
                <w:lang w:eastAsia="zh-CN"/>
              </w:rPr>
            </w:pPr>
            <w:r w:rsidRPr="007840B7">
              <w:rPr>
                <w:lang w:eastAsia="en-GB"/>
              </w:rPr>
              <w:t>M</w:t>
            </w:r>
          </w:p>
        </w:tc>
        <w:tc>
          <w:tcPr>
            <w:tcW w:w="1098" w:type="dxa"/>
            <w:tcBorders>
              <w:top w:val="single" w:sz="4" w:space="0" w:color="auto"/>
              <w:left w:val="single" w:sz="4" w:space="0" w:color="auto"/>
              <w:bottom w:val="single" w:sz="4" w:space="0" w:color="auto"/>
              <w:right w:val="single" w:sz="4" w:space="0" w:color="auto"/>
            </w:tcBorders>
          </w:tcPr>
          <w:p w14:paraId="20CD9A50" w14:textId="77777777" w:rsidR="007840B7" w:rsidRPr="007840B7" w:rsidRDefault="007840B7" w:rsidP="007840B7">
            <w:pPr>
              <w:pStyle w:val="TAL"/>
              <w:rPr>
                <w:color w:val="000000"/>
                <w:lang w:eastAsia="zh-CN"/>
              </w:rPr>
            </w:pPr>
            <w:r w:rsidRPr="007840B7">
              <w:rPr>
                <w:lang w:eastAsia="en-GB"/>
              </w:rPr>
              <w:t>1</w:t>
            </w:r>
          </w:p>
        </w:tc>
        <w:tc>
          <w:tcPr>
            <w:tcW w:w="3071" w:type="dxa"/>
            <w:tcBorders>
              <w:top w:val="single" w:sz="4" w:space="0" w:color="auto"/>
              <w:left w:val="single" w:sz="4" w:space="0" w:color="auto"/>
              <w:bottom w:val="single" w:sz="4" w:space="0" w:color="auto"/>
              <w:right w:val="single" w:sz="4" w:space="0" w:color="auto"/>
            </w:tcBorders>
          </w:tcPr>
          <w:p w14:paraId="0AA5B8F2" w14:textId="77777777" w:rsidR="007840B7" w:rsidRPr="007840B7" w:rsidRDefault="007840B7" w:rsidP="007840B7">
            <w:pPr>
              <w:pStyle w:val="TAL"/>
              <w:rPr>
                <w:rFonts w:cs="Arial"/>
                <w:szCs w:val="18"/>
                <w:lang w:eastAsia="en-GB"/>
              </w:rPr>
            </w:pPr>
            <w:r w:rsidRPr="007840B7">
              <w:rPr>
                <w:rFonts w:cs="Arial"/>
                <w:szCs w:val="18"/>
                <w:lang w:eastAsia="en-GB"/>
              </w:rPr>
              <w:t>LDR Reference</w:t>
            </w:r>
          </w:p>
          <w:p w14:paraId="12B4D324" w14:textId="77777777" w:rsidR="007840B7" w:rsidRPr="007840B7" w:rsidRDefault="007840B7" w:rsidP="007840B7">
            <w:pPr>
              <w:pStyle w:val="TAL"/>
              <w:rPr>
                <w:rFonts w:cs="Arial"/>
                <w:szCs w:val="18"/>
                <w:lang w:eastAsia="en-GB"/>
              </w:rPr>
            </w:pPr>
          </w:p>
          <w:p w14:paraId="3E14BA89" w14:textId="77777777" w:rsidR="007840B7" w:rsidRPr="007840B7" w:rsidRDefault="007840B7" w:rsidP="007840B7">
            <w:pPr>
              <w:pStyle w:val="TAL"/>
              <w:rPr>
                <w:color w:val="000000"/>
                <w:lang w:eastAsia="en-GB"/>
              </w:rPr>
            </w:pPr>
            <w:r w:rsidRPr="007840B7">
              <w:rPr>
                <w:lang w:eastAsia="en-GB"/>
              </w:rPr>
              <w:t xml:space="preserve">When the </w:t>
            </w:r>
            <w:r w:rsidRPr="007840B7">
              <w:rPr>
                <w:color w:val="000000"/>
                <w:lang w:eastAsia="zh-CN"/>
              </w:rPr>
              <w:t>ReportedEventType is "</w:t>
            </w:r>
            <w:r w:rsidRPr="007840B7">
              <w:rPr>
                <w:lang w:eastAsia="en-GB"/>
              </w:rP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3C44E4EC" w14:textId="77777777" w:rsidR="007840B7" w:rsidRPr="007840B7" w:rsidRDefault="007840B7" w:rsidP="007840B7">
            <w:pPr>
              <w:pStyle w:val="TAL"/>
              <w:rPr>
                <w:rFonts w:cs="Arial"/>
                <w:szCs w:val="18"/>
                <w:lang w:eastAsia="en-GB"/>
              </w:rPr>
            </w:pPr>
          </w:p>
        </w:tc>
      </w:tr>
      <w:tr w:rsidR="007840B7" w:rsidRPr="007840B7" w14:paraId="70393ABC"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6F4CEBC9" w14:textId="77777777" w:rsidR="007840B7" w:rsidRPr="007840B7" w:rsidRDefault="007840B7" w:rsidP="007840B7">
            <w:pPr>
              <w:pStyle w:val="TAL"/>
              <w:rPr>
                <w:lang w:eastAsia="en-GB"/>
              </w:rPr>
            </w:pPr>
            <w:r w:rsidRPr="007840B7">
              <w:rPr>
                <w:lang w:eastAsia="en-GB"/>
              </w:rPr>
              <w:t>lirReference</w:t>
            </w:r>
          </w:p>
        </w:tc>
        <w:tc>
          <w:tcPr>
            <w:tcW w:w="2393" w:type="dxa"/>
            <w:tcBorders>
              <w:top w:val="single" w:sz="4" w:space="0" w:color="auto"/>
              <w:left w:val="single" w:sz="4" w:space="0" w:color="auto"/>
              <w:bottom w:val="single" w:sz="4" w:space="0" w:color="auto"/>
              <w:right w:val="single" w:sz="4" w:space="0" w:color="auto"/>
            </w:tcBorders>
          </w:tcPr>
          <w:p w14:paraId="74FE75E7" w14:textId="77777777" w:rsidR="007840B7" w:rsidRPr="007840B7" w:rsidRDefault="007840B7" w:rsidP="007840B7">
            <w:pPr>
              <w:pStyle w:val="TAL"/>
              <w:rPr>
                <w:lang w:eastAsia="en-GB"/>
              </w:rPr>
            </w:pPr>
            <w:r w:rsidRPr="007840B7">
              <w:rPr>
                <w:lang w:eastAsia="en-GB"/>
              </w:rPr>
              <w:t>LirRefernece</w:t>
            </w:r>
          </w:p>
        </w:tc>
        <w:tc>
          <w:tcPr>
            <w:tcW w:w="754" w:type="dxa"/>
            <w:tcBorders>
              <w:top w:val="single" w:sz="4" w:space="0" w:color="auto"/>
              <w:left w:val="single" w:sz="4" w:space="0" w:color="auto"/>
              <w:bottom w:val="single" w:sz="4" w:space="0" w:color="auto"/>
              <w:right w:val="single" w:sz="4" w:space="0" w:color="auto"/>
            </w:tcBorders>
          </w:tcPr>
          <w:p w14:paraId="60FE10BB" w14:textId="77777777" w:rsidR="007840B7" w:rsidRPr="007840B7" w:rsidRDefault="007840B7" w:rsidP="007840B7">
            <w:pPr>
              <w:pStyle w:val="TAL"/>
              <w:rPr>
                <w:lang w:eastAsia="en-GB"/>
              </w:rPr>
            </w:pPr>
            <w:r w:rsidRPr="007840B7">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DD4D2D8" w14:textId="77777777" w:rsidR="007840B7" w:rsidRPr="007840B7" w:rsidRDefault="007840B7" w:rsidP="007840B7">
            <w:pPr>
              <w:pStyle w:val="TAL"/>
              <w:rPr>
                <w:lang w:eastAsia="en-GB"/>
              </w:rPr>
            </w:pPr>
            <w:r w:rsidRPr="007840B7">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38A95414" w14:textId="77777777" w:rsidR="007840B7" w:rsidRPr="007840B7" w:rsidRDefault="007840B7" w:rsidP="007840B7">
            <w:pPr>
              <w:pStyle w:val="TAL"/>
              <w:rPr>
                <w:lang w:eastAsia="en-GB"/>
              </w:rPr>
            </w:pPr>
            <w:r w:rsidRPr="007840B7">
              <w:rPr>
                <w:lang w:eastAsia="en-GB"/>
              </w:rPr>
              <w:t xml:space="preserve">This IE shall be present when the </w:t>
            </w:r>
            <w:r w:rsidRPr="007840B7">
              <w:rPr>
                <w:color w:val="000000"/>
                <w:lang w:eastAsia="zh-CN"/>
              </w:rPr>
              <w:t>ReportedEventType is set to the value "</w:t>
            </w:r>
            <w:r w:rsidRPr="007840B7">
              <w:rPr>
                <w:lang w:eastAsia="en-GB"/>
              </w:rPr>
              <w:t>INTERMEDIATE_EVENT".</w:t>
            </w:r>
          </w:p>
          <w:p w14:paraId="530B522A" w14:textId="77777777" w:rsidR="007840B7" w:rsidRPr="007840B7" w:rsidRDefault="007840B7" w:rsidP="007840B7">
            <w:pPr>
              <w:pStyle w:val="TAL"/>
              <w:rPr>
                <w:lang w:eastAsia="en-GB"/>
              </w:rPr>
            </w:pPr>
          </w:p>
          <w:p w14:paraId="745BF95C" w14:textId="77777777" w:rsidR="007840B7" w:rsidRPr="007840B7" w:rsidRDefault="007840B7" w:rsidP="007840B7">
            <w:pPr>
              <w:pStyle w:val="TAL"/>
              <w:rPr>
                <w:lang w:eastAsia="en-GB"/>
              </w:rPr>
            </w:pPr>
            <w:r w:rsidRPr="007840B7">
              <w:rPr>
                <w:lang w:eastAsia="en-GB"/>
              </w:rPr>
              <w:t>When present, this IE shall include the LIR Reference number received in the 5GC-MR-LR multiple location request.</w:t>
            </w:r>
          </w:p>
          <w:p w14:paraId="077A320A" w14:textId="77777777" w:rsidR="007840B7" w:rsidRPr="007840B7" w:rsidRDefault="007840B7" w:rsidP="007840B7">
            <w:pPr>
              <w:pStyle w:val="TAL"/>
              <w:rPr>
                <w:rFonts w:cs="Arial"/>
                <w:szCs w:val="18"/>
                <w:lang w:eastAsia="en-GB"/>
              </w:rPr>
            </w:pPr>
          </w:p>
        </w:tc>
        <w:tc>
          <w:tcPr>
            <w:tcW w:w="770" w:type="dxa"/>
            <w:tcBorders>
              <w:top w:val="single" w:sz="4" w:space="0" w:color="auto"/>
              <w:left w:val="single" w:sz="4" w:space="0" w:color="auto"/>
              <w:bottom w:val="single" w:sz="4" w:space="0" w:color="auto"/>
              <w:right w:val="single" w:sz="4" w:space="0" w:color="auto"/>
            </w:tcBorders>
          </w:tcPr>
          <w:p w14:paraId="75DE6798" w14:textId="77777777" w:rsidR="007840B7" w:rsidRPr="007840B7" w:rsidRDefault="007840B7" w:rsidP="007840B7">
            <w:pPr>
              <w:pStyle w:val="TAL"/>
              <w:rPr>
                <w:rFonts w:cs="Arial"/>
                <w:szCs w:val="18"/>
                <w:lang w:eastAsia="en-GB"/>
              </w:rPr>
            </w:pPr>
          </w:p>
        </w:tc>
      </w:tr>
      <w:tr w:rsidR="007840B7" w:rsidRPr="007840B7" w14:paraId="018C61F3"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5E8F3CB3" w14:textId="77777777" w:rsidR="007840B7" w:rsidRPr="007840B7" w:rsidRDefault="007840B7" w:rsidP="007840B7">
            <w:pPr>
              <w:pStyle w:val="TAL"/>
              <w:rPr>
                <w:lang w:eastAsia="zh-CN"/>
              </w:rPr>
            </w:pPr>
            <w:r w:rsidRPr="007840B7">
              <w:rPr>
                <w:lang w:eastAsia="en-GB"/>
              </w:rPr>
              <w:t>locationEstimate</w:t>
            </w:r>
          </w:p>
        </w:tc>
        <w:tc>
          <w:tcPr>
            <w:tcW w:w="2393" w:type="dxa"/>
            <w:tcBorders>
              <w:top w:val="single" w:sz="4" w:space="0" w:color="auto"/>
              <w:left w:val="single" w:sz="4" w:space="0" w:color="auto"/>
              <w:bottom w:val="single" w:sz="4" w:space="0" w:color="auto"/>
              <w:right w:val="single" w:sz="4" w:space="0" w:color="auto"/>
            </w:tcBorders>
          </w:tcPr>
          <w:p w14:paraId="3818895A" w14:textId="77777777" w:rsidR="007840B7" w:rsidRPr="007840B7" w:rsidRDefault="007840B7" w:rsidP="007840B7">
            <w:pPr>
              <w:pStyle w:val="TAL"/>
              <w:rPr>
                <w:color w:val="000000"/>
                <w:lang w:eastAsia="zh-CN"/>
              </w:rPr>
            </w:pPr>
            <w:r w:rsidRPr="007840B7">
              <w:rPr>
                <w:lang w:eastAsia="en-GB"/>
              </w:rPr>
              <w:t>GeographicArea</w:t>
            </w:r>
          </w:p>
        </w:tc>
        <w:tc>
          <w:tcPr>
            <w:tcW w:w="754" w:type="dxa"/>
            <w:tcBorders>
              <w:top w:val="single" w:sz="4" w:space="0" w:color="auto"/>
              <w:left w:val="single" w:sz="4" w:space="0" w:color="auto"/>
              <w:bottom w:val="single" w:sz="4" w:space="0" w:color="auto"/>
              <w:right w:val="single" w:sz="4" w:space="0" w:color="auto"/>
            </w:tcBorders>
          </w:tcPr>
          <w:p w14:paraId="205A11DF" w14:textId="77777777" w:rsidR="007840B7" w:rsidRPr="007840B7" w:rsidRDefault="007840B7" w:rsidP="007840B7">
            <w:pPr>
              <w:pStyle w:val="TAL"/>
              <w:rPr>
                <w:lang w:eastAsia="zh-CN"/>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3A6C5920" w14:textId="77777777" w:rsidR="007840B7" w:rsidRPr="007840B7" w:rsidRDefault="007840B7" w:rsidP="007840B7">
            <w:pPr>
              <w:pStyle w:val="TAL"/>
              <w:rPr>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69A3F48B" w14:textId="77777777" w:rsidR="007840B7" w:rsidRPr="007840B7" w:rsidRDefault="007840B7" w:rsidP="007840B7">
            <w:pPr>
              <w:pStyle w:val="TAL"/>
              <w:rPr>
                <w:rFonts w:cs="Arial"/>
                <w:szCs w:val="18"/>
                <w:lang w:eastAsia="en-GB"/>
              </w:rPr>
            </w:pPr>
            <w:r w:rsidRPr="007840B7">
              <w:rPr>
                <w:lang w:eastAsia="en-GB"/>
              </w:rP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1E9631E" w14:textId="77777777" w:rsidR="007840B7" w:rsidRPr="007840B7" w:rsidRDefault="007840B7" w:rsidP="007840B7">
            <w:pPr>
              <w:pStyle w:val="TAL"/>
              <w:rPr>
                <w:color w:val="000000"/>
                <w:lang w:eastAsia="en-GB"/>
              </w:rPr>
            </w:pPr>
          </w:p>
        </w:tc>
      </w:tr>
      <w:tr w:rsidR="007840B7" w:rsidRPr="007840B7" w14:paraId="71024C37"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019657E9" w14:textId="77777777" w:rsidR="007840B7" w:rsidRPr="007840B7" w:rsidRDefault="007840B7" w:rsidP="007840B7">
            <w:pPr>
              <w:pStyle w:val="TAL"/>
              <w:rPr>
                <w:lang w:eastAsia="en-GB"/>
              </w:rPr>
            </w:pPr>
            <w:r w:rsidRPr="007840B7">
              <w:rPr>
                <w:lang w:eastAsia="en-GB"/>
              </w:rPr>
              <w:t>ageOfLocationEstimate</w:t>
            </w:r>
          </w:p>
        </w:tc>
        <w:tc>
          <w:tcPr>
            <w:tcW w:w="2393" w:type="dxa"/>
            <w:tcBorders>
              <w:top w:val="single" w:sz="4" w:space="0" w:color="auto"/>
              <w:left w:val="single" w:sz="4" w:space="0" w:color="auto"/>
              <w:bottom w:val="single" w:sz="4" w:space="0" w:color="auto"/>
              <w:right w:val="single" w:sz="4" w:space="0" w:color="auto"/>
            </w:tcBorders>
          </w:tcPr>
          <w:p w14:paraId="7FB734B2" w14:textId="77777777" w:rsidR="007840B7" w:rsidRPr="007840B7" w:rsidRDefault="007840B7" w:rsidP="007840B7">
            <w:pPr>
              <w:pStyle w:val="TAL"/>
              <w:rPr>
                <w:color w:val="000000"/>
                <w:lang w:eastAsia="en-GB"/>
              </w:rPr>
            </w:pPr>
            <w:r w:rsidRPr="007840B7">
              <w:rPr>
                <w:color w:val="000000"/>
                <w:lang w:val="en-US" w:eastAsia="en-GB"/>
              </w:rPr>
              <w:t>AgeOfLocationEstimate</w:t>
            </w:r>
          </w:p>
        </w:tc>
        <w:tc>
          <w:tcPr>
            <w:tcW w:w="754" w:type="dxa"/>
            <w:tcBorders>
              <w:top w:val="single" w:sz="4" w:space="0" w:color="auto"/>
              <w:left w:val="single" w:sz="4" w:space="0" w:color="auto"/>
              <w:bottom w:val="single" w:sz="4" w:space="0" w:color="auto"/>
              <w:right w:val="single" w:sz="4" w:space="0" w:color="auto"/>
            </w:tcBorders>
          </w:tcPr>
          <w:p w14:paraId="326D9F10" w14:textId="77777777" w:rsidR="007840B7" w:rsidRPr="007840B7" w:rsidRDefault="007840B7" w:rsidP="007840B7">
            <w:pPr>
              <w:pStyle w:val="TAL"/>
              <w:rPr>
                <w:lang w:eastAsia="zh-CN"/>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327C06D9" w14:textId="77777777" w:rsidR="007840B7" w:rsidRPr="007840B7" w:rsidRDefault="007840B7" w:rsidP="007840B7">
            <w:pPr>
              <w:pStyle w:val="TAL"/>
              <w:rPr>
                <w:lang w:eastAsia="zh-CN"/>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5B1F8B19" w14:textId="77777777" w:rsidR="007840B7" w:rsidRPr="007840B7" w:rsidRDefault="007840B7" w:rsidP="007840B7">
            <w:pPr>
              <w:pStyle w:val="TAL"/>
              <w:rPr>
                <w:lang w:eastAsia="en-GB"/>
              </w:rPr>
            </w:pPr>
            <w:r w:rsidRPr="007840B7">
              <w:rPr>
                <w:lang w:eastAsia="en-GB"/>
              </w:rP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42816DF" w14:textId="77777777" w:rsidR="007840B7" w:rsidRPr="007840B7" w:rsidRDefault="007840B7" w:rsidP="007840B7">
            <w:pPr>
              <w:pStyle w:val="TAL"/>
              <w:rPr>
                <w:color w:val="000000"/>
                <w:lang w:eastAsia="en-GB"/>
              </w:rPr>
            </w:pPr>
          </w:p>
        </w:tc>
      </w:tr>
      <w:tr w:rsidR="007840B7" w:rsidRPr="007840B7" w14:paraId="110AC884"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0032C6B5" w14:textId="77777777" w:rsidR="007840B7" w:rsidRPr="007840B7" w:rsidRDefault="007840B7" w:rsidP="007840B7">
            <w:pPr>
              <w:pStyle w:val="TAL"/>
              <w:rPr>
                <w:color w:val="000000"/>
                <w:lang w:val="en-US" w:eastAsia="en-GB"/>
              </w:rPr>
            </w:pPr>
            <w:r w:rsidRPr="007840B7">
              <w:rPr>
                <w:lang w:eastAsia="en-GB"/>
              </w:rP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36FDB072" w14:textId="77777777" w:rsidR="007840B7" w:rsidRPr="007840B7" w:rsidRDefault="007840B7" w:rsidP="007840B7">
            <w:pPr>
              <w:pStyle w:val="TAL"/>
              <w:rPr>
                <w:color w:val="000000"/>
                <w:lang w:val="en-US" w:eastAsia="en-GB"/>
              </w:rPr>
            </w:pPr>
            <w:r w:rsidRPr="007840B7">
              <w:rPr>
                <w:lang w:eastAsia="en-GB"/>
              </w:rPr>
              <w:t>DateTime</w:t>
            </w:r>
          </w:p>
        </w:tc>
        <w:tc>
          <w:tcPr>
            <w:tcW w:w="754" w:type="dxa"/>
            <w:tcBorders>
              <w:top w:val="single" w:sz="4" w:space="0" w:color="auto"/>
              <w:left w:val="single" w:sz="4" w:space="0" w:color="auto"/>
              <w:bottom w:val="single" w:sz="4" w:space="0" w:color="auto"/>
              <w:right w:val="single" w:sz="4" w:space="0" w:color="auto"/>
            </w:tcBorders>
          </w:tcPr>
          <w:p w14:paraId="3D66E314" w14:textId="77777777" w:rsidR="007840B7" w:rsidRPr="007840B7" w:rsidRDefault="007840B7" w:rsidP="007840B7">
            <w:pPr>
              <w:pStyle w:val="TAL"/>
              <w:rPr>
                <w:color w:val="000000"/>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2F223A14"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4F1AD380" w14:textId="77777777" w:rsidR="007840B7" w:rsidRPr="007840B7" w:rsidRDefault="007840B7" w:rsidP="007840B7">
            <w:pPr>
              <w:pStyle w:val="TAL"/>
              <w:rPr>
                <w:color w:val="000000"/>
                <w:lang w:eastAsia="en-GB"/>
              </w:rPr>
            </w:pPr>
            <w:r w:rsidRPr="007840B7">
              <w:rPr>
                <w:lang w:eastAsia="en-GB"/>
              </w:rP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5330C538" w14:textId="77777777" w:rsidR="007840B7" w:rsidRPr="007840B7" w:rsidRDefault="007840B7" w:rsidP="007840B7">
            <w:pPr>
              <w:pStyle w:val="TAL"/>
              <w:rPr>
                <w:lang w:eastAsia="en-GB"/>
              </w:rPr>
            </w:pPr>
          </w:p>
        </w:tc>
      </w:tr>
      <w:tr w:rsidR="007840B7" w:rsidRPr="007840B7" w14:paraId="785F42C1"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65BB3B41" w14:textId="77777777" w:rsidR="007840B7" w:rsidRPr="007840B7" w:rsidRDefault="007840B7" w:rsidP="007840B7">
            <w:pPr>
              <w:pStyle w:val="TAL"/>
              <w:rPr>
                <w:color w:val="000000"/>
                <w:lang w:val="en-US" w:eastAsia="en-GB"/>
              </w:rPr>
            </w:pPr>
            <w:r w:rsidRPr="007840B7">
              <w:rPr>
                <w:lang w:eastAsia="en-GB"/>
              </w:rPr>
              <w:t>civicAddress</w:t>
            </w:r>
          </w:p>
        </w:tc>
        <w:tc>
          <w:tcPr>
            <w:tcW w:w="2393" w:type="dxa"/>
            <w:tcBorders>
              <w:top w:val="single" w:sz="4" w:space="0" w:color="auto"/>
              <w:left w:val="single" w:sz="4" w:space="0" w:color="auto"/>
              <w:bottom w:val="single" w:sz="4" w:space="0" w:color="auto"/>
              <w:right w:val="single" w:sz="4" w:space="0" w:color="auto"/>
            </w:tcBorders>
          </w:tcPr>
          <w:p w14:paraId="5ADD1B81" w14:textId="77777777" w:rsidR="007840B7" w:rsidRPr="007840B7" w:rsidRDefault="007840B7" w:rsidP="007840B7">
            <w:pPr>
              <w:pStyle w:val="TAL"/>
              <w:rPr>
                <w:color w:val="000000"/>
                <w:lang w:eastAsia="en-GB"/>
              </w:rPr>
            </w:pPr>
            <w:r w:rsidRPr="007840B7">
              <w:rPr>
                <w:lang w:eastAsia="en-GB"/>
              </w:rPr>
              <w:t>CivicAddress</w:t>
            </w:r>
          </w:p>
        </w:tc>
        <w:tc>
          <w:tcPr>
            <w:tcW w:w="754" w:type="dxa"/>
            <w:tcBorders>
              <w:top w:val="single" w:sz="4" w:space="0" w:color="auto"/>
              <w:left w:val="single" w:sz="4" w:space="0" w:color="auto"/>
              <w:bottom w:val="single" w:sz="4" w:space="0" w:color="auto"/>
              <w:right w:val="single" w:sz="4" w:space="0" w:color="auto"/>
            </w:tcBorders>
          </w:tcPr>
          <w:p w14:paraId="6F751D78" w14:textId="77777777" w:rsidR="007840B7" w:rsidRPr="007840B7" w:rsidRDefault="007840B7" w:rsidP="007840B7">
            <w:pPr>
              <w:pStyle w:val="TAL"/>
              <w:rPr>
                <w:color w:val="000000"/>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7AF87D3A"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29E904FF" w14:textId="77777777" w:rsidR="007840B7" w:rsidRPr="007840B7" w:rsidRDefault="007840B7" w:rsidP="007840B7">
            <w:pPr>
              <w:pStyle w:val="TAL"/>
              <w:rPr>
                <w:color w:val="000000"/>
                <w:lang w:eastAsia="en-GB"/>
              </w:rPr>
            </w:pPr>
            <w:r w:rsidRPr="007840B7">
              <w:rPr>
                <w:lang w:eastAsia="en-GB"/>
              </w:rP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6B7165E7" w14:textId="77777777" w:rsidR="007840B7" w:rsidRPr="007840B7" w:rsidRDefault="007840B7" w:rsidP="007840B7">
            <w:pPr>
              <w:pStyle w:val="TAL"/>
              <w:rPr>
                <w:lang w:eastAsia="en-GB"/>
              </w:rPr>
            </w:pPr>
          </w:p>
        </w:tc>
      </w:tr>
      <w:tr w:rsidR="007840B7" w:rsidRPr="007840B7" w14:paraId="0DC26239"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7990DF6B" w14:textId="77777777" w:rsidR="007840B7" w:rsidRPr="007840B7" w:rsidRDefault="007840B7" w:rsidP="007840B7">
            <w:pPr>
              <w:pStyle w:val="TAL"/>
              <w:rPr>
                <w:lang w:eastAsia="en-GB"/>
              </w:rPr>
            </w:pPr>
            <w:r w:rsidRPr="007840B7">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45D80F12" w14:textId="77777777" w:rsidR="007840B7" w:rsidRPr="007840B7" w:rsidRDefault="007840B7" w:rsidP="007840B7">
            <w:pPr>
              <w:pStyle w:val="TAL"/>
              <w:rPr>
                <w:lang w:eastAsia="en-GB"/>
              </w:rPr>
            </w:pPr>
            <w:r w:rsidRPr="007840B7">
              <w:rPr>
                <w:rFonts w:hint="eastAsia"/>
                <w:lang w:eastAsia="zh-CN"/>
              </w:rPr>
              <w:t>Local</w:t>
            </w:r>
            <w:r w:rsidRPr="007840B7">
              <w:rPr>
                <w:lang w:eastAsia="en-GB"/>
              </w:rPr>
              <w:t>Area</w:t>
            </w:r>
          </w:p>
        </w:tc>
        <w:tc>
          <w:tcPr>
            <w:tcW w:w="754" w:type="dxa"/>
            <w:tcBorders>
              <w:top w:val="single" w:sz="4" w:space="0" w:color="auto"/>
              <w:left w:val="single" w:sz="4" w:space="0" w:color="auto"/>
              <w:bottom w:val="single" w:sz="4" w:space="0" w:color="auto"/>
              <w:right w:val="single" w:sz="4" w:space="0" w:color="auto"/>
            </w:tcBorders>
          </w:tcPr>
          <w:p w14:paraId="0CC7017B"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49907A4A"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46B041F9" w14:textId="77777777" w:rsidR="007840B7" w:rsidRPr="007840B7" w:rsidRDefault="007840B7" w:rsidP="007840B7">
            <w:pPr>
              <w:pStyle w:val="TAL"/>
              <w:rPr>
                <w:lang w:eastAsia="en-GB"/>
              </w:rPr>
            </w:pPr>
            <w:r w:rsidRPr="007840B7">
              <w:rPr>
                <w:lang w:eastAsia="en-GB"/>
              </w:rPr>
              <w:t xml:space="preserve">When present, this IE shall indicate a </w:t>
            </w:r>
            <w:r w:rsidRPr="007840B7">
              <w:rPr>
                <w:rFonts w:hint="eastAsia"/>
                <w:lang w:eastAsia="zh-CN"/>
              </w:rPr>
              <w:t>local</w:t>
            </w:r>
            <w:r w:rsidRPr="007840B7">
              <w:rPr>
                <w:lang w:eastAsia="en-GB"/>
              </w:rPr>
              <w:t xml:space="preserve"> </w:t>
            </w:r>
            <w:r w:rsidRPr="007840B7">
              <w:rPr>
                <w:rFonts w:hint="eastAsia"/>
                <w:lang w:eastAsia="zh-CN"/>
              </w:rPr>
              <w:t>a</w:t>
            </w:r>
            <w:r w:rsidRPr="007840B7">
              <w:rPr>
                <w:lang w:eastAsia="en-GB"/>
              </w:rPr>
              <w:t>rea in reference system.</w:t>
            </w:r>
          </w:p>
        </w:tc>
        <w:tc>
          <w:tcPr>
            <w:tcW w:w="770" w:type="dxa"/>
            <w:tcBorders>
              <w:top w:val="single" w:sz="4" w:space="0" w:color="auto"/>
              <w:left w:val="single" w:sz="4" w:space="0" w:color="auto"/>
              <w:bottom w:val="single" w:sz="4" w:space="0" w:color="auto"/>
              <w:right w:val="single" w:sz="4" w:space="0" w:color="auto"/>
            </w:tcBorders>
          </w:tcPr>
          <w:p w14:paraId="72DFC62B" w14:textId="77777777" w:rsidR="007840B7" w:rsidRPr="007840B7" w:rsidRDefault="007840B7" w:rsidP="007840B7">
            <w:pPr>
              <w:pStyle w:val="TAL"/>
              <w:rPr>
                <w:lang w:eastAsia="en-GB"/>
              </w:rPr>
            </w:pPr>
          </w:p>
        </w:tc>
      </w:tr>
      <w:tr w:rsidR="007840B7" w:rsidRPr="007840B7" w14:paraId="15403326"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753EEF42" w14:textId="77777777" w:rsidR="007840B7" w:rsidRPr="007840B7" w:rsidRDefault="007840B7" w:rsidP="007840B7">
            <w:pPr>
              <w:pStyle w:val="TAL"/>
              <w:rPr>
                <w:lang w:val="en-US" w:eastAsia="en-GB"/>
              </w:rPr>
            </w:pPr>
            <w:r w:rsidRPr="007840B7">
              <w:rPr>
                <w:lang w:eastAsia="en-GB"/>
              </w:rPr>
              <w:t>positioningDataList</w:t>
            </w:r>
          </w:p>
        </w:tc>
        <w:tc>
          <w:tcPr>
            <w:tcW w:w="2393" w:type="dxa"/>
            <w:tcBorders>
              <w:top w:val="single" w:sz="4" w:space="0" w:color="auto"/>
              <w:left w:val="single" w:sz="4" w:space="0" w:color="auto"/>
              <w:bottom w:val="single" w:sz="4" w:space="0" w:color="auto"/>
              <w:right w:val="single" w:sz="4" w:space="0" w:color="auto"/>
            </w:tcBorders>
          </w:tcPr>
          <w:p w14:paraId="0A6DACEB" w14:textId="77777777" w:rsidR="007840B7" w:rsidRPr="007840B7" w:rsidRDefault="007840B7" w:rsidP="007840B7">
            <w:pPr>
              <w:pStyle w:val="TAL"/>
              <w:rPr>
                <w:color w:val="000000"/>
                <w:lang w:val="en-US" w:eastAsia="en-GB"/>
              </w:rPr>
            </w:pPr>
            <w:r w:rsidRPr="007840B7">
              <w:rPr>
                <w:color w:val="000000"/>
                <w:lang w:eastAsia="en-GB"/>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2C8F6340"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13DF6AB7" w14:textId="77777777" w:rsidR="007840B7" w:rsidRPr="007840B7" w:rsidRDefault="007840B7" w:rsidP="007840B7">
            <w:pPr>
              <w:pStyle w:val="TAL"/>
              <w:rPr>
                <w:lang w:eastAsia="en-GB"/>
              </w:rPr>
            </w:pPr>
            <w:r w:rsidRPr="007840B7">
              <w:rPr>
                <w:lang w:eastAsia="en-GB"/>
              </w:rPr>
              <w:t>1..N</w:t>
            </w:r>
          </w:p>
        </w:tc>
        <w:tc>
          <w:tcPr>
            <w:tcW w:w="3071" w:type="dxa"/>
            <w:tcBorders>
              <w:top w:val="single" w:sz="4" w:space="0" w:color="auto"/>
              <w:left w:val="single" w:sz="4" w:space="0" w:color="auto"/>
              <w:bottom w:val="single" w:sz="4" w:space="0" w:color="auto"/>
              <w:right w:val="single" w:sz="4" w:space="0" w:color="auto"/>
            </w:tcBorders>
          </w:tcPr>
          <w:p w14:paraId="7D0DA77F" w14:textId="77777777" w:rsidR="007840B7" w:rsidRPr="007840B7" w:rsidRDefault="007840B7" w:rsidP="007840B7">
            <w:pPr>
              <w:pStyle w:val="TAL"/>
              <w:rPr>
                <w:lang w:eastAsia="en-GB"/>
              </w:rPr>
            </w:pPr>
            <w:r w:rsidRPr="007840B7">
              <w:rPr>
                <w:lang w:eastAsia="en-GB"/>
              </w:rP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FDFBC1C" w14:textId="77777777" w:rsidR="007840B7" w:rsidRPr="007840B7" w:rsidRDefault="007840B7" w:rsidP="007840B7">
            <w:pPr>
              <w:pStyle w:val="TAL"/>
              <w:rPr>
                <w:color w:val="000000"/>
                <w:lang w:eastAsia="en-GB"/>
              </w:rPr>
            </w:pPr>
          </w:p>
        </w:tc>
      </w:tr>
      <w:tr w:rsidR="007840B7" w:rsidRPr="007840B7" w14:paraId="2DBFFC7D"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5AF6FC64" w14:textId="77777777" w:rsidR="007840B7" w:rsidRPr="007840B7" w:rsidRDefault="007840B7" w:rsidP="007840B7">
            <w:pPr>
              <w:pStyle w:val="TAL"/>
              <w:rPr>
                <w:lang w:val="en-US" w:eastAsia="en-GB"/>
              </w:rPr>
            </w:pPr>
            <w:r w:rsidRPr="007840B7">
              <w:rPr>
                <w:lang w:eastAsia="en-GB"/>
              </w:rPr>
              <w:t>gnssPositioningDataList</w:t>
            </w:r>
          </w:p>
        </w:tc>
        <w:tc>
          <w:tcPr>
            <w:tcW w:w="2393" w:type="dxa"/>
            <w:tcBorders>
              <w:top w:val="single" w:sz="4" w:space="0" w:color="auto"/>
              <w:left w:val="single" w:sz="4" w:space="0" w:color="auto"/>
              <w:bottom w:val="single" w:sz="4" w:space="0" w:color="auto"/>
              <w:right w:val="single" w:sz="4" w:space="0" w:color="auto"/>
            </w:tcBorders>
          </w:tcPr>
          <w:p w14:paraId="503D5C06" w14:textId="77777777" w:rsidR="007840B7" w:rsidRPr="007840B7" w:rsidRDefault="007840B7" w:rsidP="007840B7">
            <w:pPr>
              <w:pStyle w:val="TAL"/>
              <w:rPr>
                <w:color w:val="000000"/>
                <w:lang w:eastAsia="en-GB"/>
              </w:rPr>
            </w:pPr>
            <w:r w:rsidRPr="007840B7">
              <w:rPr>
                <w:color w:val="000000"/>
                <w:lang w:eastAsia="en-GB"/>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5D0027E5"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A077499" w14:textId="77777777" w:rsidR="007840B7" w:rsidRPr="007840B7" w:rsidRDefault="007840B7" w:rsidP="007840B7">
            <w:pPr>
              <w:pStyle w:val="TAL"/>
              <w:rPr>
                <w:lang w:eastAsia="en-GB"/>
              </w:rPr>
            </w:pPr>
            <w:r w:rsidRPr="007840B7">
              <w:rPr>
                <w:lang w:eastAsia="en-GB"/>
              </w:rPr>
              <w:t>1..N</w:t>
            </w:r>
          </w:p>
        </w:tc>
        <w:tc>
          <w:tcPr>
            <w:tcW w:w="3071" w:type="dxa"/>
            <w:tcBorders>
              <w:top w:val="single" w:sz="4" w:space="0" w:color="auto"/>
              <w:left w:val="single" w:sz="4" w:space="0" w:color="auto"/>
              <w:bottom w:val="single" w:sz="4" w:space="0" w:color="auto"/>
              <w:right w:val="single" w:sz="4" w:space="0" w:color="auto"/>
            </w:tcBorders>
          </w:tcPr>
          <w:p w14:paraId="3B110DD0" w14:textId="77777777" w:rsidR="007840B7" w:rsidRPr="007840B7" w:rsidRDefault="007840B7" w:rsidP="007840B7">
            <w:pPr>
              <w:pStyle w:val="TAL"/>
              <w:rPr>
                <w:lang w:eastAsia="en-GB"/>
              </w:rPr>
            </w:pPr>
            <w:r w:rsidRPr="007840B7">
              <w:rPr>
                <w:lang w:eastAsia="en-GB"/>
              </w:rP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84BC48C" w14:textId="77777777" w:rsidR="007840B7" w:rsidRPr="007840B7" w:rsidRDefault="007840B7" w:rsidP="007840B7">
            <w:pPr>
              <w:pStyle w:val="TAL"/>
              <w:rPr>
                <w:color w:val="000000"/>
                <w:lang w:eastAsia="en-GB"/>
              </w:rPr>
            </w:pPr>
          </w:p>
        </w:tc>
      </w:tr>
      <w:tr w:rsidR="007840B7" w:rsidRPr="007840B7" w14:paraId="16E506A1"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394601C8" w14:textId="77777777" w:rsidR="007840B7" w:rsidRPr="007840B7" w:rsidRDefault="007840B7" w:rsidP="007840B7">
            <w:pPr>
              <w:pStyle w:val="TAL"/>
              <w:rPr>
                <w:color w:val="000000"/>
                <w:lang w:val="en-US" w:eastAsia="en-GB"/>
              </w:rPr>
            </w:pPr>
            <w:r w:rsidRPr="007840B7">
              <w:rPr>
                <w:lang w:val="en-US" w:eastAsia="en-GB"/>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4DBF1C3D" w14:textId="77777777" w:rsidR="007840B7" w:rsidRPr="007840B7" w:rsidRDefault="007840B7" w:rsidP="007840B7">
            <w:pPr>
              <w:pStyle w:val="TAL"/>
              <w:rPr>
                <w:color w:val="000000"/>
                <w:lang w:val="en-US" w:eastAsia="en-GB"/>
              </w:rPr>
            </w:pPr>
            <w:r w:rsidRPr="007840B7">
              <w:rPr>
                <w:lang w:eastAsia="en-GB"/>
              </w:rPr>
              <w:t>LMFIdentification</w:t>
            </w:r>
          </w:p>
        </w:tc>
        <w:tc>
          <w:tcPr>
            <w:tcW w:w="754" w:type="dxa"/>
            <w:tcBorders>
              <w:top w:val="single" w:sz="4" w:space="0" w:color="auto"/>
              <w:left w:val="single" w:sz="4" w:space="0" w:color="auto"/>
              <w:bottom w:val="single" w:sz="4" w:space="0" w:color="auto"/>
              <w:right w:val="single" w:sz="4" w:space="0" w:color="auto"/>
            </w:tcBorders>
          </w:tcPr>
          <w:p w14:paraId="37AB2E0C" w14:textId="77777777" w:rsidR="007840B7" w:rsidRPr="007840B7" w:rsidRDefault="007840B7" w:rsidP="007840B7">
            <w:pPr>
              <w:pStyle w:val="TAL"/>
              <w:rPr>
                <w:color w:val="000000"/>
                <w:lang w:eastAsia="en-GB"/>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3D124CB0"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214DCF9" w14:textId="77777777" w:rsidR="007840B7" w:rsidRPr="007840B7" w:rsidRDefault="007840B7" w:rsidP="007840B7">
            <w:pPr>
              <w:pStyle w:val="TAL"/>
              <w:rPr>
                <w:lang w:eastAsia="en-GB"/>
              </w:rPr>
            </w:pPr>
            <w:r w:rsidRPr="007840B7">
              <w:rPr>
                <w:lang w:eastAsia="en-GB"/>
              </w:rP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756DF88C" w14:textId="77777777" w:rsidR="007840B7" w:rsidRPr="007840B7" w:rsidRDefault="007840B7" w:rsidP="007840B7">
            <w:pPr>
              <w:pStyle w:val="TAL"/>
              <w:rPr>
                <w:color w:val="000000"/>
                <w:lang w:eastAsia="en-GB"/>
              </w:rPr>
            </w:pPr>
          </w:p>
        </w:tc>
      </w:tr>
      <w:tr w:rsidR="007840B7" w:rsidRPr="007840B7" w14:paraId="01E2FAD9"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6B3C0AF4" w14:textId="77777777" w:rsidR="007840B7" w:rsidRPr="007840B7" w:rsidRDefault="007840B7" w:rsidP="007840B7">
            <w:pPr>
              <w:pStyle w:val="TAL"/>
              <w:rPr>
                <w:lang w:val="en-US" w:eastAsia="zh-CN"/>
              </w:rPr>
            </w:pPr>
            <w:r w:rsidRPr="007840B7">
              <w:rPr>
                <w:lang w:eastAsia="en-GB"/>
              </w:rPr>
              <w:t>terminationCause</w:t>
            </w:r>
          </w:p>
        </w:tc>
        <w:tc>
          <w:tcPr>
            <w:tcW w:w="2393" w:type="dxa"/>
            <w:tcBorders>
              <w:top w:val="single" w:sz="4" w:space="0" w:color="auto"/>
              <w:left w:val="single" w:sz="4" w:space="0" w:color="auto"/>
              <w:bottom w:val="single" w:sz="4" w:space="0" w:color="auto"/>
              <w:right w:val="single" w:sz="4" w:space="0" w:color="auto"/>
            </w:tcBorders>
          </w:tcPr>
          <w:p w14:paraId="797D22E1" w14:textId="77777777" w:rsidR="007840B7" w:rsidRPr="007840B7" w:rsidRDefault="007840B7" w:rsidP="007840B7">
            <w:pPr>
              <w:pStyle w:val="TAL"/>
              <w:rPr>
                <w:color w:val="000000"/>
                <w:lang w:val="en-US" w:eastAsia="en-GB"/>
              </w:rPr>
            </w:pPr>
            <w:r w:rsidRPr="007840B7">
              <w:rPr>
                <w:color w:val="000000"/>
                <w:lang w:val="en-US" w:eastAsia="en-GB"/>
              </w:rPr>
              <w:t>TerminationCause</w:t>
            </w:r>
          </w:p>
        </w:tc>
        <w:tc>
          <w:tcPr>
            <w:tcW w:w="754" w:type="dxa"/>
            <w:tcBorders>
              <w:top w:val="single" w:sz="4" w:space="0" w:color="auto"/>
              <w:left w:val="single" w:sz="4" w:space="0" w:color="auto"/>
              <w:bottom w:val="single" w:sz="4" w:space="0" w:color="auto"/>
              <w:right w:val="single" w:sz="4" w:space="0" w:color="auto"/>
            </w:tcBorders>
          </w:tcPr>
          <w:p w14:paraId="50B015D6" w14:textId="77777777" w:rsidR="007840B7" w:rsidRPr="007840B7" w:rsidRDefault="007840B7" w:rsidP="007840B7">
            <w:pPr>
              <w:pStyle w:val="TAL"/>
              <w:rPr>
                <w:lang w:eastAsia="en-GB"/>
              </w:rPr>
            </w:pPr>
            <w:r w:rsidRPr="007840B7">
              <w:rPr>
                <w:lang w:eastAsia="en-GB"/>
              </w:rPr>
              <w:t>C</w:t>
            </w:r>
          </w:p>
        </w:tc>
        <w:tc>
          <w:tcPr>
            <w:tcW w:w="1098" w:type="dxa"/>
            <w:tcBorders>
              <w:top w:val="single" w:sz="4" w:space="0" w:color="auto"/>
              <w:left w:val="single" w:sz="4" w:space="0" w:color="auto"/>
              <w:bottom w:val="single" w:sz="4" w:space="0" w:color="auto"/>
              <w:right w:val="single" w:sz="4" w:space="0" w:color="auto"/>
            </w:tcBorders>
          </w:tcPr>
          <w:p w14:paraId="0E429593"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2B70F249" w14:textId="77777777" w:rsidR="007840B7" w:rsidRPr="007840B7" w:rsidRDefault="007840B7" w:rsidP="007840B7">
            <w:pPr>
              <w:pStyle w:val="TAL"/>
              <w:rPr>
                <w:lang w:eastAsia="en-GB"/>
              </w:rPr>
            </w:pPr>
            <w:r w:rsidRPr="007840B7">
              <w:rPr>
                <w:lang w:eastAsia="en-GB"/>
              </w:rP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270B91BE" w14:textId="77777777" w:rsidR="007840B7" w:rsidRPr="007840B7" w:rsidRDefault="007840B7" w:rsidP="007840B7">
            <w:pPr>
              <w:pStyle w:val="TAL"/>
              <w:rPr>
                <w:color w:val="000000"/>
                <w:lang w:eastAsia="en-GB"/>
              </w:rPr>
            </w:pPr>
          </w:p>
        </w:tc>
      </w:tr>
      <w:tr w:rsidR="007840B7" w:rsidRPr="007840B7" w14:paraId="366D3957"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7BBDFB9E" w14:textId="77777777" w:rsidR="007840B7" w:rsidRPr="007840B7" w:rsidRDefault="007840B7" w:rsidP="007840B7">
            <w:pPr>
              <w:pStyle w:val="TAL"/>
              <w:rPr>
                <w:lang w:val="en-US" w:eastAsia="zh-CN"/>
              </w:rPr>
            </w:pPr>
            <w:r w:rsidRPr="007840B7">
              <w:rPr>
                <w:lang w:eastAsia="en-GB"/>
              </w:rPr>
              <w:t>velocityEstimate</w:t>
            </w:r>
          </w:p>
        </w:tc>
        <w:tc>
          <w:tcPr>
            <w:tcW w:w="2393" w:type="dxa"/>
            <w:tcBorders>
              <w:top w:val="single" w:sz="4" w:space="0" w:color="auto"/>
              <w:left w:val="single" w:sz="4" w:space="0" w:color="auto"/>
              <w:bottom w:val="single" w:sz="4" w:space="0" w:color="auto"/>
              <w:right w:val="single" w:sz="4" w:space="0" w:color="auto"/>
            </w:tcBorders>
          </w:tcPr>
          <w:p w14:paraId="426AE3B9" w14:textId="77777777" w:rsidR="007840B7" w:rsidRPr="007840B7" w:rsidRDefault="007840B7" w:rsidP="007840B7">
            <w:pPr>
              <w:pStyle w:val="TAL"/>
              <w:rPr>
                <w:color w:val="000000"/>
                <w:lang w:val="en-US" w:eastAsia="en-GB"/>
              </w:rPr>
            </w:pPr>
            <w:r w:rsidRPr="007840B7">
              <w:rPr>
                <w:color w:val="000000"/>
                <w:lang w:val="en-US" w:eastAsia="en-GB"/>
              </w:rPr>
              <w:t>VelocityEstimate</w:t>
            </w:r>
          </w:p>
        </w:tc>
        <w:tc>
          <w:tcPr>
            <w:tcW w:w="754" w:type="dxa"/>
            <w:tcBorders>
              <w:top w:val="single" w:sz="4" w:space="0" w:color="auto"/>
              <w:left w:val="single" w:sz="4" w:space="0" w:color="auto"/>
              <w:bottom w:val="single" w:sz="4" w:space="0" w:color="auto"/>
              <w:right w:val="single" w:sz="4" w:space="0" w:color="auto"/>
            </w:tcBorders>
          </w:tcPr>
          <w:p w14:paraId="19AEFC69"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9161791"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F930433" w14:textId="77777777" w:rsidR="007840B7" w:rsidRPr="007840B7" w:rsidRDefault="007840B7" w:rsidP="007840B7">
            <w:pPr>
              <w:pStyle w:val="TAL"/>
              <w:rPr>
                <w:lang w:eastAsia="en-GB"/>
              </w:rPr>
            </w:pPr>
            <w:r w:rsidRPr="007840B7">
              <w:rPr>
                <w:lang w:eastAsia="en-GB"/>
              </w:rP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1614C8EF" w14:textId="77777777" w:rsidR="007840B7" w:rsidRPr="007840B7" w:rsidRDefault="007840B7" w:rsidP="007840B7">
            <w:pPr>
              <w:pStyle w:val="TAL"/>
              <w:rPr>
                <w:color w:val="000000"/>
                <w:lang w:eastAsia="en-GB"/>
              </w:rPr>
            </w:pPr>
          </w:p>
        </w:tc>
      </w:tr>
      <w:tr w:rsidR="007840B7" w:rsidRPr="007840B7" w14:paraId="0EFDC9AD"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173D8125" w14:textId="77777777" w:rsidR="007840B7" w:rsidRPr="007840B7" w:rsidRDefault="007840B7" w:rsidP="007840B7">
            <w:pPr>
              <w:pStyle w:val="TAL"/>
              <w:rPr>
                <w:color w:val="000000"/>
                <w:lang w:val="en-US" w:eastAsia="zh-CN"/>
              </w:rPr>
            </w:pPr>
            <w:r w:rsidRPr="007840B7">
              <w:rPr>
                <w:lang w:eastAsia="en-GB"/>
              </w:rP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2D90274F" w14:textId="77777777" w:rsidR="007840B7" w:rsidRPr="007840B7" w:rsidRDefault="007840B7" w:rsidP="007840B7">
            <w:pPr>
              <w:pStyle w:val="TAL"/>
              <w:rPr>
                <w:color w:val="000000"/>
                <w:lang w:val="en-US" w:eastAsia="en-GB"/>
              </w:rPr>
            </w:pPr>
            <w:r w:rsidRPr="007840B7">
              <w:rPr>
                <w:lang w:eastAsia="en-GB"/>
              </w:rPr>
              <w:t>Altitude</w:t>
            </w:r>
          </w:p>
        </w:tc>
        <w:tc>
          <w:tcPr>
            <w:tcW w:w="754" w:type="dxa"/>
            <w:tcBorders>
              <w:top w:val="single" w:sz="4" w:space="0" w:color="auto"/>
              <w:left w:val="single" w:sz="4" w:space="0" w:color="auto"/>
              <w:bottom w:val="single" w:sz="4" w:space="0" w:color="auto"/>
              <w:right w:val="single" w:sz="4" w:space="0" w:color="auto"/>
            </w:tcBorders>
          </w:tcPr>
          <w:p w14:paraId="0E40C464" w14:textId="77777777" w:rsidR="007840B7" w:rsidRPr="007840B7" w:rsidRDefault="007840B7" w:rsidP="007840B7">
            <w:pPr>
              <w:pStyle w:val="TAL"/>
              <w:rPr>
                <w:color w:val="000000"/>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5BAD6C4" w14:textId="77777777" w:rsidR="007840B7" w:rsidRPr="007840B7" w:rsidRDefault="007840B7" w:rsidP="007840B7">
            <w:pPr>
              <w:pStyle w:val="TAL"/>
              <w:rPr>
                <w:color w:val="000000"/>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4BCDFE03" w14:textId="77777777" w:rsidR="007840B7" w:rsidRPr="007840B7" w:rsidRDefault="007840B7" w:rsidP="007840B7">
            <w:pPr>
              <w:pStyle w:val="TAL"/>
              <w:rPr>
                <w:rFonts w:cs="Arial"/>
                <w:szCs w:val="18"/>
                <w:lang w:eastAsia="en-GB"/>
              </w:rPr>
            </w:pPr>
            <w:r w:rsidRPr="007840B7">
              <w:rPr>
                <w:rFonts w:cs="Arial"/>
                <w:szCs w:val="18"/>
                <w:lang w:eastAsia="en-GB"/>
              </w:rPr>
              <w:t>If present, this IE indicates the altitude of the positioning estimate.</w:t>
            </w:r>
          </w:p>
          <w:p w14:paraId="389686A4" w14:textId="77777777" w:rsidR="007840B7" w:rsidRPr="007840B7" w:rsidRDefault="007840B7" w:rsidP="007840B7">
            <w:pPr>
              <w:pStyle w:val="TAL"/>
              <w:rPr>
                <w:color w:val="000000"/>
                <w:lang w:eastAsia="en-GB"/>
              </w:rPr>
            </w:pPr>
            <w:r w:rsidRPr="007840B7">
              <w:rPr>
                <w:rFonts w:cs="Arial"/>
                <w:szCs w:val="18"/>
                <w:lang w:eastAsia="en-GB"/>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01B81B59" w14:textId="77777777" w:rsidR="007840B7" w:rsidRPr="007840B7" w:rsidRDefault="007840B7" w:rsidP="007840B7">
            <w:pPr>
              <w:pStyle w:val="TAL"/>
              <w:rPr>
                <w:rFonts w:cs="Arial"/>
                <w:szCs w:val="18"/>
                <w:lang w:eastAsia="en-GB"/>
              </w:rPr>
            </w:pPr>
          </w:p>
        </w:tc>
      </w:tr>
      <w:tr w:rsidR="007840B7" w:rsidRPr="007840B7" w14:paraId="5FCB651C"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392EA8FF" w14:textId="77777777" w:rsidR="007840B7" w:rsidRPr="007840B7" w:rsidRDefault="007840B7" w:rsidP="007840B7">
            <w:pPr>
              <w:pStyle w:val="TAL"/>
              <w:rPr>
                <w:lang w:eastAsia="en-GB"/>
              </w:rPr>
            </w:pPr>
            <w:r w:rsidRPr="007840B7">
              <w:rPr>
                <w:rFonts w:hint="eastAsia"/>
                <w:lang w:eastAsia="zh-CN"/>
              </w:rPr>
              <w:t>achieved</w:t>
            </w:r>
            <w:r w:rsidRPr="007840B7">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4E16237D" w14:textId="77777777" w:rsidR="007840B7" w:rsidRPr="007840B7" w:rsidRDefault="007840B7" w:rsidP="007840B7">
            <w:pPr>
              <w:pStyle w:val="TAL"/>
              <w:rPr>
                <w:lang w:eastAsia="en-GB"/>
              </w:rPr>
            </w:pPr>
            <w:r w:rsidRPr="007840B7">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425C5EFB" w14:textId="77777777" w:rsidR="007840B7" w:rsidRPr="007840B7" w:rsidRDefault="007840B7" w:rsidP="007840B7">
            <w:pPr>
              <w:pStyle w:val="TAL"/>
              <w:rPr>
                <w:lang w:eastAsia="en-GB"/>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6CB4A497" w14:textId="77777777" w:rsidR="007840B7" w:rsidRPr="007840B7" w:rsidRDefault="007840B7" w:rsidP="007840B7">
            <w:pPr>
              <w:pStyle w:val="TAL"/>
              <w:rPr>
                <w:lang w:eastAsia="en-GB"/>
              </w:rPr>
            </w:pPr>
            <w:r w:rsidRPr="007840B7">
              <w:rPr>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691B13CA" w14:textId="77777777" w:rsidR="007840B7" w:rsidRPr="007840B7" w:rsidRDefault="007840B7" w:rsidP="007840B7">
            <w:pPr>
              <w:pStyle w:val="TAL"/>
              <w:rPr>
                <w:lang w:eastAsia="zh-CN"/>
              </w:rPr>
            </w:pPr>
            <w:r w:rsidRPr="007840B7">
              <w:rPr>
                <w:rFonts w:hint="eastAsia"/>
                <w:lang w:eastAsia="zh-CN"/>
              </w:rPr>
              <w:t>W</w:t>
            </w:r>
            <w:r w:rsidRPr="007840B7">
              <w:rPr>
                <w:lang w:eastAsia="zh-CN"/>
              </w:rPr>
              <w:t>hen present, this IE shall contain the achieved Location QoS Accuracy of the estimated location</w:t>
            </w:r>
            <w:r w:rsidRPr="007840B7">
              <w:rPr>
                <w:rFonts w:hint="eastAsia"/>
                <w:lang w:eastAsia="zh-CN"/>
              </w:rPr>
              <w:t>.</w:t>
            </w:r>
          </w:p>
          <w:p w14:paraId="4ED30B9E" w14:textId="77777777" w:rsidR="007840B7" w:rsidRPr="007840B7" w:rsidRDefault="007840B7" w:rsidP="007840B7">
            <w:pPr>
              <w:pStyle w:val="TAL"/>
              <w:rPr>
                <w:lang w:eastAsia="zh-CN"/>
              </w:rPr>
            </w:pPr>
          </w:p>
          <w:p w14:paraId="11718112" w14:textId="77777777" w:rsidR="007840B7" w:rsidRPr="007840B7" w:rsidRDefault="007840B7" w:rsidP="007840B7">
            <w:pPr>
              <w:pStyle w:val="TAL"/>
              <w:rPr>
                <w:lang w:eastAsia="zh-CN"/>
              </w:rPr>
            </w:pPr>
            <w:r w:rsidRPr="007840B7">
              <w:rPr>
                <w:lang w:eastAsia="zh-CN"/>
              </w:rPr>
              <w:t xml:space="preserve">This IE may be present if the required LCS QoS Class in the location request procedure is </w:t>
            </w:r>
            <w:r w:rsidRPr="007840B7">
              <w:rPr>
                <w:rFonts w:hint="eastAsia"/>
                <w:lang w:eastAsia="zh-CN"/>
              </w:rPr>
              <w:t>"</w:t>
            </w:r>
            <w:r w:rsidRPr="007840B7">
              <w:rPr>
                <w:lang w:eastAsia="zh-CN"/>
              </w:rPr>
              <w:t>MULTIPLE_QOS".</w:t>
            </w:r>
          </w:p>
          <w:p w14:paraId="4A714CC1" w14:textId="77777777" w:rsidR="007840B7" w:rsidRPr="007840B7" w:rsidRDefault="007840B7" w:rsidP="007840B7">
            <w:pPr>
              <w:pStyle w:val="TAL"/>
              <w:rPr>
                <w:lang w:eastAsia="zh-CN"/>
              </w:rPr>
            </w:pPr>
          </w:p>
          <w:p w14:paraId="779A714F" w14:textId="77777777" w:rsidR="007840B7" w:rsidRPr="007840B7" w:rsidRDefault="007840B7" w:rsidP="007840B7">
            <w:pPr>
              <w:pStyle w:val="TAL"/>
              <w:rPr>
                <w:rFonts w:cs="Arial"/>
                <w:szCs w:val="18"/>
                <w:lang w:eastAsia="en-GB"/>
              </w:rPr>
            </w:pPr>
            <w:r w:rsidRPr="007840B7">
              <w:rPr>
                <w:lang w:eastAsia="zh-CN"/>
              </w:rPr>
              <w:t xml:space="preserve">If it's absent, the required LCS QoS Class in the location request procedure is </w:t>
            </w:r>
            <w:r w:rsidRPr="007840B7">
              <w:rPr>
                <w:rFonts w:hint="eastAsia"/>
                <w:lang w:eastAsia="zh-CN"/>
              </w:rPr>
              <w:t>"</w:t>
            </w:r>
            <w:r w:rsidRPr="007840B7">
              <w:rPr>
                <w:lang w:eastAsia="zh-CN"/>
              </w:rPr>
              <w:t xml:space="preserve">MULTIPLE_QOS" and </w:t>
            </w:r>
            <w:r w:rsidRPr="007840B7">
              <w:rPr>
                <w:lang w:eastAsia="en-GB"/>
              </w:rPr>
              <w:t>AccuracyFulfilmentIndicator is "REQUESTED_ACCURACY_FULFILLED"</w:t>
            </w:r>
            <w:r w:rsidRPr="007840B7">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AF9E4CC" w14:textId="77777777" w:rsidR="007840B7" w:rsidRPr="007840B7" w:rsidRDefault="007840B7" w:rsidP="007840B7">
            <w:pPr>
              <w:pStyle w:val="TAL"/>
              <w:rPr>
                <w:rFonts w:cs="Arial"/>
                <w:szCs w:val="18"/>
                <w:lang w:eastAsia="en-GB"/>
              </w:rPr>
            </w:pPr>
            <w:r w:rsidRPr="007840B7">
              <w:rPr>
                <w:rFonts w:hint="eastAsia"/>
                <w:lang w:eastAsia="zh-CN"/>
              </w:rPr>
              <w:t>M</w:t>
            </w:r>
            <w:r w:rsidRPr="007840B7">
              <w:rPr>
                <w:lang w:eastAsia="zh-CN"/>
              </w:rPr>
              <w:t>UTIQOS</w:t>
            </w:r>
          </w:p>
        </w:tc>
      </w:tr>
      <w:tr w:rsidR="007840B7" w:rsidRPr="007840B7" w14:paraId="3C4C335B"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18F2DEE2" w14:textId="77777777" w:rsidR="007840B7" w:rsidRPr="007840B7" w:rsidRDefault="007840B7" w:rsidP="007840B7">
            <w:pPr>
              <w:pStyle w:val="TAL"/>
              <w:rPr>
                <w:lang w:eastAsia="en-GB"/>
              </w:rPr>
            </w:pPr>
            <w:r w:rsidRPr="007840B7">
              <w:rPr>
                <w:lang w:eastAsia="en-GB"/>
              </w:rPr>
              <w:t>supportedFeatures</w:t>
            </w:r>
          </w:p>
        </w:tc>
        <w:tc>
          <w:tcPr>
            <w:tcW w:w="2393" w:type="dxa"/>
            <w:tcBorders>
              <w:top w:val="single" w:sz="4" w:space="0" w:color="auto"/>
              <w:left w:val="single" w:sz="4" w:space="0" w:color="auto"/>
              <w:bottom w:val="single" w:sz="4" w:space="0" w:color="auto"/>
              <w:right w:val="single" w:sz="4" w:space="0" w:color="auto"/>
            </w:tcBorders>
          </w:tcPr>
          <w:p w14:paraId="385D334F" w14:textId="77777777" w:rsidR="007840B7" w:rsidRPr="007840B7" w:rsidRDefault="007840B7" w:rsidP="007840B7">
            <w:pPr>
              <w:pStyle w:val="TAL"/>
              <w:rPr>
                <w:lang w:eastAsia="en-GB"/>
              </w:rPr>
            </w:pPr>
            <w:r w:rsidRPr="007840B7">
              <w:rPr>
                <w:lang w:eastAsia="en-GB"/>
              </w:rPr>
              <w:t>SupportedFeatures</w:t>
            </w:r>
          </w:p>
        </w:tc>
        <w:tc>
          <w:tcPr>
            <w:tcW w:w="754" w:type="dxa"/>
            <w:tcBorders>
              <w:top w:val="single" w:sz="4" w:space="0" w:color="auto"/>
              <w:left w:val="single" w:sz="4" w:space="0" w:color="auto"/>
              <w:bottom w:val="single" w:sz="4" w:space="0" w:color="auto"/>
              <w:right w:val="single" w:sz="4" w:space="0" w:color="auto"/>
            </w:tcBorders>
          </w:tcPr>
          <w:p w14:paraId="6A8621CF" w14:textId="77777777" w:rsidR="007840B7" w:rsidRPr="007840B7" w:rsidRDefault="007840B7" w:rsidP="007840B7">
            <w:pPr>
              <w:pStyle w:val="TAL"/>
              <w:rPr>
                <w:lang w:eastAsia="en-GB"/>
              </w:rPr>
            </w:pPr>
            <w:r w:rsidRPr="007840B7">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36CBE04F" w14:textId="77777777" w:rsidR="007840B7" w:rsidRPr="007840B7" w:rsidRDefault="007840B7" w:rsidP="007840B7">
            <w:pPr>
              <w:pStyle w:val="TAL"/>
              <w:rPr>
                <w:lang w:eastAsia="en-GB"/>
              </w:rPr>
            </w:pPr>
            <w:r w:rsidRPr="007840B7">
              <w:rPr>
                <w:rFonts w:hint="eastAsia"/>
                <w:lang w:eastAsia="zh-CN"/>
              </w:rPr>
              <w:t>0</w:t>
            </w:r>
            <w:r w:rsidRPr="007840B7">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466915EF" w14:textId="77777777" w:rsidR="007840B7" w:rsidRPr="007840B7" w:rsidRDefault="007840B7" w:rsidP="007840B7">
            <w:pPr>
              <w:pStyle w:val="TAL"/>
              <w:rPr>
                <w:rFonts w:cs="Arial"/>
                <w:szCs w:val="18"/>
                <w:lang w:eastAsia="en-GB"/>
              </w:rPr>
            </w:pPr>
            <w:r w:rsidRPr="007840B7">
              <w:rPr>
                <w:lang w:eastAsia="en-GB"/>
              </w:rP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487B467E" w14:textId="77777777" w:rsidR="007840B7" w:rsidRPr="007840B7" w:rsidRDefault="007840B7" w:rsidP="007840B7">
            <w:pPr>
              <w:pStyle w:val="TAL"/>
              <w:rPr>
                <w:lang w:eastAsia="en-GB"/>
              </w:rPr>
            </w:pPr>
          </w:p>
        </w:tc>
      </w:tr>
      <w:tr w:rsidR="007840B7" w:rsidRPr="007840B7" w14:paraId="5E7CDA49" w14:textId="77777777" w:rsidTr="00BB2963">
        <w:trPr>
          <w:jc w:val="center"/>
        </w:trPr>
        <w:tc>
          <w:tcPr>
            <w:tcW w:w="1553" w:type="dxa"/>
            <w:tcBorders>
              <w:top w:val="single" w:sz="4" w:space="0" w:color="auto"/>
              <w:left w:val="single" w:sz="4" w:space="0" w:color="auto"/>
              <w:bottom w:val="single" w:sz="4" w:space="0" w:color="auto"/>
              <w:right w:val="single" w:sz="4" w:space="0" w:color="auto"/>
            </w:tcBorders>
          </w:tcPr>
          <w:p w14:paraId="525AECE5" w14:textId="77777777" w:rsidR="007840B7" w:rsidRPr="007840B7" w:rsidRDefault="007840B7" w:rsidP="007840B7">
            <w:pPr>
              <w:pStyle w:val="TAL"/>
              <w:rPr>
                <w:lang w:eastAsia="en-GB"/>
              </w:rPr>
            </w:pPr>
            <w:r w:rsidRPr="007840B7">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053EE7EF" w14:textId="77777777" w:rsidR="007840B7" w:rsidRPr="007840B7" w:rsidRDefault="007840B7" w:rsidP="007840B7">
            <w:pPr>
              <w:pStyle w:val="TAL"/>
              <w:rPr>
                <w:lang w:eastAsia="en-GB"/>
              </w:rPr>
            </w:pPr>
            <w:r w:rsidRPr="007840B7">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59546E06" w14:textId="77777777" w:rsidR="007840B7" w:rsidRPr="007840B7" w:rsidRDefault="007840B7" w:rsidP="007840B7">
            <w:pPr>
              <w:pStyle w:val="TAL"/>
              <w:rPr>
                <w:lang w:eastAsia="zh-CN"/>
              </w:rPr>
            </w:pPr>
            <w:r w:rsidRPr="007840B7">
              <w:rPr>
                <w:lang w:eastAsia="en-GB"/>
              </w:rPr>
              <w:t>O</w:t>
            </w:r>
          </w:p>
        </w:tc>
        <w:tc>
          <w:tcPr>
            <w:tcW w:w="1098" w:type="dxa"/>
            <w:tcBorders>
              <w:top w:val="single" w:sz="4" w:space="0" w:color="auto"/>
              <w:left w:val="single" w:sz="4" w:space="0" w:color="auto"/>
              <w:bottom w:val="single" w:sz="4" w:space="0" w:color="auto"/>
              <w:right w:val="single" w:sz="4" w:space="0" w:color="auto"/>
            </w:tcBorders>
          </w:tcPr>
          <w:p w14:paraId="170DD0D9" w14:textId="77777777" w:rsidR="007840B7" w:rsidRPr="007840B7" w:rsidRDefault="007840B7" w:rsidP="007840B7">
            <w:pPr>
              <w:pStyle w:val="TAL"/>
              <w:rPr>
                <w:lang w:eastAsia="zh-CN"/>
              </w:rPr>
            </w:pPr>
            <w:r w:rsidRPr="007840B7">
              <w:rPr>
                <w:noProof/>
                <w:lang w:eastAsia="en-GB"/>
              </w:rPr>
              <w:t>0..1</w:t>
            </w:r>
          </w:p>
        </w:tc>
        <w:tc>
          <w:tcPr>
            <w:tcW w:w="3071" w:type="dxa"/>
            <w:tcBorders>
              <w:top w:val="single" w:sz="4" w:space="0" w:color="auto"/>
              <w:left w:val="single" w:sz="4" w:space="0" w:color="auto"/>
              <w:bottom w:val="single" w:sz="4" w:space="0" w:color="auto"/>
              <w:right w:val="single" w:sz="4" w:space="0" w:color="auto"/>
            </w:tcBorders>
          </w:tcPr>
          <w:p w14:paraId="0811C131" w14:textId="77777777" w:rsidR="007840B7" w:rsidRPr="007840B7" w:rsidRDefault="007840B7" w:rsidP="007840B7">
            <w:pPr>
              <w:pStyle w:val="TAL"/>
              <w:rPr>
                <w:rFonts w:cs="Arial"/>
                <w:noProof/>
                <w:szCs w:val="18"/>
                <w:lang w:eastAsia="en-GB"/>
              </w:rPr>
            </w:pPr>
            <w:r w:rsidRPr="007840B7">
              <w:rPr>
                <w:noProof/>
                <w:lang w:eastAsia="en-GB"/>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C2D3CA9" w14:textId="77777777" w:rsidR="007840B7" w:rsidRPr="007840B7" w:rsidRDefault="007840B7" w:rsidP="007840B7">
            <w:pPr>
              <w:pStyle w:val="TAL"/>
              <w:rPr>
                <w:lang w:eastAsia="en-GB"/>
              </w:rPr>
            </w:pPr>
          </w:p>
        </w:tc>
      </w:tr>
      <w:tr w:rsidR="008828C2" w:rsidRPr="007840B7" w14:paraId="27A63980" w14:textId="77777777" w:rsidTr="00BB2963">
        <w:trPr>
          <w:jc w:val="center"/>
          <w:ins w:id="268" w:author="Sunghoon" w:date="2023-07-31T12:28:00Z"/>
        </w:trPr>
        <w:tc>
          <w:tcPr>
            <w:tcW w:w="1553" w:type="dxa"/>
            <w:tcBorders>
              <w:top w:val="single" w:sz="4" w:space="0" w:color="auto"/>
              <w:left w:val="single" w:sz="4" w:space="0" w:color="auto"/>
              <w:bottom w:val="single" w:sz="4" w:space="0" w:color="auto"/>
              <w:right w:val="single" w:sz="4" w:space="0" w:color="auto"/>
            </w:tcBorders>
          </w:tcPr>
          <w:p w14:paraId="40139362" w14:textId="363D3ECC" w:rsidR="008828C2" w:rsidRPr="007840B7" w:rsidRDefault="00404A88" w:rsidP="008828C2">
            <w:pPr>
              <w:pStyle w:val="TAL"/>
              <w:rPr>
                <w:ins w:id="269" w:author="Sunghoon" w:date="2023-07-31T12:28:00Z"/>
                <w:lang w:eastAsia="zh-CN"/>
              </w:rPr>
            </w:pPr>
            <w:ins w:id="270" w:author="Sunghoon" w:date="2023-08-07T22:39:00Z">
              <w:r>
                <w:t>u</w:t>
              </w:r>
              <w:r w:rsidRPr="003E35B2">
                <w:t>pLocReporting</w:t>
              </w:r>
              <w:r>
                <w:t>Stat</w:t>
              </w:r>
            </w:ins>
          </w:p>
        </w:tc>
        <w:tc>
          <w:tcPr>
            <w:tcW w:w="2393" w:type="dxa"/>
            <w:tcBorders>
              <w:top w:val="single" w:sz="4" w:space="0" w:color="auto"/>
              <w:left w:val="single" w:sz="4" w:space="0" w:color="auto"/>
              <w:bottom w:val="single" w:sz="4" w:space="0" w:color="auto"/>
              <w:right w:val="single" w:sz="4" w:space="0" w:color="auto"/>
            </w:tcBorders>
          </w:tcPr>
          <w:p w14:paraId="4A09EBA5" w14:textId="36636B84" w:rsidR="008828C2" w:rsidRPr="007840B7" w:rsidRDefault="00404A88" w:rsidP="008828C2">
            <w:pPr>
              <w:pStyle w:val="TAL"/>
              <w:rPr>
                <w:ins w:id="271" w:author="Sunghoon" w:date="2023-07-31T12:28:00Z"/>
                <w:lang w:eastAsia="zh-CN"/>
              </w:rPr>
            </w:pPr>
            <w:ins w:id="272" w:author="Sunghoon" w:date="2023-08-07T22:39:00Z">
              <w:r w:rsidRPr="003E35B2">
                <w:t>UpLocReporting</w:t>
              </w:r>
              <w:r>
                <w:t>Stat</w:t>
              </w:r>
            </w:ins>
          </w:p>
        </w:tc>
        <w:tc>
          <w:tcPr>
            <w:tcW w:w="754" w:type="dxa"/>
            <w:tcBorders>
              <w:top w:val="single" w:sz="4" w:space="0" w:color="auto"/>
              <w:left w:val="single" w:sz="4" w:space="0" w:color="auto"/>
              <w:bottom w:val="single" w:sz="4" w:space="0" w:color="auto"/>
              <w:right w:val="single" w:sz="4" w:space="0" w:color="auto"/>
            </w:tcBorders>
          </w:tcPr>
          <w:p w14:paraId="79A1F8FF" w14:textId="64E82845" w:rsidR="008828C2" w:rsidRPr="007840B7" w:rsidRDefault="008828C2" w:rsidP="008828C2">
            <w:pPr>
              <w:pStyle w:val="TAL"/>
              <w:rPr>
                <w:ins w:id="273" w:author="Sunghoon" w:date="2023-07-31T12:28:00Z"/>
                <w:lang w:eastAsia="en-GB"/>
              </w:rPr>
            </w:pPr>
            <w:ins w:id="274" w:author="Sunghoon" w:date="2023-07-31T12:28:00Z">
              <w:r>
                <w:rPr>
                  <w:lang w:eastAsia="en-GB"/>
                </w:rPr>
                <w:t>O</w:t>
              </w:r>
            </w:ins>
          </w:p>
        </w:tc>
        <w:tc>
          <w:tcPr>
            <w:tcW w:w="1098" w:type="dxa"/>
            <w:tcBorders>
              <w:top w:val="single" w:sz="4" w:space="0" w:color="auto"/>
              <w:left w:val="single" w:sz="4" w:space="0" w:color="auto"/>
              <w:bottom w:val="single" w:sz="4" w:space="0" w:color="auto"/>
              <w:right w:val="single" w:sz="4" w:space="0" w:color="auto"/>
            </w:tcBorders>
          </w:tcPr>
          <w:p w14:paraId="55DA4998" w14:textId="395DD1B5" w:rsidR="008828C2" w:rsidRPr="007840B7" w:rsidRDefault="008828C2" w:rsidP="008828C2">
            <w:pPr>
              <w:pStyle w:val="TAL"/>
              <w:rPr>
                <w:ins w:id="275" w:author="Sunghoon" w:date="2023-07-31T12:28:00Z"/>
                <w:noProof/>
                <w:lang w:eastAsia="en-GB"/>
              </w:rPr>
            </w:pPr>
            <w:ins w:id="276" w:author="Sunghoon" w:date="2023-07-31T12:28:00Z">
              <w:r>
                <w:rPr>
                  <w:noProof/>
                  <w:lang w:eastAsia="en-GB"/>
                </w:rPr>
                <w:t>0..1</w:t>
              </w:r>
            </w:ins>
          </w:p>
        </w:tc>
        <w:tc>
          <w:tcPr>
            <w:tcW w:w="3071" w:type="dxa"/>
            <w:tcBorders>
              <w:top w:val="single" w:sz="4" w:space="0" w:color="auto"/>
              <w:left w:val="single" w:sz="4" w:space="0" w:color="auto"/>
              <w:bottom w:val="single" w:sz="4" w:space="0" w:color="auto"/>
              <w:right w:val="single" w:sz="4" w:space="0" w:color="auto"/>
            </w:tcBorders>
          </w:tcPr>
          <w:p w14:paraId="324628E8" w14:textId="5F42E325" w:rsidR="008828C2" w:rsidRPr="007840B7" w:rsidRDefault="008828C2" w:rsidP="008828C2">
            <w:pPr>
              <w:pStyle w:val="TAL"/>
              <w:rPr>
                <w:ins w:id="277" w:author="Sunghoon" w:date="2023-07-31T12:28:00Z"/>
                <w:noProof/>
                <w:lang w:eastAsia="en-GB"/>
              </w:rPr>
            </w:pPr>
            <w:ins w:id="278" w:author="Sunghoon" w:date="2023-07-31T12:28:00Z">
              <w:r>
                <w:rPr>
                  <w:noProof/>
                  <w:lang w:eastAsia="en-GB"/>
                </w:rPr>
                <w:t>When present, this IE shall contain the statistics of the location reporting over user plane connectivity.</w:t>
              </w:r>
            </w:ins>
          </w:p>
        </w:tc>
        <w:tc>
          <w:tcPr>
            <w:tcW w:w="770" w:type="dxa"/>
            <w:tcBorders>
              <w:top w:val="single" w:sz="4" w:space="0" w:color="auto"/>
              <w:left w:val="single" w:sz="4" w:space="0" w:color="auto"/>
              <w:bottom w:val="single" w:sz="4" w:space="0" w:color="auto"/>
              <w:right w:val="single" w:sz="4" w:space="0" w:color="auto"/>
            </w:tcBorders>
          </w:tcPr>
          <w:p w14:paraId="489C1A35" w14:textId="77777777" w:rsidR="008828C2" w:rsidRPr="007840B7" w:rsidRDefault="008828C2" w:rsidP="008828C2">
            <w:pPr>
              <w:pStyle w:val="TAL"/>
              <w:rPr>
                <w:ins w:id="279" w:author="Sunghoon" w:date="2023-07-31T12:28:00Z"/>
                <w:lang w:eastAsia="en-GB"/>
              </w:rPr>
            </w:pPr>
          </w:p>
        </w:tc>
      </w:tr>
      <w:tr w:rsidR="007840B7" w:rsidRPr="007840B7" w14:paraId="0220B425" w14:textId="77777777" w:rsidTr="00BB2963">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76CF19E1" w14:textId="77777777" w:rsidR="007840B7" w:rsidRPr="007840B7" w:rsidRDefault="007840B7" w:rsidP="007840B7">
            <w:pPr>
              <w:pStyle w:val="TAN"/>
              <w:rPr>
                <w:lang w:eastAsia="en-GB"/>
              </w:rPr>
            </w:pPr>
            <w:r w:rsidRPr="007840B7">
              <w:rPr>
                <w:lang w:eastAsia="en-GB"/>
              </w:rPr>
              <w:t>NOTE 1:</w:t>
            </w:r>
            <w:r w:rsidRPr="007840B7">
              <w:rPr>
                <w:lang w:eastAsia="en-GB"/>
              </w:rPr>
              <w:tab/>
              <w:t>If the reportedEventType is not "INTERMEDIATE_EVENT", the hgmlcCallBackURI shall be included when the consumer NF is not the H-GMLC.</w:t>
            </w:r>
          </w:p>
        </w:tc>
      </w:tr>
    </w:tbl>
    <w:p w14:paraId="5E4FBCEA" w14:textId="57BC3157" w:rsidR="008828C2" w:rsidRDefault="008828C2" w:rsidP="007840B7">
      <w:pPr>
        <w:overflowPunct w:val="0"/>
        <w:autoSpaceDE w:val="0"/>
        <w:autoSpaceDN w:val="0"/>
        <w:adjustRightInd w:val="0"/>
        <w:textAlignment w:val="baseline"/>
        <w:rPr>
          <w:lang w:eastAsia="en-GB"/>
        </w:rPr>
      </w:pPr>
    </w:p>
    <w:p w14:paraId="6678A4D2" w14:textId="77777777" w:rsidR="00455B92" w:rsidRDefault="00455B92" w:rsidP="00455B92">
      <w:pPr>
        <w:jc w:val="center"/>
        <w:rPr>
          <w:rFonts w:eastAsia="Batang"/>
          <w:noProof/>
          <w:lang w:eastAsia="ko-KR"/>
        </w:rPr>
      </w:pPr>
      <w:r w:rsidRPr="00484E27">
        <w:rPr>
          <w:rFonts w:eastAsia="Batang"/>
          <w:noProof/>
          <w:highlight w:val="yellow"/>
          <w:lang w:eastAsia="ko-KR"/>
        </w:rPr>
        <w:t xml:space="preserve">***** </w:t>
      </w:r>
      <w:r>
        <w:rPr>
          <w:rFonts w:eastAsia="Batang"/>
          <w:noProof/>
          <w:highlight w:val="yellow"/>
          <w:lang w:eastAsia="ko-KR"/>
        </w:rPr>
        <w:t>Next</w:t>
      </w:r>
      <w:r w:rsidRPr="00484E27">
        <w:rPr>
          <w:rFonts w:eastAsia="Batang"/>
          <w:noProof/>
          <w:highlight w:val="yellow"/>
          <w:lang w:eastAsia="ko-KR"/>
        </w:rPr>
        <w:t xml:space="preserve"> change*****</w:t>
      </w:r>
    </w:p>
    <w:p w14:paraId="5B302039" w14:textId="77777777" w:rsidR="00455B92" w:rsidRPr="003B2883" w:rsidRDefault="00455B92" w:rsidP="00455B92">
      <w:pPr>
        <w:pStyle w:val="Heading5"/>
      </w:pPr>
      <w:bookmarkStart w:id="280" w:name="_Toc20150435"/>
      <w:bookmarkStart w:id="281" w:name="_Toc25168682"/>
      <w:bookmarkStart w:id="282" w:name="_Toc27593101"/>
      <w:bookmarkStart w:id="283" w:name="_Toc34147973"/>
      <w:bookmarkStart w:id="284" w:name="_Toc36463357"/>
      <w:bookmarkStart w:id="285" w:name="_Toc43215197"/>
      <w:bookmarkStart w:id="286" w:name="_Toc45032445"/>
      <w:bookmarkStart w:id="287" w:name="_Toc49849934"/>
      <w:bookmarkStart w:id="288" w:name="_Toc51873448"/>
      <w:bookmarkStart w:id="289" w:name="_Toc56517576"/>
      <w:bookmarkStart w:id="290" w:name="_Toc58594477"/>
      <w:bookmarkStart w:id="291" w:name="_Toc67685987"/>
      <w:bookmarkStart w:id="292" w:name="_Toc74993814"/>
      <w:bookmarkStart w:id="293" w:name="_Toc82716404"/>
      <w:bookmarkStart w:id="294" w:name="_Toc88818691"/>
      <w:bookmarkStart w:id="295" w:name="_Toc90650613"/>
      <w:bookmarkStart w:id="296" w:name="_Toc98506283"/>
      <w:bookmarkStart w:id="297" w:name="_Toc106639568"/>
      <w:bookmarkStart w:id="298" w:name="_Toc114779078"/>
      <w:bookmarkStart w:id="299" w:name="_Toc122096995"/>
      <w:bookmarkStart w:id="300" w:name="_Toc130844216"/>
      <w:bookmarkStart w:id="301" w:name="_Toc138411923"/>
      <w:r>
        <w:t>6.1.6.3.19</w:t>
      </w:r>
      <w:r w:rsidRPr="003B2883">
        <w:tab/>
        <w:t xml:space="preserve">Enumeration: </w:t>
      </w:r>
      <w:r>
        <w:t>ReportedEventType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0510465" w14:textId="77777777" w:rsidR="00455B92" w:rsidRPr="003B2883" w:rsidRDefault="00455B92" w:rsidP="00455B92">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4861"/>
      </w:tblGrid>
      <w:tr w:rsidR="00455B92" w:rsidRPr="003B2883" w14:paraId="4C1B11EE" w14:textId="77777777" w:rsidTr="00F66BCB">
        <w:tc>
          <w:tcPr>
            <w:tcW w:w="223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2280CB" w14:textId="77777777" w:rsidR="00455B92" w:rsidRPr="003B2883" w:rsidRDefault="00455B92" w:rsidP="00F66BCB">
            <w:pPr>
              <w:pStyle w:val="TAH"/>
            </w:pPr>
            <w:r w:rsidRPr="003B2883">
              <w:t>Enumeration value</w:t>
            </w:r>
          </w:p>
        </w:tc>
        <w:tc>
          <w:tcPr>
            <w:tcW w:w="276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3A705" w14:textId="77777777" w:rsidR="00455B92" w:rsidRPr="003B2883" w:rsidRDefault="00455B92" w:rsidP="00F66BCB">
            <w:pPr>
              <w:pStyle w:val="TAH"/>
            </w:pPr>
            <w:r w:rsidRPr="003B2883">
              <w:t>Description</w:t>
            </w:r>
          </w:p>
        </w:tc>
      </w:tr>
      <w:tr w:rsidR="00455B92" w:rsidRPr="003B2883" w14:paraId="5E00B99B"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8BAA42" w14:textId="77777777" w:rsidR="00455B92" w:rsidRPr="003B2883" w:rsidRDefault="00455B92" w:rsidP="00F66BCB">
            <w:pPr>
              <w:pStyle w:val="TAL"/>
            </w:pPr>
            <w:r>
              <w:t>"PERIODIC_EVENT"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F74CE" w14:textId="77777777" w:rsidR="00455B92" w:rsidRPr="003B2883" w:rsidRDefault="00455B92" w:rsidP="00F66BCB">
            <w:pPr>
              <w:pStyle w:val="TAL"/>
            </w:pPr>
            <w:r>
              <w:t>Periodic reporting event</w:t>
            </w:r>
          </w:p>
        </w:tc>
      </w:tr>
      <w:tr w:rsidR="00455B92" w:rsidRPr="003B2883" w14:paraId="4FAD1415"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D670B" w14:textId="77777777" w:rsidR="00455B92" w:rsidRPr="003B2883" w:rsidRDefault="00455B92" w:rsidP="00F66BCB">
            <w:pPr>
              <w:pStyle w:val="TAL"/>
            </w:pPr>
            <w:r>
              <w:t>"ENTERING_AREA_EVENT"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6F4E0" w14:textId="77777777" w:rsidR="00455B92" w:rsidRPr="003B2883" w:rsidRDefault="00455B92" w:rsidP="00F66BCB">
            <w:pPr>
              <w:pStyle w:val="TAL"/>
            </w:pPr>
            <w:r>
              <w:t>Entering area reporting event</w:t>
            </w:r>
          </w:p>
        </w:tc>
      </w:tr>
      <w:tr w:rsidR="00455B92" w:rsidRPr="003B2883" w14:paraId="0D26DCDC"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5A3F" w14:textId="77777777" w:rsidR="00455B92" w:rsidRPr="003B2883" w:rsidRDefault="00455B92" w:rsidP="00F66BCB">
            <w:pPr>
              <w:pStyle w:val="TAL"/>
            </w:pPr>
            <w:r>
              <w:t>"LEAVING_AREA_EVENT"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AFCF4" w14:textId="77777777" w:rsidR="00455B92" w:rsidRPr="003B2883" w:rsidRDefault="00455B92" w:rsidP="00F66BCB">
            <w:pPr>
              <w:pStyle w:val="TAL"/>
            </w:pPr>
            <w:r>
              <w:t>Leaving area reporting event</w:t>
            </w:r>
          </w:p>
        </w:tc>
      </w:tr>
      <w:tr w:rsidR="00455B92" w:rsidRPr="003B2883" w14:paraId="0BEDFEA9"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38A96" w14:textId="77777777" w:rsidR="00455B92" w:rsidRPr="003B2883" w:rsidRDefault="00455B92" w:rsidP="00F66BCB">
            <w:pPr>
              <w:pStyle w:val="TAL"/>
            </w:pPr>
            <w:r>
              <w:t>"BEING_INSIDE_AREA_EVENT"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86BD7" w14:textId="77777777" w:rsidR="00455B92" w:rsidRPr="003B2883" w:rsidRDefault="00455B92" w:rsidP="00F66BCB">
            <w:pPr>
              <w:pStyle w:val="TAL"/>
            </w:pPr>
            <w:r>
              <w:t>Being inside area reporting event</w:t>
            </w:r>
          </w:p>
        </w:tc>
      </w:tr>
      <w:tr w:rsidR="00455B92" w:rsidRPr="003B2883" w14:paraId="4113556F"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F4DEB" w14:textId="77777777" w:rsidR="00455B92" w:rsidRPr="003B2883" w:rsidRDefault="00455B92" w:rsidP="00F66BCB">
            <w:pPr>
              <w:pStyle w:val="TAL"/>
            </w:pPr>
            <w:r>
              <w:t>"MOTION_EVENT"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6D16E0" w14:textId="77777777" w:rsidR="00455B92" w:rsidRPr="003B2883" w:rsidRDefault="00455B92" w:rsidP="00F66BCB">
            <w:pPr>
              <w:pStyle w:val="TAL"/>
            </w:pPr>
            <w:r>
              <w:t>Motion reporting event</w:t>
            </w:r>
          </w:p>
        </w:tc>
      </w:tr>
      <w:tr w:rsidR="00455B92" w:rsidRPr="003B2883" w14:paraId="2B638C25"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156CC" w14:textId="77777777" w:rsidR="00455B92" w:rsidRPr="003B2883" w:rsidRDefault="00455B92" w:rsidP="00F66BCB">
            <w:pPr>
              <w:pStyle w:val="TAL"/>
            </w:pPr>
            <w:r>
              <w:t>"MAXIMUM_INTERVAL_EXPIRATION_EVENT"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B90ED" w14:textId="77777777" w:rsidR="00455B92" w:rsidRPr="003B2883" w:rsidRDefault="00455B92" w:rsidP="00F66BCB">
            <w:pPr>
              <w:pStyle w:val="TAL"/>
            </w:pPr>
            <w:r>
              <w:t>Expiration of maximum reporting interval event</w:t>
            </w:r>
          </w:p>
        </w:tc>
      </w:tr>
      <w:tr w:rsidR="00455B92" w:rsidRPr="003B2883" w14:paraId="5C61D5D7" w14:textId="77777777" w:rsidTr="00F66BCB">
        <w:tc>
          <w:tcPr>
            <w:tcW w:w="22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3C30" w14:textId="77777777" w:rsidR="00455B92" w:rsidRPr="003B2883" w:rsidRDefault="00455B92" w:rsidP="00F66BCB">
            <w:pPr>
              <w:pStyle w:val="TAL"/>
            </w:pPr>
            <w:r>
              <w:t>"LOCATION_CANCELLATION_EVENT"</w:t>
            </w:r>
          </w:p>
        </w:tc>
        <w:tc>
          <w:tcPr>
            <w:tcW w:w="27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5C1A0" w14:textId="77777777" w:rsidR="00455B92" w:rsidRPr="003B2883" w:rsidRDefault="00455B92" w:rsidP="00F66BCB">
            <w:pPr>
              <w:pStyle w:val="TAL"/>
            </w:pPr>
            <w:r>
              <w:t>Cancellation of location reporting event</w:t>
            </w:r>
          </w:p>
        </w:tc>
      </w:tr>
      <w:tr w:rsidR="00455B92" w:rsidRPr="003B2883" w14:paraId="2E037F06" w14:textId="77777777" w:rsidTr="00F66BCB">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57438" w14:textId="77777777" w:rsidR="00455B92" w:rsidRDefault="00455B92" w:rsidP="00F66BCB">
            <w:pPr>
              <w:pStyle w:val="TAL"/>
            </w:pPr>
            <w:r>
              <w:t>"INTERMEDIATE_EVENT"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85D63" w14:textId="77777777" w:rsidR="00455B92" w:rsidRDefault="00455B92" w:rsidP="00F66BCB">
            <w:pPr>
              <w:pStyle w:val="TAL"/>
            </w:pPr>
            <w:r>
              <w:t>Intermediate location reporting event</w:t>
            </w:r>
          </w:p>
        </w:tc>
      </w:tr>
      <w:tr w:rsidR="00455B92" w:rsidRPr="003B2883" w14:paraId="3E278874" w14:textId="77777777" w:rsidTr="00F66BCB">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CDDC6" w14:textId="77777777" w:rsidR="00455B92" w:rsidRDefault="00455B92" w:rsidP="00F66BCB">
            <w:pPr>
              <w:pStyle w:val="TAL"/>
            </w:pPr>
            <w:r>
              <w:t>"DIRECT_REPORT_EVENT"</w:t>
            </w:r>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4D18A" w14:textId="77777777" w:rsidR="00455B92" w:rsidRDefault="00455B92" w:rsidP="00F66BCB">
            <w:pPr>
              <w:pStyle w:val="TAL"/>
            </w:pPr>
            <w:r>
              <w:t>Direct location reporting event</w:t>
            </w:r>
          </w:p>
        </w:tc>
      </w:tr>
      <w:tr w:rsidR="00AE335C" w:rsidRPr="003B2883" w14:paraId="43C1500F" w14:textId="77777777" w:rsidTr="00F66BCB">
        <w:trPr>
          <w:ins w:id="302" w:author="catt" w:date="2023-08-24T12:06:00Z"/>
        </w:trPr>
        <w:tc>
          <w:tcPr>
            <w:tcW w:w="22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C8A55" w14:textId="481DC496" w:rsidR="00AE335C" w:rsidRDefault="00BC1DC1" w:rsidP="00F66BCB">
            <w:pPr>
              <w:pStyle w:val="TAL"/>
              <w:rPr>
                <w:ins w:id="303" w:author="catt" w:date="2023-08-24T12:06:00Z"/>
              </w:rPr>
            </w:pPr>
            <w:ins w:id="304" w:author="catt" w:date="2023-08-24T12:07:00Z">
              <w:r w:rsidRPr="0035297B">
                <w:rPr>
                  <w:lang w:eastAsia="en-GB"/>
                </w:rPr>
                <w:t>"</w:t>
              </w:r>
              <w:r>
                <w:rPr>
                  <w:lang w:eastAsia="en-GB"/>
                </w:rPr>
                <w:t>CUMULATIVE_EVENT_</w:t>
              </w:r>
              <w:r w:rsidRPr="0035297B">
                <w:rPr>
                  <w:lang w:eastAsia="en-GB"/>
                </w:rPr>
                <w:t>REPORT</w:t>
              </w:r>
              <w:r>
                <w:rPr>
                  <w:lang w:eastAsia="en-GB"/>
                </w:rPr>
                <w:t>"</w:t>
              </w:r>
            </w:ins>
          </w:p>
        </w:tc>
        <w:tc>
          <w:tcPr>
            <w:tcW w:w="27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38851" w14:textId="7961DA82" w:rsidR="00AE335C" w:rsidRDefault="00BC1DC1" w:rsidP="00BD6BCF">
            <w:pPr>
              <w:pStyle w:val="TAL"/>
              <w:rPr>
                <w:ins w:id="305" w:author="catt" w:date="2023-08-24T12:06:00Z"/>
              </w:rPr>
            </w:pPr>
            <w:ins w:id="306" w:author="catt" w:date="2023-08-24T12:07:00Z">
              <w:r>
                <w:rPr>
                  <w:lang w:eastAsia="en-GB"/>
                </w:rPr>
                <w:t>C</w:t>
              </w:r>
              <w:r w:rsidRPr="00B414C4">
                <w:rPr>
                  <w:lang w:eastAsia="en-GB"/>
                </w:rPr>
                <w:t>umulative event report for events reported</w:t>
              </w:r>
            </w:ins>
          </w:p>
        </w:tc>
      </w:tr>
    </w:tbl>
    <w:p w14:paraId="2A2EA9AD" w14:textId="77777777" w:rsidR="00455B92" w:rsidRPr="007840B7" w:rsidRDefault="00455B92" w:rsidP="007840B7">
      <w:pPr>
        <w:overflowPunct w:val="0"/>
        <w:autoSpaceDE w:val="0"/>
        <w:autoSpaceDN w:val="0"/>
        <w:adjustRightInd w:val="0"/>
        <w:textAlignment w:val="baseline"/>
        <w:rPr>
          <w:lang w:eastAsia="en-GB"/>
        </w:rPr>
      </w:pPr>
    </w:p>
    <w:p w14:paraId="229DD8A9" w14:textId="226085F5" w:rsidR="00B4350A" w:rsidRDefault="00B4350A" w:rsidP="00B4350A">
      <w:pPr>
        <w:jc w:val="center"/>
        <w:rPr>
          <w:rFonts w:eastAsia="Batang"/>
          <w:noProof/>
          <w:lang w:eastAsia="ko-KR"/>
        </w:rPr>
      </w:pPr>
      <w:r w:rsidRPr="00484E27">
        <w:rPr>
          <w:rFonts w:eastAsia="Batang"/>
          <w:noProof/>
          <w:highlight w:val="yellow"/>
          <w:lang w:eastAsia="ko-KR"/>
        </w:rPr>
        <w:t xml:space="preserve">***** </w:t>
      </w:r>
      <w:r w:rsidR="00E90029">
        <w:rPr>
          <w:rFonts w:eastAsia="Batang"/>
          <w:noProof/>
          <w:highlight w:val="yellow"/>
          <w:lang w:eastAsia="ko-KR"/>
        </w:rPr>
        <w:t>Next</w:t>
      </w:r>
      <w:r w:rsidRPr="00484E27">
        <w:rPr>
          <w:rFonts w:eastAsia="Batang"/>
          <w:noProof/>
          <w:highlight w:val="yellow"/>
          <w:lang w:eastAsia="ko-KR"/>
        </w:rPr>
        <w:t xml:space="preserve"> change*****</w:t>
      </w:r>
    </w:p>
    <w:p w14:paraId="6EEFA378" w14:textId="77777777" w:rsidR="00B4350A" w:rsidRPr="00B4350A" w:rsidRDefault="00B4350A" w:rsidP="00B4350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07" w:name="_Toc20150444"/>
      <w:bookmarkStart w:id="308" w:name="_Toc25168734"/>
      <w:bookmarkStart w:id="309" w:name="_Toc27593153"/>
      <w:bookmarkStart w:id="310" w:name="_Toc34148029"/>
      <w:bookmarkStart w:id="311" w:name="_Toc36463413"/>
      <w:bookmarkStart w:id="312" w:name="_Toc43215253"/>
      <w:bookmarkStart w:id="313" w:name="_Toc45032501"/>
      <w:bookmarkStart w:id="314" w:name="_Toc49849990"/>
      <w:bookmarkStart w:id="315" w:name="_Toc51873504"/>
      <w:bookmarkStart w:id="316" w:name="_Toc56517632"/>
      <w:bookmarkStart w:id="317" w:name="_Toc58594533"/>
      <w:bookmarkStart w:id="318" w:name="_Toc67686047"/>
      <w:bookmarkStart w:id="319" w:name="_Toc74993874"/>
      <w:bookmarkStart w:id="320" w:name="_Toc82716464"/>
      <w:bookmarkStart w:id="321" w:name="_Toc88818751"/>
      <w:bookmarkStart w:id="322" w:name="_Toc90650673"/>
      <w:bookmarkStart w:id="323" w:name="_Toc98506342"/>
      <w:bookmarkStart w:id="324" w:name="_Toc106639627"/>
      <w:bookmarkStart w:id="325" w:name="_Toc114779137"/>
      <w:bookmarkStart w:id="326" w:name="_Toc122097054"/>
      <w:bookmarkStart w:id="327" w:name="_Toc130844275"/>
      <w:bookmarkStart w:id="328" w:name="_Toc138411983"/>
      <w:bookmarkStart w:id="329" w:name="_Hlk141701514"/>
      <w:r w:rsidRPr="00B4350A">
        <w:rPr>
          <w:rFonts w:ascii="Arial" w:hAnsi="Arial"/>
          <w:sz w:val="36"/>
          <w:lang w:eastAsia="en-GB"/>
        </w:rPr>
        <w:t>A.2</w:t>
      </w:r>
      <w:r w:rsidRPr="00B4350A">
        <w:rPr>
          <w:rFonts w:ascii="Arial" w:hAnsi="Arial"/>
          <w:sz w:val="36"/>
          <w:lang w:eastAsia="en-GB"/>
        </w:rPr>
        <w:tab/>
        <w:t>Nlmf_Location API</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A5F2A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openapi: 3.0.0</w:t>
      </w:r>
    </w:p>
    <w:p w14:paraId="2FDF1C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D62EF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info:</w:t>
      </w:r>
    </w:p>
    <w:p w14:paraId="77918B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version: '1.3.0-alpha.3'</w:t>
      </w:r>
    </w:p>
    <w:p w14:paraId="25ADFE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title: 'LMF Location'</w:t>
      </w:r>
    </w:p>
    <w:p w14:paraId="1F0AA25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p>
    <w:p w14:paraId="7603A6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LMF Location Service.  </w:t>
      </w:r>
    </w:p>
    <w:p w14:paraId="05135E0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2023, 3GPP Organizational Partners (ARIB, ATIS, CCSA, ETSI, TSDSI, TTA, TTC).  </w:t>
      </w:r>
    </w:p>
    <w:p w14:paraId="530A73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All rights reserved.</w:t>
      </w:r>
    </w:p>
    <w:p w14:paraId="52FEE5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A7CE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externalDocs:</w:t>
      </w:r>
    </w:p>
    <w:p w14:paraId="1BB7EB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3GPP TS 29.572 V18.2.0; 5G System; </w:t>
      </w:r>
      <w:r w:rsidRPr="00B4350A">
        <w:rPr>
          <w:rFonts w:ascii="Courier New" w:hAnsi="Courier New"/>
          <w:sz w:val="16"/>
          <w:lang w:eastAsia="en-GB"/>
        </w:rPr>
        <w:t>Location Management Services; Stage 3</w:t>
      </w:r>
    </w:p>
    <w:p w14:paraId="79E09F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url: 'https://www.3gpp.org/ftp/Specs/archive/29_series/29.572/'</w:t>
      </w:r>
    </w:p>
    <w:p w14:paraId="39653A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85A2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servers:</w:t>
      </w:r>
    </w:p>
    <w:p w14:paraId="50C634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url: '{apiRoot}/nlmf-loc/v1'</w:t>
      </w:r>
    </w:p>
    <w:p w14:paraId="5EC7DE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variables:</w:t>
      </w:r>
    </w:p>
    <w:p w14:paraId="34AC86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apiRoot:</w:t>
      </w:r>
    </w:p>
    <w:p w14:paraId="59BDA3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default: https://example.com</w:t>
      </w:r>
    </w:p>
    <w:p w14:paraId="5B23EA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description: apiRoot as defined in clause 4.4 of 3GPP TS 29.501</w:t>
      </w:r>
    </w:p>
    <w:p w14:paraId="0BE842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83C1D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security:</w:t>
      </w:r>
    </w:p>
    <w:p w14:paraId="6533A4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09477E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oAuth2ClientCredentials:</w:t>
      </w:r>
    </w:p>
    <w:p w14:paraId="16BFAB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nlmf-loc</w:t>
      </w:r>
    </w:p>
    <w:p w14:paraId="5219DD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5642D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paths:</w:t>
      </w:r>
    </w:p>
    <w:p w14:paraId="2F386E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/determine-location:</w:t>
      </w:r>
    </w:p>
    <w:p w14:paraId="22ED86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0D564A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summary: Determine Location of an UE</w:t>
      </w:r>
    </w:p>
    <w:p w14:paraId="4282CA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operationId: DetermineLocation</w:t>
      </w:r>
    </w:p>
    <w:p w14:paraId="2E8FAA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tags:</w:t>
      </w:r>
    </w:p>
    <w:p w14:paraId="589EEB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Determine Location</w:t>
      </w:r>
    </w:p>
    <w:p w14:paraId="63B972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security:</w:t>
      </w:r>
    </w:p>
    <w:p w14:paraId="5C7739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64F376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6B1BB4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nlmf_loc</w:t>
      </w:r>
    </w:p>
    <w:p w14:paraId="20E164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01D8D9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w:t>
      </w:r>
    </w:p>
    <w:p w14:paraId="772EA8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nlmf_loc:determine-location:invoke</w:t>
      </w:r>
    </w:p>
    <w:p w14:paraId="53FB8E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requestBody:</w:t>
      </w:r>
    </w:p>
    <w:p w14:paraId="7493F7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6B8A54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34EA90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25C69E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'#/components/schemas/InputData'</w:t>
      </w:r>
    </w:p>
    <w:p w14:paraId="4FAA3D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multipart/related:  # message with binary body part(s)</w:t>
      </w:r>
    </w:p>
    <w:p w14:paraId="50FD9D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2C8FB6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object</w:t>
      </w:r>
    </w:p>
    <w:p w14:paraId="205185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properties: # Request parts</w:t>
      </w:r>
    </w:p>
    <w:p w14:paraId="7277D4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jsonData:</w:t>
      </w:r>
    </w:p>
    <w:p w14:paraId="7A0DE3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val="en-US" w:eastAsia="en-GB"/>
        </w:rPr>
        <w:t>InputData</w:t>
      </w:r>
      <w:r w:rsidRPr="00B4350A">
        <w:rPr>
          <w:rFonts w:ascii="Courier New" w:hAnsi="Courier New"/>
          <w:sz w:val="16"/>
          <w:lang w:eastAsia="en-GB"/>
        </w:rPr>
        <w:t>'</w:t>
      </w:r>
    </w:p>
    <w:p w14:paraId="01EE4E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w:t>
      </w:r>
    </w:p>
    <w:p w14:paraId="2E453B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string</w:t>
      </w:r>
    </w:p>
    <w:p w14:paraId="30FBB7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format: binary</w:t>
      </w:r>
    </w:p>
    <w:p w14:paraId="43C88E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encoding:</w:t>
      </w:r>
    </w:p>
    <w:p w14:paraId="7FFF0F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jsonData:</w:t>
      </w:r>
    </w:p>
    <w:p w14:paraId="770815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application/json</w:t>
      </w:r>
    </w:p>
    <w:p w14:paraId="0C23BF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w:t>
      </w:r>
    </w:p>
    <w:p w14:paraId="52715C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application/vnd.3gpp.lpp</w:t>
      </w:r>
    </w:p>
    <w:p w14:paraId="6204F4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headers:</w:t>
      </w:r>
    </w:p>
    <w:p w14:paraId="732518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Content-Id:</w:t>
      </w:r>
    </w:p>
    <w:p w14:paraId="7119DD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084BE6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type: strin</w:t>
      </w:r>
      <w:r w:rsidRPr="00B4350A">
        <w:rPr>
          <w:rFonts w:ascii="Courier New" w:hAnsi="Courier New" w:hint="eastAsia"/>
          <w:sz w:val="16"/>
          <w:lang w:eastAsia="zh-CN"/>
        </w:rPr>
        <w:t>g</w:t>
      </w:r>
    </w:p>
    <w:p w14:paraId="62E814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binaryDataLppMessageExt1:</w:t>
      </w:r>
    </w:p>
    <w:p w14:paraId="7C78A7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application/vnd.3gpp.lpp</w:t>
      </w:r>
    </w:p>
    <w:p w14:paraId="3BB3A2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headers:</w:t>
      </w:r>
    </w:p>
    <w:p w14:paraId="757D3B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Content-Id:</w:t>
      </w:r>
    </w:p>
    <w:p w14:paraId="605238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4D430D3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type: strin</w:t>
      </w:r>
      <w:r w:rsidRPr="00B4350A">
        <w:rPr>
          <w:rFonts w:ascii="Courier New" w:hAnsi="Courier New" w:hint="eastAsia"/>
          <w:sz w:val="16"/>
          <w:lang w:eastAsia="zh-CN"/>
        </w:rPr>
        <w:t>g</w:t>
      </w:r>
    </w:p>
    <w:p w14:paraId="205EC7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binaryDataLppMessageExt2:</w:t>
      </w:r>
    </w:p>
    <w:p w14:paraId="6F0B0A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contentType:  application/vnd.3gpp.lpp</w:t>
      </w:r>
    </w:p>
    <w:p w14:paraId="15A42F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headers:</w:t>
      </w:r>
    </w:p>
    <w:p w14:paraId="56CCF5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Content-Id:</w:t>
      </w:r>
    </w:p>
    <w:p w14:paraId="0FF4C1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schema:</w:t>
      </w:r>
    </w:p>
    <w:p w14:paraId="3BB1C8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type: strin</w:t>
      </w:r>
      <w:r w:rsidRPr="00B4350A">
        <w:rPr>
          <w:rFonts w:ascii="Courier New" w:hAnsi="Courier New" w:hint="eastAsia"/>
          <w:sz w:val="16"/>
          <w:lang w:eastAsia="zh-CN"/>
        </w:rPr>
        <w:t>g</w:t>
      </w:r>
    </w:p>
    <w:p w14:paraId="2E6538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true</w:t>
      </w:r>
    </w:p>
    <w:p w14:paraId="7C41F9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0A0F7C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'200':</w:t>
      </w:r>
    </w:p>
    <w:p w14:paraId="0F2AF2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a valid request</w:t>
      </w:r>
    </w:p>
    <w:p w14:paraId="7D942C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388C11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708A5A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06CCA7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'#/components/schemas/LocationData'</w:t>
      </w:r>
    </w:p>
    <w:p w14:paraId="744E43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7978ED6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for MO-LR requesting location assistance data.</w:t>
      </w:r>
    </w:p>
    <w:p w14:paraId="2F37D8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0C69BE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4FB28E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'308':</w:t>
      </w:r>
    </w:p>
    <w:p w14:paraId="10056A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3AE210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0D9A4C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736266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210DC4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2842A9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207667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797D54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5830B9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603832B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66FE6E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49D46F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75BB48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2CD667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38469A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078F74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257545A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1EFE6B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217167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1691F5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7890DD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688C3B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66E3C0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4A6DF9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780B7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6AD99B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393C93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63F71E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callbacks:</w:t>
      </w:r>
    </w:p>
    <w:p w14:paraId="1A4FD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EventNotify:</w:t>
      </w:r>
    </w:p>
    <w:p w14:paraId="035863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'{$request.body#/hgmlcCallBackURI}':</w:t>
      </w:r>
    </w:p>
    <w:p w14:paraId="70E5D7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3C98F1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requestBody:</w:t>
      </w:r>
    </w:p>
    <w:p w14:paraId="5268CB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description: UE Event Notification</w:t>
      </w:r>
    </w:p>
    <w:p w14:paraId="194B0F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6F96D2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082082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623070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'#/components/schemas/EventNotifyData'</w:t>
      </w:r>
    </w:p>
    <w:p w14:paraId="774902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46F9F0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7D8F76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a valid notification</w:t>
      </w:r>
    </w:p>
    <w:p w14:paraId="03C95A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5E91EC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1F2B34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57846D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0E7A52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05C468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5AE753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777656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11E80B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0E13F9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2F5AA2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4327F5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6F112F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015FDA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55444B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381F91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2E2027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229E83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361DBD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2DF18D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26C3A9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3B3D61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3CD1B8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54AD3E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154DA8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5F3A22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543B82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0A1800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55EA1C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11462F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4CA1B1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/cancel-location:</w:t>
      </w:r>
    </w:p>
    <w:p w14:paraId="721838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26466A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summary: request cancellation of periodic or triggered location</w:t>
      </w:r>
    </w:p>
    <w:p w14:paraId="765D88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operationId: CancelLocation</w:t>
      </w:r>
    </w:p>
    <w:p w14:paraId="7D3ECC3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tags:</w:t>
      </w:r>
    </w:p>
    <w:p w14:paraId="6D2D43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Cancel Location</w:t>
      </w:r>
    </w:p>
    <w:p w14:paraId="7C7436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security:</w:t>
      </w:r>
    </w:p>
    <w:p w14:paraId="116188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w:t>
      </w:r>
    </w:p>
    <w:p w14:paraId="65BA81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3F1654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nlmf_loc</w:t>
      </w:r>
    </w:p>
    <w:p w14:paraId="56B008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3A4E41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w:t>
      </w:r>
    </w:p>
    <w:p w14:paraId="673CE26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nlmf_loc:cancel-location:invoke</w:t>
      </w:r>
    </w:p>
    <w:p w14:paraId="25C55A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requestBody:</w:t>
      </w:r>
    </w:p>
    <w:p w14:paraId="1F2396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33412E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669E9E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6E3B45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'#/components/schemas/CancelLocData'</w:t>
      </w:r>
    </w:p>
    <w:p w14:paraId="72E3E9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true</w:t>
      </w:r>
    </w:p>
    <w:p w14:paraId="2C6F77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4B4662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66472F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a successful cancellation</w:t>
      </w:r>
    </w:p>
    <w:p w14:paraId="540098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35E60F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55F748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0AB7DE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4AE4ED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4B6703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4A0802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3062CC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595A79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7EE5B2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4D0F8E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68DEF1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'TS29571_CommonData.yaml#/components/responses/404'</w:t>
      </w:r>
    </w:p>
    <w:p w14:paraId="4BE88A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3306CE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27291F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6FB517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115CB6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2CE2994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0C2045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4D0A31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1B17F6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0162D6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47C365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2E1A5F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44C43D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3774E3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1A41BC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66E929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19F1C8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6BB3A4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65B695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/location-context-transfer:</w:t>
      </w:r>
    </w:p>
    <w:p w14:paraId="28A279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post:</w:t>
      </w:r>
    </w:p>
    <w:p w14:paraId="7C2917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summary: transfer context information for periodic or triggered location</w:t>
      </w:r>
    </w:p>
    <w:p w14:paraId="4F7D46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operationId: LocationContextTransfer</w:t>
      </w:r>
    </w:p>
    <w:p w14:paraId="140FE8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tags:</w:t>
      </w:r>
    </w:p>
    <w:p w14:paraId="415A2B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Location Context Transfer</w:t>
      </w:r>
    </w:p>
    <w:p w14:paraId="3B405D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security:</w:t>
      </w:r>
    </w:p>
    <w:p w14:paraId="2F4DB3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p>
    <w:p w14:paraId="52E78F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188052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nlmf_loc</w:t>
      </w:r>
    </w:p>
    <w:p w14:paraId="0DD73F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oAuth2ClientCredentials:</w:t>
      </w:r>
    </w:p>
    <w:p w14:paraId="15B333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w:t>
      </w:r>
    </w:p>
    <w:p w14:paraId="16D648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nlmf_loc:location-context-transfer:invoke</w:t>
      </w:r>
    </w:p>
    <w:p w14:paraId="359F0C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requestBody:</w:t>
      </w:r>
    </w:p>
    <w:p w14:paraId="31B171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content:</w:t>
      </w:r>
    </w:p>
    <w:p w14:paraId="7F6524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application/json:</w:t>
      </w:r>
    </w:p>
    <w:p w14:paraId="6633F9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w:t>
      </w:r>
    </w:p>
    <w:p w14:paraId="72F7F7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'#/components/schemas/LocContextData'</w:t>
      </w:r>
    </w:p>
    <w:p w14:paraId="2DD231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true</w:t>
      </w:r>
    </w:p>
    <w:p w14:paraId="73D4C3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responses:</w:t>
      </w:r>
    </w:p>
    <w:p w14:paraId="44590F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'204':</w:t>
      </w:r>
    </w:p>
    <w:p w14:paraId="27C791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Expected response to successful location context transfer</w:t>
      </w:r>
    </w:p>
    <w:p w14:paraId="2E3398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'307':</w:t>
      </w:r>
    </w:p>
    <w:p w14:paraId="0C6144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'TS29571_CommonData.yaml#/components/responses/307'</w:t>
      </w:r>
    </w:p>
    <w:p w14:paraId="0A9443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'308':</w:t>
      </w:r>
    </w:p>
    <w:p w14:paraId="74FE42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'TS29571_CommonData.yaml#/components/responses/308'</w:t>
      </w:r>
    </w:p>
    <w:p w14:paraId="593C72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'400':</w:t>
      </w:r>
    </w:p>
    <w:p w14:paraId="7F141C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'TS29571_CommonData.yaml#/components/responses/400'</w:t>
      </w:r>
    </w:p>
    <w:p w14:paraId="41A80D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'401':</w:t>
      </w:r>
    </w:p>
    <w:p w14:paraId="671691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'TS29571_CommonData.yaml#/components/responses/401'</w:t>
      </w:r>
    </w:p>
    <w:p w14:paraId="67CFB2A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'403':</w:t>
      </w:r>
    </w:p>
    <w:p w14:paraId="260649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'TS29571_CommonData.yaml#/components/responses/403'</w:t>
      </w:r>
    </w:p>
    <w:p w14:paraId="5A4165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'404':</w:t>
      </w:r>
    </w:p>
    <w:p w14:paraId="19D10C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'TS29571_CommonData.yaml#/components/responses/404'</w:t>
      </w:r>
    </w:p>
    <w:p w14:paraId="03CB65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'411':</w:t>
      </w:r>
    </w:p>
    <w:p w14:paraId="2CF5F7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'TS29571_CommonData.yaml#/components/responses/411'</w:t>
      </w:r>
    </w:p>
    <w:p w14:paraId="732F1A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'413':</w:t>
      </w:r>
    </w:p>
    <w:p w14:paraId="712338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'TS29571_CommonData.yaml#/components/responses/413'</w:t>
      </w:r>
    </w:p>
    <w:p w14:paraId="6F4722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'415':</w:t>
      </w:r>
    </w:p>
    <w:p w14:paraId="16F270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'TS29571_CommonData.yaml#/components/responses/415'</w:t>
      </w:r>
    </w:p>
    <w:p w14:paraId="6DD634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'429':</w:t>
      </w:r>
    </w:p>
    <w:p w14:paraId="4DA0AF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'TS29571_CommonData.yaml#/components/responses/429'</w:t>
      </w:r>
    </w:p>
    <w:p w14:paraId="28846E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'500':</w:t>
      </w:r>
    </w:p>
    <w:p w14:paraId="7B9AFA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'TS29571_CommonData.yaml#/components/responses/500'</w:t>
      </w:r>
    </w:p>
    <w:p w14:paraId="03934B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'502':</w:t>
      </w:r>
    </w:p>
    <w:p w14:paraId="44B248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'TS29571_CommonData.yaml#/components/responses/502'</w:t>
      </w:r>
    </w:p>
    <w:p w14:paraId="068C76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'503':</w:t>
      </w:r>
    </w:p>
    <w:p w14:paraId="559801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'TS29571_CommonData.yaml#/components/responses/503'</w:t>
      </w:r>
    </w:p>
    <w:p w14:paraId="438C85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'504':</w:t>
      </w:r>
    </w:p>
    <w:p w14:paraId="00D74B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'TS29571_CommonData.yaml#/components/responses/504'</w:t>
      </w:r>
    </w:p>
    <w:p w14:paraId="5E7E53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w:t>
      </w:r>
    </w:p>
    <w:p w14:paraId="2F4816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'TS29571_CommonData.yaml#/components/responses/default'</w:t>
      </w:r>
    </w:p>
    <w:p w14:paraId="7B9F4E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98311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components:</w:t>
      </w:r>
    </w:p>
    <w:p w14:paraId="243244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securitySchemes:</w:t>
      </w:r>
    </w:p>
    <w:p w14:paraId="377A59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oAuth2ClientCredentials:</w:t>
      </w:r>
    </w:p>
    <w:p w14:paraId="6BCE71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oauth2</w:t>
      </w:r>
    </w:p>
    <w:p w14:paraId="69E8E6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flows:</w:t>
      </w:r>
    </w:p>
    <w:p w14:paraId="26D3464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clientCredentials:</w:t>
      </w:r>
    </w:p>
    <w:p w14:paraId="123B19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tokenUrl: '{nrfApiRoot}/oauth2/token'</w:t>
      </w:r>
    </w:p>
    <w:p w14:paraId="005801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scopes:</w:t>
      </w:r>
    </w:p>
    <w:p w14:paraId="4B4891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nlmf-loc: Access to the Nlmf_Location API</w:t>
      </w:r>
    </w:p>
    <w:p w14:paraId="39FBDD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nlmf_loc:determine-location:invoke:</w:t>
      </w:r>
      <w:r w:rsidRPr="00B4350A">
        <w:rPr>
          <w:rFonts w:ascii="Courier New" w:hAnsi="Courier New"/>
          <w:sz w:val="16"/>
          <w:lang w:val="en-US" w:eastAsia="en-GB"/>
        </w:rPr>
        <w:t xml:space="preserve"> Access to </w:t>
      </w:r>
      <w:r w:rsidRPr="00B4350A">
        <w:rPr>
          <w:rFonts w:ascii="Courier New" w:hAnsi="Courier New"/>
          <w:sz w:val="16"/>
          <w:lang w:eastAsia="en-GB"/>
        </w:rPr>
        <w:t>invoke Determine Location</w:t>
      </w:r>
    </w:p>
    <w:p w14:paraId="0E7979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nlmf-loc</w:t>
      </w:r>
      <w:r w:rsidRPr="00B4350A">
        <w:rPr>
          <w:rFonts w:ascii="Courier New" w:hAnsi="Courier New"/>
          <w:sz w:val="16"/>
          <w:lang w:eastAsia="en-GB"/>
        </w:rPr>
        <w:t>:cancel-location:invoke</w:t>
      </w:r>
      <w:r w:rsidRPr="00B4350A">
        <w:rPr>
          <w:rFonts w:ascii="Courier New" w:hAnsi="Courier New"/>
          <w:sz w:val="16"/>
          <w:lang w:val="en-US" w:eastAsia="en-GB"/>
        </w:rPr>
        <w:t xml:space="preserve">: Access to </w:t>
      </w:r>
      <w:r w:rsidRPr="00B4350A">
        <w:rPr>
          <w:rFonts w:ascii="Courier New" w:hAnsi="Courier New"/>
          <w:sz w:val="16"/>
          <w:lang w:eastAsia="en-GB"/>
        </w:rPr>
        <w:t>invoke Cancel Location</w:t>
      </w:r>
    </w:p>
    <w:p w14:paraId="6541EC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nlmf-loc:</w:t>
      </w:r>
      <w:r w:rsidRPr="00B4350A">
        <w:rPr>
          <w:rFonts w:ascii="Courier New" w:hAnsi="Courier New"/>
          <w:sz w:val="16"/>
          <w:lang w:eastAsia="en-GB"/>
        </w:rPr>
        <w:t>location-context-transfer:invoke</w:t>
      </w:r>
      <w:r w:rsidRPr="00B4350A">
        <w:rPr>
          <w:rFonts w:ascii="Courier New" w:hAnsi="Courier New"/>
          <w:sz w:val="16"/>
          <w:lang w:val="en-US" w:eastAsia="en-GB"/>
        </w:rPr>
        <w:t xml:space="preserve">: Access to </w:t>
      </w:r>
      <w:r w:rsidRPr="00B4350A">
        <w:rPr>
          <w:rFonts w:ascii="Courier New" w:hAnsi="Courier New"/>
          <w:sz w:val="16"/>
          <w:lang w:eastAsia="en-GB"/>
        </w:rPr>
        <w:t>invoke Location Context</w:t>
      </w:r>
    </w:p>
    <w:p w14:paraId="2D0FA5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schemas:</w:t>
      </w:r>
    </w:p>
    <w:p w14:paraId="4C4AA1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660FDC6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COMPLEX TYPES</w:t>
      </w:r>
    </w:p>
    <w:p w14:paraId="098881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54D0F9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InputData:</w:t>
      </w:r>
    </w:p>
    <w:p w14:paraId="70097F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Information within Determine Location Request.</w:t>
      </w:r>
    </w:p>
    <w:p w14:paraId="3766B8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AB33C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not:</w:t>
      </w:r>
    </w:p>
    <w:p w14:paraId="492046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 [ ecgi, ncgi ]</w:t>
      </w:r>
    </w:p>
    <w:p w14:paraId="7638DB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E57AB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externalClientType:</w:t>
      </w:r>
    </w:p>
    <w:p w14:paraId="045409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'#/components/schemas/ExternalClientType'</w:t>
      </w:r>
    </w:p>
    <w:p w14:paraId="270FCE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correlationID:</w:t>
      </w:r>
    </w:p>
    <w:p w14:paraId="245EE4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'#/components/schemas/CorrelationID'</w:t>
      </w:r>
    </w:p>
    <w:p w14:paraId="677CE1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amfId:</w:t>
      </w:r>
    </w:p>
    <w:p w14:paraId="3CDDC8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'TS29571_CommonData.yaml#/components/schemas/NfInstanceId'</w:t>
      </w:r>
    </w:p>
    <w:p w14:paraId="235D22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locationQoS:</w:t>
      </w:r>
    </w:p>
    <w:p w14:paraId="46F428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'#/components/schemas/LocationQoS'</w:t>
      </w:r>
    </w:p>
    <w:p w14:paraId="1FB369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supportedGADShapes:</w:t>
      </w:r>
    </w:p>
    <w:p w14:paraId="40F291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34C283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254265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'#/components/schemas/SupportedGADShapes'</w:t>
      </w:r>
    </w:p>
    <w:p w14:paraId="7F448C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03D94E5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supi:</w:t>
      </w:r>
    </w:p>
    <w:p w14:paraId="42A015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'TS29571_CommonData.yaml#/components/schemas/Supi'</w:t>
      </w:r>
    </w:p>
    <w:p w14:paraId="126E9F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pei:</w:t>
      </w:r>
    </w:p>
    <w:p w14:paraId="38F7E7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'TS29571_CommonData.yaml#/components/schemas/Pei'</w:t>
      </w:r>
    </w:p>
    <w:p w14:paraId="19897E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gpsi:</w:t>
      </w:r>
    </w:p>
    <w:p w14:paraId="4AD873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'TS29571_CommonData.yaml#/components/schemas/Gpsi'</w:t>
      </w:r>
    </w:p>
    <w:p w14:paraId="6CD83C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3E950A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76BFFB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e</w:t>
      </w:r>
      <w:r w:rsidRPr="00B4350A">
        <w:rPr>
          <w:rFonts w:ascii="Courier New" w:hAnsi="Courier New"/>
          <w:sz w:val="16"/>
          <w:lang w:eastAsia="zh-CN"/>
        </w:rPr>
        <w:t>cgiOnSecondNode</w:t>
      </w:r>
      <w:r w:rsidRPr="00B4350A">
        <w:rPr>
          <w:rFonts w:ascii="Courier New" w:hAnsi="Courier New"/>
          <w:sz w:val="16"/>
          <w:lang w:val="en-US" w:eastAsia="en-GB"/>
        </w:rPr>
        <w:t>:</w:t>
      </w:r>
    </w:p>
    <w:p w14:paraId="3E2A0A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6DE5C0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22278E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62A02F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n</w:t>
      </w:r>
      <w:r w:rsidRPr="00B4350A">
        <w:rPr>
          <w:rFonts w:ascii="Courier New" w:hAnsi="Courier New"/>
          <w:sz w:val="16"/>
          <w:lang w:eastAsia="zh-CN"/>
        </w:rPr>
        <w:t>cgiOnSecondNode</w:t>
      </w:r>
      <w:r w:rsidRPr="00B4350A">
        <w:rPr>
          <w:rFonts w:ascii="Courier New" w:hAnsi="Courier New"/>
          <w:sz w:val="16"/>
          <w:lang w:val="en-US" w:eastAsia="en-GB"/>
        </w:rPr>
        <w:t>:</w:t>
      </w:r>
    </w:p>
    <w:p w14:paraId="363C57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43ED46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priority:</w:t>
      </w:r>
    </w:p>
    <w:p w14:paraId="00BBC1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'#/components/schemas/LcsPriority'</w:t>
      </w:r>
    </w:p>
    <w:p w14:paraId="3DEC76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velocityRequested:</w:t>
      </w:r>
    </w:p>
    <w:p w14:paraId="339BA3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'#/components/schemas/VelocityRequested'</w:t>
      </w:r>
    </w:p>
    <w:p w14:paraId="74D330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ueLcsCap:</w:t>
      </w:r>
    </w:p>
    <w:p w14:paraId="650AFF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UeLcsCapability</w:t>
      </w:r>
      <w:r w:rsidRPr="00B4350A">
        <w:rPr>
          <w:rFonts w:ascii="Courier New" w:hAnsi="Courier New"/>
          <w:sz w:val="16"/>
          <w:lang w:val="en-US" w:eastAsia="en-GB"/>
        </w:rPr>
        <w:t>'</w:t>
      </w:r>
    </w:p>
    <w:p w14:paraId="720238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lcsServiceType:</w:t>
      </w:r>
    </w:p>
    <w:p w14:paraId="5A34BE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'#/components/schemas/LcsServiceType'</w:t>
      </w:r>
    </w:p>
    <w:p w14:paraId="34783B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ldrType:</w:t>
      </w:r>
    </w:p>
    <w:p w14:paraId="039044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'#/components/schemas/</w:t>
      </w:r>
      <w:r w:rsidRPr="00B4350A">
        <w:rPr>
          <w:rFonts w:ascii="Courier New" w:hAnsi="Courier New"/>
          <w:sz w:val="16"/>
          <w:lang w:eastAsia="en-GB"/>
        </w:rPr>
        <w:t>LdrType</w:t>
      </w:r>
      <w:r w:rsidRPr="00B4350A">
        <w:rPr>
          <w:rFonts w:ascii="Courier New" w:hAnsi="Courier New"/>
          <w:sz w:val="16"/>
          <w:lang w:val="en-US" w:eastAsia="en-GB"/>
        </w:rPr>
        <w:t>'</w:t>
      </w:r>
    </w:p>
    <w:p w14:paraId="50A354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24DC6D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3769A3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lirGmlcCallBackUri:</w:t>
      </w:r>
    </w:p>
    <w:p w14:paraId="6AB905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57112D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v</w:t>
      </w:r>
      <w:r w:rsidRPr="00B4350A">
        <w:rPr>
          <w:rFonts w:ascii="Courier New" w:hAnsi="Courier New"/>
          <w:sz w:val="16"/>
          <w:lang w:val="en-US" w:eastAsia="en-GB"/>
        </w:rPr>
        <w:t>gmlc</w:t>
      </w:r>
      <w:r w:rsidRPr="00B4350A">
        <w:rPr>
          <w:rFonts w:ascii="Courier New" w:hAnsi="Courier New" w:hint="eastAsia"/>
          <w:sz w:val="16"/>
          <w:lang w:val="en-US" w:eastAsia="zh-CN"/>
        </w:rPr>
        <w:t>Address</w:t>
      </w:r>
      <w:r w:rsidRPr="00B4350A">
        <w:rPr>
          <w:rFonts w:ascii="Courier New" w:hAnsi="Courier New"/>
          <w:sz w:val="16"/>
          <w:lang w:val="en-US" w:eastAsia="en-GB"/>
        </w:rPr>
        <w:t>:</w:t>
      </w:r>
    </w:p>
    <w:p w14:paraId="49034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'TS29571_CommonData.yaml#/components/schemas/Uri'</w:t>
      </w:r>
    </w:p>
    <w:p w14:paraId="1DBFF4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6823E2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43B0FC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lirReference:</w:t>
      </w:r>
    </w:p>
    <w:p w14:paraId="77CC1E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LirReference</w:t>
      </w:r>
      <w:r w:rsidRPr="00B4350A">
        <w:rPr>
          <w:rFonts w:ascii="Courier New" w:hAnsi="Courier New"/>
          <w:sz w:val="16"/>
          <w:lang w:val="en-US" w:eastAsia="en-GB"/>
        </w:rPr>
        <w:t>'</w:t>
      </w:r>
    </w:p>
    <w:p w14:paraId="6CB4DF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periodicEventInfo:</w:t>
      </w:r>
    </w:p>
    <w:p w14:paraId="71FF45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PeriodicEventInfo</w:t>
      </w:r>
      <w:r w:rsidRPr="00B4350A">
        <w:rPr>
          <w:rFonts w:ascii="Courier New" w:hAnsi="Courier New"/>
          <w:sz w:val="16"/>
          <w:lang w:val="en-US" w:eastAsia="en-GB"/>
        </w:rPr>
        <w:t>'</w:t>
      </w:r>
    </w:p>
    <w:p w14:paraId="6914D8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areaEventInfo:</w:t>
      </w:r>
    </w:p>
    <w:p w14:paraId="5FC381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AreaEventInfo</w:t>
      </w:r>
      <w:r w:rsidRPr="00B4350A">
        <w:rPr>
          <w:rFonts w:ascii="Courier New" w:hAnsi="Courier New"/>
          <w:sz w:val="16"/>
          <w:lang w:val="en-US" w:eastAsia="en-GB"/>
        </w:rPr>
        <w:t>'</w:t>
      </w:r>
    </w:p>
    <w:p w14:paraId="6A4B9F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motionEventInfo:</w:t>
      </w:r>
    </w:p>
    <w:p w14:paraId="723024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MotionEventInfo</w:t>
      </w:r>
      <w:r w:rsidRPr="00B4350A">
        <w:rPr>
          <w:rFonts w:ascii="Courier New" w:hAnsi="Courier New"/>
          <w:sz w:val="16"/>
          <w:lang w:val="en-US" w:eastAsia="en-GB"/>
        </w:rPr>
        <w:t>'</w:t>
      </w:r>
    </w:p>
    <w:p w14:paraId="3C05ED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reportingAccessTypes:</w:t>
      </w:r>
    </w:p>
    <w:p w14:paraId="4A6961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47BFA0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1D7B52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ReportingAccessType</w:t>
      </w:r>
      <w:r w:rsidRPr="00B4350A">
        <w:rPr>
          <w:rFonts w:ascii="Courier New" w:hAnsi="Courier New"/>
          <w:sz w:val="16"/>
          <w:lang w:val="en-US" w:eastAsia="en-GB"/>
        </w:rPr>
        <w:t>'</w:t>
      </w:r>
    </w:p>
    <w:p w14:paraId="1F25CD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minItems: 1</w:t>
      </w:r>
    </w:p>
    <w:p w14:paraId="084E9D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w:t>
      </w:r>
      <w:r w:rsidRPr="00B4350A">
        <w:rPr>
          <w:rFonts w:ascii="Courier New" w:hAnsi="Courier New"/>
          <w:sz w:val="16"/>
          <w:lang w:eastAsia="zh-CN"/>
        </w:rPr>
        <w:t>eConnectivityStates</w:t>
      </w:r>
      <w:r w:rsidRPr="00B4350A">
        <w:rPr>
          <w:rFonts w:ascii="Courier New" w:hAnsi="Courier New"/>
          <w:sz w:val="16"/>
          <w:lang w:val="en-US" w:eastAsia="en-GB"/>
        </w:rPr>
        <w:t>:</w:t>
      </w:r>
    </w:p>
    <w:p w14:paraId="4AF4E6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zh-CN"/>
        </w:rPr>
        <w:t>UeConnectivityState</w:t>
      </w:r>
      <w:r w:rsidRPr="00B4350A">
        <w:rPr>
          <w:rFonts w:ascii="Courier New" w:hAnsi="Courier New"/>
          <w:sz w:val="16"/>
          <w:lang w:val="en-US" w:eastAsia="en-GB"/>
        </w:rPr>
        <w:t>'</w:t>
      </w:r>
    </w:p>
    <w:p w14:paraId="3045C0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ueLocationServiceInd</w:t>
      </w:r>
      <w:r w:rsidRPr="00B4350A">
        <w:rPr>
          <w:rFonts w:ascii="Courier New" w:hAnsi="Courier New"/>
          <w:sz w:val="16"/>
          <w:lang w:val="en-US" w:eastAsia="en-GB"/>
        </w:rPr>
        <w:t>:</w:t>
      </w:r>
    </w:p>
    <w:p w14:paraId="7EFA8D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zh-CN"/>
        </w:rPr>
        <w:t>UeLocationServiceInd</w:t>
      </w:r>
      <w:r w:rsidRPr="00B4350A">
        <w:rPr>
          <w:rFonts w:ascii="Courier New" w:hAnsi="Courier New"/>
          <w:sz w:val="16"/>
          <w:lang w:val="en-US" w:eastAsia="en-GB"/>
        </w:rPr>
        <w:t>'</w:t>
      </w:r>
    </w:p>
    <w:p w14:paraId="6D1E60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moAssistanceDataType</w:t>
      </w:r>
      <w:r w:rsidRPr="00B4350A">
        <w:rPr>
          <w:rFonts w:ascii="Courier New" w:hAnsi="Courier New"/>
          <w:sz w:val="16"/>
          <w:lang w:eastAsia="zh-CN"/>
        </w:rPr>
        <w:t>s</w:t>
      </w:r>
      <w:r w:rsidRPr="00B4350A">
        <w:rPr>
          <w:rFonts w:ascii="Courier New" w:hAnsi="Courier New"/>
          <w:sz w:val="16"/>
          <w:lang w:eastAsia="en-GB"/>
        </w:rPr>
        <w:t>:</w:t>
      </w:r>
    </w:p>
    <w:p w14:paraId="4178C5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'TS29503_</w:t>
      </w:r>
      <w:r w:rsidRPr="00B4350A">
        <w:rPr>
          <w:rFonts w:ascii="Courier New" w:hAnsi="Courier New"/>
          <w:sz w:val="16"/>
          <w:lang w:eastAsia="en-GB"/>
        </w:rPr>
        <w:t>Nudm_SDM</w:t>
      </w:r>
      <w:r w:rsidRPr="00B4350A">
        <w:rPr>
          <w:rFonts w:ascii="Courier New" w:hAnsi="Courier New"/>
          <w:sz w:val="16"/>
          <w:lang w:val="en-US" w:eastAsia="en-GB"/>
        </w:rPr>
        <w:t>.yaml#/components/schemas/</w:t>
      </w:r>
      <w:r w:rsidRPr="00B4350A">
        <w:rPr>
          <w:rFonts w:ascii="Courier New" w:hAnsi="Courier New"/>
          <w:sz w:val="16"/>
          <w:lang w:eastAsia="en-GB"/>
        </w:rPr>
        <w:t>LcsBroadcastAssistanceTypesData</w:t>
      </w:r>
      <w:r w:rsidRPr="00B4350A">
        <w:rPr>
          <w:rFonts w:ascii="Courier New" w:hAnsi="Courier New"/>
          <w:sz w:val="16"/>
          <w:lang w:val="en-US" w:eastAsia="en-GB"/>
        </w:rPr>
        <w:t>'</w:t>
      </w:r>
    </w:p>
    <w:p w14:paraId="513BC1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l</w:t>
      </w:r>
      <w:r w:rsidRPr="00B4350A">
        <w:rPr>
          <w:rFonts w:ascii="Courier New" w:hAnsi="Courier New"/>
          <w:sz w:val="16"/>
          <w:lang w:eastAsia="zh-CN"/>
        </w:rPr>
        <w:t>ppMessage</w:t>
      </w:r>
      <w:r w:rsidRPr="00B4350A">
        <w:rPr>
          <w:rFonts w:ascii="Courier New" w:hAnsi="Courier New"/>
          <w:sz w:val="16"/>
          <w:lang w:val="en-US" w:eastAsia="en-GB"/>
        </w:rPr>
        <w:t>:</w:t>
      </w:r>
    </w:p>
    <w:p w14:paraId="7C8A1D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'TS29571_CommonData.yaml#/components/schemas/RefToBinaryData'</w:t>
      </w:r>
    </w:p>
    <w:p w14:paraId="59AD95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eastAsia="zh-CN"/>
        </w:rPr>
        <w:t>l</w:t>
      </w:r>
      <w:r w:rsidRPr="00B4350A">
        <w:rPr>
          <w:rFonts w:ascii="Courier New" w:hAnsi="Courier New"/>
          <w:sz w:val="16"/>
          <w:lang w:eastAsia="zh-CN"/>
        </w:rPr>
        <w:t>ppMessageExt</w:t>
      </w:r>
      <w:r w:rsidRPr="00B4350A">
        <w:rPr>
          <w:rFonts w:ascii="Courier New" w:hAnsi="Courier New"/>
          <w:sz w:val="16"/>
          <w:lang w:val="en-US" w:eastAsia="en-GB"/>
        </w:rPr>
        <w:t>:</w:t>
      </w:r>
    </w:p>
    <w:p w14:paraId="733EF6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 xml:space="preserve">description: </w:t>
      </w:r>
      <w:r w:rsidRPr="00B4350A">
        <w:rPr>
          <w:rFonts w:ascii="Courier New" w:hAnsi="Courier New" w:hint="eastAsia"/>
          <w:sz w:val="16"/>
          <w:lang w:eastAsia="zh-CN"/>
        </w:rPr>
        <w:t>I</w:t>
      </w:r>
      <w:r w:rsidRPr="00B4350A">
        <w:rPr>
          <w:rFonts w:ascii="Courier New" w:hAnsi="Courier New"/>
          <w:sz w:val="16"/>
          <w:lang w:eastAsia="zh-CN"/>
        </w:rPr>
        <w:t>ndicate</w:t>
      </w:r>
      <w:r w:rsidRPr="00B4350A">
        <w:rPr>
          <w:rFonts w:ascii="Courier New" w:hAnsi="Courier New" w:hint="eastAsia"/>
          <w:sz w:val="16"/>
          <w:lang w:eastAsia="zh-CN"/>
        </w:rPr>
        <w:t>s</w:t>
      </w:r>
      <w:r w:rsidRPr="00B4350A">
        <w:rPr>
          <w:rFonts w:ascii="Courier New" w:hAnsi="Courier New"/>
          <w:sz w:val="16"/>
          <w:lang w:eastAsia="zh-CN"/>
        </w:rPr>
        <w:t xml:space="preserve"> the lpp message extension.</w:t>
      </w:r>
    </w:p>
    <w:p w14:paraId="518601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type: array</w:t>
      </w:r>
    </w:p>
    <w:p w14:paraId="1D02C9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items:</w:t>
      </w:r>
    </w:p>
    <w:p w14:paraId="0EEA36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'TS29571_CommonData.yaml#/components/schemas/RefToBinaryData'</w:t>
      </w:r>
    </w:p>
    <w:p w14:paraId="4A2A51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minItems: 1</w:t>
      </w:r>
    </w:p>
    <w:p w14:paraId="548EDF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0811FD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'TS29571_CommonData.yaml#/components/schemas/SupportedFeatures'</w:t>
      </w:r>
    </w:p>
    <w:p w14:paraId="3524D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w:t>
      </w:r>
      <w:r w:rsidRPr="00B4350A">
        <w:rPr>
          <w:rFonts w:ascii="Courier New" w:hAnsi="Courier New"/>
          <w:sz w:val="16"/>
          <w:lang w:val="en-US" w:eastAsia="en-GB"/>
        </w:rPr>
        <w:t>:</w:t>
      </w:r>
    </w:p>
    <w:p w14:paraId="615147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062FAE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tnapId:</w:t>
      </w:r>
    </w:p>
    <w:p w14:paraId="6E32DC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'TS29571_CommonData.yaml#/components/schemas/TnapId'</w:t>
      </w:r>
    </w:p>
    <w:p w14:paraId="304555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twapId:</w:t>
      </w:r>
    </w:p>
    <w:p w14:paraId="6EE3CA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'TS29571_CommonData.yaml#/components/schemas/TwapId'</w:t>
      </w:r>
    </w:p>
    <w:p w14:paraId="33E0F7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ueCountryDetInd</w:t>
      </w:r>
      <w:r w:rsidRPr="00B4350A">
        <w:rPr>
          <w:rFonts w:ascii="Courier New" w:hAnsi="Courier New"/>
          <w:sz w:val="16"/>
          <w:lang w:val="en-US" w:eastAsia="en-GB"/>
        </w:rPr>
        <w:t>:</w:t>
      </w:r>
    </w:p>
    <w:p w14:paraId="589121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52C91F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scheduledLocTime</w:t>
      </w:r>
      <w:r w:rsidRPr="00B4350A">
        <w:rPr>
          <w:rFonts w:ascii="Courier New" w:hAnsi="Courier New"/>
          <w:sz w:val="16"/>
          <w:lang w:eastAsia="en-GB"/>
        </w:rPr>
        <w:t>:</w:t>
      </w:r>
    </w:p>
    <w:p w14:paraId="08BE5D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4350A">
        <w:rPr>
          <w:rFonts w:ascii="Courier New" w:hAnsi="Courier New"/>
          <w:sz w:val="16"/>
          <w:lang w:val="en-US" w:eastAsia="en-GB"/>
        </w:rPr>
        <w:t xml:space="preserve">          $ref: 'TS29571_CommonData.yaml#/components/schemas/DateTime'</w:t>
      </w:r>
    </w:p>
    <w:p w14:paraId="0A06F1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r</w:t>
      </w:r>
      <w:r w:rsidRPr="00B4350A">
        <w:rPr>
          <w:rFonts w:ascii="Courier New" w:hAnsi="Courier New"/>
          <w:sz w:val="16"/>
          <w:lang w:eastAsia="zh-CN"/>
        </w:rPr>
        <w:t>eliableLocReq</w:t>
      </w:r>
      <w:r w:rsidRPr="00B4350A">
        <w:rPr>
          <w:rFonts w:ascii="Courier New" w:hAnsi="Courier New"/>
          <w:sz w:val="16"/>
          <w:lang w:val="en-US" w:eastAsia="en-GB"/>
        </w:rPr>
        <w:t>:</w:t>
      </w:r>
    </w:p>
    <w:p w14:paraId="477953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149743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09F75A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evtRptAllowedAreas</w:t>
      </w:r>
      <w:r w:rsidRPr="00B4350A">
        <w:rPr>
          <w:rFonts w:ascii="Courier New" w:hAnsi="Courier New"/>
          <w:sz w:val="16"/>
          <w:lang w:val="en-US" w:eastAsia="en-GB"/>
        </w:rPr>
        <w:t>:</w:t>
      </w:r>
    </w:p>
    <w:p w14:paraId="716050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16F1FB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5C5441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ReportingArea</w:t>
      </w:r>
      <w:r w:rsidRPr="00B4350A">
        <w:rPr>
          <w:rFonts w:ascii="Courier New" w:hAnsi="Courier New"/>
          <w:sz w:val="16"/>
          <w:lang w:val="en-US" w:eastAsia="en-GB"/>
        </w:rPr>
        <w:t>'</w:t>
      </w:r>
    </w:p>
    <w:p w14:paraId="275182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7D1845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w:t>
      </w:r>
      <w:r w:rsidRPr="00B4350A">
        <w:rPr>
          <w:rFonts w:ascii="Courier New" w:hAnsi="Courier New"/>
          <w:sz w:val="16"/>
          <w:lang w:val="en-US" w:eastAsia="zh-CN"/>
        </w:rPr>
        <w:t>ax</w:t>
      </w:r>
      <w:r w:rsidRPr="00B4350A">
        <w:rPr>
          <w:rFonts w:ascii="Courier New" w:hAnsi="Courier New" w:hint="eastAsia"/>
          <w:sz w:val="16"/>
          <w:lang w:val="en-US" w:eastAsia="zh-CN"/>
        </w:rPr>
        <w:t xml:space="preserve">Items: </w:t>
      </w:r>
      <w:r w:rsidRPr="00B4350A">
        <w:rPr>
          <w:rFonts w:ascii="Courier New" w:hAnsi="Courier New"/>
          <w:sz w:val="16"/>
          <w:lang w:val="en-US" w:eastAsia="zh-CN"/>
        </w:rPr>
        <w:t>250</w:t>
      </w:r>
    </w:p>
    <w:p w14:paraId="2729F2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ue</w:t>
      </w:r>
      <w:r w:rsidRPr="00B4350A">
        <w:rPr>
          <w:rFonts w:ascii="Courier New" w:hAnsi="Courier New"/>
          <w:sz w:val="16"/>
          <w:lang w:eastAsia="zh-CN"/>
        </w:rPr>
        <w:t>Un</w:t>
      </w:r>
      <w:r w:rsidRPr="00B4350A">
        <w:rPr>
          <w:rFonts w:ascii="Courier New" w:hAnsi="Courier New" w:hint="eastAsia"/>
          <w:sz w:val="16"/>
          <w:lang w:eastAsia="zh-CN"/>
        </w:rPr>
        <w:t>aware</w:t>
      </w:r>
      <w:r w:rsidRPr="00B4350A">
        <w:rPr>
          <w:rFonts w:ascii="Courier New" w:hAnsi="Courier New"/>
          <w:sz w:val="16"/>
          <w:lang w:eastAsia="zh-CN"/>
        </w:rPr>
        <w:t>Ind</w:t>
      </w:r>
      <w:r w:rsidRPr="00B4350A">
        <w:rPr>
          <w:rFonts w:ascii="Courier New" w:hAnsi="Courier New"/>
          <w:sz w:val="16"/>
          <w:lang w:val="en-US" w:eastAsia="en-GB"/>
        </w:rPr>
        <w:t>:</w:t>
      </w:r>
    </w:p>
    <w:p w14:paraId="0F4434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46AA73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42AD1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true</w:t>
      </w:r>
    </w:p>
    <w:p w14:paraId="49A0DB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intermediateLocationInd</w:t>
      </w:r>
      <w:r w:rsidRPr="00B4350A">
        <w:rPr>
          <w:rFonts w:ascii="Courier New" w:hAnsi="Courier New"/>
          <w:sz w:val="16"/>
          <w:lang w:val="en-US" w:eastAsia="en-GB"/>
        </w:rPr>
        <w:t>:</w:t>
      </w:r>
    </w:p>
    <w:p w14:paraId="3B09B4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7E5D52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5D3F9D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maxRespTime</w:t>
      </w:r>
      <w:r w:rsidRPr="00B4350A">
        <w:rPr>
          <w:rFonts w:ascii="Courier New" w:hAnsi="Courier New"/>
          <w:sz w:val="16"/>
          <w:lang w:val="en-US" w:eastAsia="en-GB"/>
        </w:rPr>
        <w:t>:</w:t>
      </w:r>
    </w:p>
    <w:p w14:paraId="6C7CD1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'TS29571_CommonData.yaml#/components/schemas/DurationSec'</w:t>
      </w:r>
    </w:p>
    <w:p w14:paraId="0B6C27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4350A">
        <w:rPr>
          <w:rFonts w:ascii="Courier New" w:hAnsi="Courier New"/>
          <w:sz w:val="16"/>
          <w:lang w:val="en-US" w:eastAsia="en-GB"/>
        </w:rPr>
        <w:t xml:space="preserve">        </w:t>
      </w:r>
      <w:r w:rsidRPr="00B4350A">
        <w:rPr>
          <w:rFonts w:ascii="Courier New" w:hAnsi="Courier New"/>
          <w:sz w:val="16"/>
          <w:lang w:eastAsia="zh-CN"/>
        </w:rPr>
        <w:t>lpHapType:</w:t>
      </w:r>
    </w:p>
    <w:p w14:paraId="4F2F77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w:t>
      </w:r>
      <w:r w:rsidRPr="00B4350A">
        <w:rPr>
          <w:rFonts w:ascii="Courier New" w:hAnsi="Courier New"/>
          <w:sz w:val="16"/>
          <w:lang w:eastAsia="zh-CN"/>
        </w:rPr>
        <w:t>18</w:t>
      </w:r>
      <w:r w:rsidRPr="00B4350A">
        <w:rPr>
          <w:rFonts w:ascii="Courier New" w:hAnsi="Courier New"/>
          <w:sz w:val="16"/>
          <w:lang w:eastAsia="en-GB"/>
        </w:rPr>
        <w:t>_Namf_Location.yaml#/components/schemas/</w:t>
      </w:r>
      <w:r w:rsidRPr="00B4350A">
        <w:rPr>
          <w:rFonts w:ascii="Courier New" w:hAnsi="Courier New"/>
          <w:sz w:val="16"/>
          <w:lang w:eastAsia="zh-CN"/>
        </w:rPr>
        <w:t>LpHapType</w:t>
      </w:r>
      <w:r w:rsidRPr="00B4350A">
        <w:rPr>
          <w:rFonts w:ascii="Courier New" w:hAnsi="Courier New"/>
          <w:sz w:val="16"/>
          <w:lang w:eastAsia="en-GB"/>
        </w:rPr>
        <w:t>'</w:t>
      </w:r>
    </w:p>
    <w:p w14:paraId="6B008E4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w:t>
      </w:r>
      <w:r w:rsidRPr="00B4350A">
        <w:rPr>
          <w:rFonts w:ascii="Courier New" w:hAnsi="Courier New"/>
          <w:sz w:val="16"/>
          <w:lang w:eastAsia="zh-CN"/>
        </w:rPr>
        <w:t>serPlanePositioningCapability</w:t>
      </w:r>
      <w:r w:rsidRPr="00B4350A">
        <w:rPr>
          <w:rFonts w:ascii="Courier New" w:hAnsi="Courier New"/>
          <w:sz w:val="16"/>
          <w:lang w:val="en-US" w:eastAsia="en-GB"/>
        </w:rPr>
        <w:t>:</w:t>
      </w:r>
    </w:p>
    <w:p w14:paraId="0F5E1F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UeUp</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28F764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reportingInd</w:t>
      </w:r>
      <w:r w:rsidRPr="00B4350A">
        <w:rPr>
          <w:rFonts w:ascii="Courier New" w:hAnsi="Courier New"/>
          <w:sz w:val="16"/>
          <w:lang w:val="en-US" w:eastAsia="en-GB"/>
        </w:rPr>
        <w:t>:</w:t>
      </w:r>
    </w:p>
    <w:p w14:paraId="35D478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w:t>
      </w:r>
      <w:r w:rsidRPr="00B4350A">
        <w:rPr>
          <w:rFonts w:ascii="Courier New" w:hAnsi="Courier New"/>
          <w:sz w:val="16"/>
          <w:lang w:eastAsia="zh-CN"/>
        </w:rPr>
        <w:t>15</w:t>
      </w:r>
      <w:r w:rsidRPr="00B4350A">
        <w:rPr>
          <w:rFonts w:ascii="Courier New" w:hAnsi="Courier New"/>
          <w:sz w:val="16"/>
          <w:lang w:eastAsia="en-GB"/>
        </w:rPr>
        <w:t>_</w:t>
      </w:r>
      <w:r w:rsidRPr="00B4350A">
        <w:rPr>
          <w:rFonts w:ascii="Courier New" w:hAnsi="Courier New"/>
          <w:sz w:val="16"/>
          <w:lang w:eastAsia="zh-CN"/>
        </w:rPr>
        <w:t>Ngmlc_Location</w:t>
      </w:r>
      <w:r w:rsidRPr="00B4350A">
        <w:rPr>
          <w:rFonts w:ascii="Courier New" w:hAnsi="Courier New"/>
          <w:sz w:val="16"/>
          <w:lang w:eastAsia="en-GB"/>
        </w:rPr>
        <w:t>.yaml</w:t>
      </w:r>
      <w:r w:rsidRPr="00B4350A">
        <w:rPr>
          <w:rFonts w:ascii="Courier New" w:hAnsi="Courier New"/>
          <w:sz w:val="16"/>
          <w:lang w:val="en-US" w:eastAsia="en-GB"/>
        </w:rPr>
        <w:t>#/components/schemas/</w:t>
      </w:r>
      <w:r w:rsidRPr="00B4350A">
        <w:rPr>
          <w:rFonts w:ascii="Courier New" w:hAnsi="Courier New"/>
          <w:sz w:val="16"/>
          <w:lang w:eastAsia="zh-CN"/>
        </w:rPr>
        <w:t>ReportingInd</w:t>
      </w:r>
      <w:r w:rsidRPr="00B4350A">
        <w:rPr>
          <w:rFonts w:ascii="Courier New" w:hAnsi="Courier New"/>
          <w:sz w:val="16"/>
          <w:lang w:val="en-US" w:eastAsia="en-GB"/>
        </w:rPr>
        <w:t>'</w:t>
      </w:r>
    </w:p>
    <w:p w14:paraId="332823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eastAsia="zh-CN"/>
        </w:rPr>
        <w:t>mbsrInfo</w:t>
      </w:r>
      <w:r w:rsidRPr="00B4350A">
        <w:rPr>
          <w:rFonts w:ascii="Courier New" w:hAnsi="Courier New"/>
          <w:sz w:val="16"/>
          <w:lang w:eastAsia="en-GB"/>
        </w:rPr>
        <w:t>:</w:t>
      </w:r>
    </w:p>
    <w:p w14:paraId="25F449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Sunghoon" w:date="2023-07-31T12:51:00Z"/>
          <w:rFonts w:ascii="Courier New" w:hAnsi="Courier New"/>
          <w:sz w:val="16"/>
          <w:lang w:eastAsia="en-GB"/>
        </w:rPr>
      </w:pPr>
      <w:r w:rsidRPr="00B4350A">
        <w:rPr>
          <w:rFonts w:ascii="Courier New" w:hAnsi="Courier New"/>
          <w:sz w:val="16"/>
          <w:lang w:eastAsia="en-GB"/>
        </w:rPr>
        <w:t xml:space="preserve">          $ref: '#/components/schemas/MbsrInfo'</w:t>
      </w:r>
    </w:p>
    <w:p w14:paraId="27B27F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Sunghoon" w:date="2023-07-31T12:51:00Z"/>
          <w:rFonts w:ascii="Courier New" w:hAnsi="Courier New"/>
          <w:sz w:val="16"/>
          <w:lang w:eastAsia="en-GB"/>
        </w:rPr>
      </w:pPr>
      <w:ins w:id="332" w:author="Sunghoon" w:date="2023-07-31T12:51:00Z">
        <w:r w:rsidRPr="00B4350A">
          <w:rPr>
            <w:rFonts w:ascii="Courier New" w:hAnsi="Courier New"/>
            <w:sz w:val="16"/>
            <w:lang w:eastAsia="en-GB"/>
          </w:rPr>
          <w:t xml:space="preserve">        </w:t>
        </w:r>
        <w:r w:rsidRPr="00B4350A">
          <w:rPr>
            <w:rFonts w:ascii="Courier New" w:hAnsi="Courier New"/>
            <w:sz w:val="16"/>
            <w:lang w:eastAsia="zh-CN"/>
          </w:rPr>
          <w:t>upLocReportingInfo</w:t>
        </w:r>
        <w:r w:rsidRPr="00B4350A">
          <w:rPr>
            <w:rFonts w:ascii="Courier New" w:hAnsi="Courier New"/>
            <w:sz w:val="16"/>
            <w:lang w:eastAsia="en-GB"/>
          </w:rPr>
          <w:t>:</w:t>
        </w:r>
      </w:ins>
    </w:p>
    <w:p w14:paraId="05DD5F5F" w14:textId="4B83AE94"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333" w:author="Sunghoon" w:date="2023-07-31T12:51:00Z">
        <w:r w:rsidRPr="00B4350A">
          <w:rPr>
            <w:rFonts w:ascii="Courier New" w:hAnsi="Courier New"/>
            <w:sz w:val="16"/>
            <w:lang w:eastAsia="en-GB"/>
          </w:rPr>
          <w:t xml:space="preserve">          $ref: '</w:t>
        </w:r>
      </w:ins>
      <w:ins w:id="334" w:author="Sunghoon" w:date="2023-08-07T22:49:00Z">
        <w:r w:rsidR="00E90029" w:rsidRPr="00B4350A">
          <w:rPr>
            <w:rFonts w:ascii="Courier New" w:hAnsi="Courier New"/>
            <w:sz w:val="16"/>
            <w:lang w:eastAsia="en-GB"/>
          </w:rPr>
          <w:t>TS295</w:t>
        </w:r>
        <w:r w:rsidR="00E90029" w:rsidRPr="00B4350A">
          <w:rPr>
            <w:rFonts w:ascii="Courier New" w:hAnsi="Courier New"/>
            <w:sz w:val="16"/>
            <w:lang w:eastAsia="zh-CN"/>
          </w:rPr>
          <w:t>15</w:t>
        </w:r>
        <w:r w:rsidR="00E90029" w:rsidRPr="00B4350A">
          <w:rPr>
            <w:rFonts w:ascii="Courier New" w:hAnsi="Courier New"/>
            <w:sz w:val="16"/>
            <w:lang w:eastAsia="en-GB"/>
          </w:rPr>
          <w:t>_</w:t>
        </w:r>
        <w:r w:rsidR="00E90029" w:rsidRPr="00B4350A">
          <w:rPr>
            <w:rFonts w:ascii="Courier New" w:hAnsi="Courier New"/>
            <w:sz w:val="16"/>
            <w:lang w:eastAsia="zh-CN"/>
          </w:rPr>
          <w:t>Ngmlc_Location</w:t>
        </w:r>
        <w:r w:rsidR="00E90029" w:rsidRPr="00B4350A">
          <w:rPr>
            <w:rFonts w:ascii="Courier New" w:hAnsi="Courier New"/>
            <w:sz w:val="16"/>
            <w:lang w:eastAsia="en-GB"/>
          </w:rPr>
          <w:t>.yaml</w:t>
        </w:r>
        <w:r w:rsidR="00E90029" w:rsidRPr="00B4350A">
          <w:rPr>
            <w:rFonts w:ascii="Courier New" w:hAnsi="Courier New"/>
            <w:sz w:val="16"/>
            <w:lang w:val="en-US" w:eastAsia="en-GB"/>
          </w:rPr>
          <w:t>#/components/schemas</w:t>
        </w:r>
      </w:ins>
      <w:ins w:id="335" w:author="Sunghoon" w:date="2023-07-31T12:51:00Z">
        <w:r w:rsidRPr="00B4350A">
          <w:rPr>
            <w:rFonts w:ascii="Courier New" w:hAnsi="Courier New"/>
            <w:sz w:val="16"/>
            <w:lang w:eastAsia="en-GB"/>
          </w:rPr>
          <w:t>/</w:t>
        </w:r>
      </w:ins>
      <w:ins w:id="336" w:author="Sunghoon" w:date="2023-07-31T12:52:00Z">
        <w:r w:rsidRPr="00B4350A">
          <w:rPr>
            <w:rFonts w:ascii="Courier New" w:hAnsi="Courier New"/>
            <w:sz w:val="16"/>
            <w:lang w:eastAsia="en-GB"/>
          </w:rPr>
          <w:t>UpLocReportingInfo</w:t>
        </w:r>
      </w:ins>
      <w:ins w:id="337" w:author="Sunghoon" w:date="2023-08-08T12:48:00Z">
        <w:r w:rsidR="00AD10E5">
          <w:rPr>
            <w:rFonts w:ascii="Courier New" w:hAnsi="Courier New"/>
            <w:sz w:val="16"/>
            <w:lang w:eastAsia="en-GB"/>
          </w:rPr>
          <w:t>'</w:t>
        </w:r>
      </w:ins>
    </w:p>
    <w:p w14:paraId="18A0841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0F788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LocationData:</w:t>
      </w:r>
    </w:p>
    <w:p w14:paraId="132CED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description: </w:t>
      </w:r>
      <w:r w:rsidRPr="00B4350A">
        <w:rPr>
          <w:rFonts w:ascii="Courier New" w:hAnsi="Courier New" w:cs="Arial"/>
          <w:sz w:val="16"/>
          <w:szCs w:val="18"/>
          <w:lang w:eastAsia="en-GB"/>
        </w:rPr>
        <w:t>Information within Determine Location Response.</w:t>
      </w:r>
    </w:p>
    <w:p w14:paraId="3DA390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6F5CA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E61CB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locationEstimate</w:t>
      </w:r>
    </w:p>
    <w:p w14:paraId="68D7F6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00BB1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locationEstimate:</w:t>
      </w:r>
    </w:p>
    <w:p w14:paraId="1BAA37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'#/components/schemas/GeographicArea'</w:t>
      </w:r>
    </w:p>
    <w:p w14:paraId="6C1DCE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accuracyFulfilmentIndicator:</w:t>
      </w:r>
    </w:p>
    <w:p w14:paraId="4E8BE1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'#/components/schemas/AccuracyFulfilmentIndicator'</w:t>
      </w:r>
    </w:p>
    <w:p w14:paraId="6743D5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305BDB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4F10AF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timestampOfLocationEstimate:</w:t>
      </w:r>
    </w:p>
    <w:p w14:paraId="4E296EE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269096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13FC76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'#/components/schemas/VelocityEstimate'</w:t>
      </w:r>
    </w:p>
    <w:p w14:paraId="574874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civicAddress:</w:t>
      </w:r>
    </w:p>
    <w:p w14:paraId="11993F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'#/components/schemas/CivicAddress'</w:t>
      </w:r>
    </w:p>
    <w:p w14:paraId="3F35AD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localLocationEstimate</w:t>
      </w:r>
      <w:r w:rsidRPr="00B4350A">
        <w:rPr>
          <w:rFonts w:ascii="Courier New" w:hAnsi="Courier New"/>
          <w:sz w:val="16"/>
          <w:lang w:val="en-US" w:eastAsia="en-GB"/>
        </w:rPr>
        <w:t>:</w:t>
      </w:r>
    </w:p>
    <w:p w14:paraId="093BC8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hint="eastAsia"/>
          <w:sz w:val="16"/>
          <w:lang w:val="en-US" w:eastAsia="zh-CN"/>
        </w:rPr>
        <w:t>Local</w:t>
      </w:r>
      <w:r w:rsidRPr="00B4350A">
        <w:rPr>
          <w:rFonts w:ascii="Courier New" w:hAnsi="Courier New"/>
          <w:sz w:val="16"/>
          <w:lang w:val="en-US" w:eastAsia="en-GB"/>
        </w:rPr>
        <w:t>Area'</w:t>
      </w:r>
    </w:p>
    <w:p w14:paraId="557A35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positioningDataList:</w:t>
      </w:r>
    </w:p>
    <w:p w14:paraId="4C5590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098330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08DE69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'#/components/schemas/PositioningMethodAndUsage'</w:t>
      </w:r>
    </w:p>
    <w:p w14:paraId="5790AE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648E2A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gnssPositioningDataList:</w:t>
      </w:r>
    </w:p>
    <w:p w14:paraId="3D1026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2F9FD7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22176B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'#/components/schemas/GnssPositioningMethodAndUsage'</w:t>
      </w:r>
    </w:p>
    <w:p w14:paraId="77767D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17C30C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30C893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19D3FC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7486B36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6E9CD1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110EC1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'#/components/schemas/Altitude'</w:t>
      </w:r>
    </w:p>
    <w:p w14:paraId="7E191A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barometricPressure:</w:t>
      </w:r>
    </w:p>
    <w:p w14:paraId="240968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'#/components/schemas/BarometricPressure'</w:t>
      </w:r>
    </w:p>
    <w:p w14:paraId="17F8C3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servingLMFIdentification:</w:t>
      </w:r>
    </w:p>
    <w:p w14:paraId="3D7DF4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'#/components/schemas/LMFIdentification'</w:t>
      </w:r>
    </w:p>
    <w:p w14:paraId="241BE9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w:t>
      </w:r>
      <w:r w:rsidRPr="00B4350A">
        <w:rPr>
          <w:rFonts w:ascii="Courier New" w:hAnsi="Courier New"/>
          <w:sz w:val="16"/>
          <w:lang w:val="en-US" w:eastAsia="en-GB"/>
        </w:rPr>
        <w:t>:</w:t>
      </w:r>
    </w:p>
    <w:p w14:paraId="5DDB39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3E4A67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ueAreaInd</w:t>
      </w:r>
      <w:r w:rsidRPr="00B4350A">
        <w:rPr>
          <w:rFonts w:ascii="Courier New" w:hAnsi="Courier New"/>
          <w:sz w:val="16"/>
          <w:lang w:eastAsia="en-GB"/>
        </w:rPr>
        <w:t>:</w:t>
      </w:r>
    </w:p>
    <w:p w14:paraId="477B40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'#/components/schemas/UeAreaIndication'</w:t>
      </w:r>
    </w:p>
    <w:p w14:paraId="5E64D78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supportedFeatures:</w:t>
      </w:r>
    </w:p>
    <w:p w14:paraId="5DADBF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'TS29571_CommonData.yaml#/components/schemas/SupportedFeatures'</w:t>
      </w:r>
    </w:p>
    <w:p w14:paraId="6DA4AA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achieved</w:t>
      </w:r>
      <w:r w:rsidRPr="00B4350A">
        <w:rPr>
          <w:rFonts w:ascii="Courier New" w:hAnsi="Courier New"/>
          <w:sz w:val="16"/>
          <w:lang w:eastAsia="zh-CN"/>
        </w:rPr>
        <w:t>Qos</w:t>
      </w:r>
      <w:r w:rsidRPr="00B4350A">
        <w:rPr>
          <w:rFonts w:ascii="Courier New" w:hAnsi="Courier New"/>
          <w:sz w:val="16"/>
          <w:lang w:eastAsia="en-GB"/>
        </w:rPr>
        <w:t>:</w:t>
      </w:r>
    </w:p>
    <w:p w14:paraId="612797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MinorLocationQoS</w:t>
      </w:r>
      <w:r w:rsidRPr="00B4350A">
        <w:rPr>
          <w:rFonts w:ascii="Courier New" w:hAnsi="Courier New"/>
          <w:sz w:val="16"/>
          <w:lang w:eastAsia="en-GB"/>
        </w:rPr>
        <w:t>'</w:t>
      </w:r>
    </w:p>
    <w:p w14:paraId="46E390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d</w:t>
      </w:r>
      <w:r w:rsidRPr="00B4350A">
        <w:rPr>
          <w:rFonts w:ascii="Courier New" w:hAnsi="Courier New"/>
          <w:sz w:val="16"/>
          <w:lang w:eastAsia="zh-CN"/>
        </w:rPr>
        <w:t>irectReportInd</w:t>
      </w:r>
      <w:r w:rsidRPr="00B4350A">
        <w:rPr>
          <w:rFonts w:ascii="Courier New" w:hAnsi="Courier New"/>
          <w:sz w:val="16"/>
          <w:lang w:eastAsia="en-GB"/>
        </w:rPr>
        <w:t>:</w:t>
      </w:r>
    </w:p>
    <w:p w14:paraId="23322F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boolean</w:t>
      </w:r>
    </w:p>
    <w:p w14:paraId="576024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default: false</w:t>
      </w:r>
    </w:p>
    <w:p w14:paraId="1E5CDE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w:t>
      </w:r>
      <w:r w:rsidRPr="00B4350A">
        <w:rPr>
          <w:rFonts w:ascii="Courier New" w:hAnsi="Courier New"/>
          <w:sz w:val="16"/>
          <w:lang w:eastAsia="zh-CN"/>
        </w:rPr>
        <w:t>ndoorOutdoorInd</w:t>
      </w:r>
      <w:r w:rsidRPr="00B4350A">
        <w:rPr>
          <w:rFonts w:ascii="Courier New" w:hAnsi="Courier New"/>
          <w:sz w:val="16"/>
          <w:lang w:eastAsia="en-GB"/>
        </w:rPr>
        <w:t>:</w:t>
      </w:r>
    </w:p>
    <w:p w14:paraId="6BCE20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IndoorOutdoorInd</w:t>
      </w:r>
      <w:r w:rsidRPr="00B4350A">
        <w:rPr>
          <w:rFonts w:ascii="Courier New" w:hAnsi="Courier New"/>
          <w:sz w:val="16"/>
          <w:lang w:eastAsia="en-GB"/>
        </w:rPr>
        <w:t>'</w:t>
      </w:r>
    </w:p>
    <w:p w14:paraId="5DD378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acceptedPeriodicEventInfo:</w:t>
      </w:r>
    </w:p>
    <w:p w14:paraId="14D5C3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PeriodicEventInfo</w:t>
      </w:r>
      <w:r w:rsidRPr="00B4350A">
        <w:rPr>
          <w:rFonts w:ascii="Courier New" w:hAnsi="Courier New"/>
          <w:sz w:val="16"/>
          <w:lang w:val="en-US" w:eastAsia="en-GB"/>
        </w:rPr>
        <w:t>'</w:t>
      </w:r>
    </w:p>
    <w:p w14:paraId="67C372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1C76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GeographicArea:</w:t>
      </w:r>
    </w:p>
    <w:p w14:paraId="6F08DF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Geographic area specified by different shape</w:t>
      </w:r>
      <w:r w:rsidRPr="00B4350A">
        <w:rPr>
          <w:rFonts w:ascii="Courier New" w:hAnsi="Courier New" w:cs="Arial"/>
          <w:sz w:val="16"/>
          <w:szCs w:val="18"/>
          <w:lang w:eastAsia="en-GB"/>
        </w:rPr>
        <w:t>.</w:t>
      </w:r>
    </w:p>
    <w:p w14:paraId="427E2A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D35A7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w:t>
      </w:r>
    </w:p>
    <w:p w14:paraId="0E79B44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'#/components/schemas/PointUncertaintyCircle'</w:t>
      </w:r>
    </w:p>
    <w:p w14:paraId="6E04EF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'#/components/schemas/PointUncertaintyEllipse'</w:t>
      </w:r>
    </w:p>
    <w:p w14:paraId="4E6377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'#/components/schemas/Polygon'</w:t>
      </w:r>
    </w:p>
    <w:p w14:paraId="58EC70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'#/components/schemas/PointAltitude'</w:t>
      </w:r>
    </w:p>
    <w:p w14:paraId="01A864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'#/components/schemas/PointAltitudeUncertainty'</w:t>
      </w:r>
    </w:p>
    <w:p w14:paraId="34177D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'#/components/schemas/EllipsoidArc'</w:t>
      </w:r>
    </w:p>
    <w:p w14:paraId="0428BE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A2B78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GADShape:</w:t>
      </w:r>
    </w:p>
    <w:p w14:paraId="60AB482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Common base type for GAD shapes</w:t>
      </w:r>
      <w:r w:rsidRPr="00B4350A">
        <w:rPr>
          <w:rFonts w:ascii="Courier New" w:hAnsi="Courier New" w:cs="Arial"/>
          <w:sz w:val="16"/>
          <w:szCs w:val="18"/>
          <w:lang w:eastAsia="en-GB"/>
        </w:rPr>
        <w:t>.</w:t>
      </w:r>
    </w:p>
    <w:p w14:paraId="25FD27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BD7A1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1A5247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shape</w:t>
      </w:r>
    </w:p>
    <w:p w14:paraId="617EA0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1DEBD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shape:</w:t>
      </w:r>
    </w:p>
    <w:p w14:paraId="692874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'#/components/schemas/SupportedGADShapes'</w:t>
      </w:r>
    </w:p>
    <w:p w14:paraId="5016B3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discriminator:</w:t>
      </w:r>
    </w:p>
    <w:p w14:paraId="11DF98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propertyName: shape</w:t>
      </w:r>
    </w:p>
    <w:p w14:paraId="49EAF2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mapping:</w:t>
      </w:r>
    </w:p>
    <w:p w14:paraId="557507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 '#/components/schemas/Point'</w:t>
      </w:r>
    </w:p>
    <w:p w14:paraId="059DFD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POINT_UNCERTAINTY_CIRCLE: '#/components/schemas/PointUncertaintyCircle'</w:t>
      </w:r>
    </w:p>
    <w:p w14:paraId="191808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POINT_UNCERTAINTY_ELLIPSE: '#/components/schemas/PointUncertaintyEllipse'</w:t>
      </w:r>
    </w:p>
    <w:p w14:paraId="4A0A9F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POLYGON: '#/components/schemas/Polygon'</w:t>
      </w:r>
    </w:p>
    <w:p w14:paraId="148437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POINT_ALTITUDE: '#/components/schemas/PointAltitude'</w:t>
      </w:r>
    </w:p>
    <w:p w14:paraId="2F55B0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POINT_ALTITUDE_UNCERTAINTY: '#/components/schemas/PointAltitudeUncertainty'</w:t>
      </w:r>
    </w:p>
    <w:p w14:paraId="056CF9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ELLIPSOID_ARC: '#/components/schemas/EllipsoidArc'</w:t>
      </w:r>
    </w:p>
    <w:p w14:paraId="40A4BB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w:t>
      </w:r>
      <w:r w:rsidRPr="00B4350A">
        <w:rPr>
          <w:rFonts w:ascii="Courier New" w:hAnsi="Courier New" w:hint="eastAsia"/>
          <w:sz w:val="16"/>
          <w:lang w:eastAsia="zh-CN"/>
        </w:rPr>
        <w:t>OCAL_2D_</w:t>
      </w:r>
      <w:r w:rsidRPr="00B4350A">
        <w:rPr>
          <w:rFonts w:ascii="Courier New" w:hAnsi="Courier New"/>
          <w:sz w:val="16"/>
          <w:lang w:eastAsia="en-GB"/>
        </w:rPr>
        <w:t>POINT_UNCERTAINTY_ELLIPSE</w:t>
      </w:r>
      <w:r w:rsidRPr="00B4350A">
        <w:rPr>
          <w:rFonts w:ascii="Courier New" w:hAnsi="Courier New"/>
          <w:sz w:val="16"/>
          <w:lang w:val="en-US" w:eastAsia="en-GB"/>
        </w:rPr>
        <w:t>: '#/components/schemas/</w:t>
      </w:r>
      <w:r w:rsidRPr="00B4350A">
        <w:rPr>
          <w:rFonts w:ascii="Courier New" w:hAnsi="Courier New"/>
          <w:sz w:val="16"/>
          <w:lang w:eastAsia="en-GB"/>
        </w:rPr>
        <w:t>Local</w:t>
      </w:r>
      <w:r w:rsidRPr="00B4350A">
        <w:rPr>
          <w:rFonts w:ascii="Courier New" w:hAnsi="Courier New" w:hint="eastAsia"/>
          <w:sz w:val="16"/>
          <w:lang w:eastAsia="zh-CN"/>
        </w:rPr>
        <w:t>2d</w:t>
      </w:r>
      <w:r w:rsidRPr="00B4350A">
        <w:rPr>
          <w:rFonts w:ascii="Courier New" w:hAnsi="Courier New"/>
          <w:sz w:val="16"/>
          <w:lang w:eastAsia="en-GB"/>
        </w:rPr>
        <w:t>PointUncertaintyEllipse</w:t>
      </w:r>
      <w:r w:rsidRPr="00B4350A">
        <w:rPr>
          <w:rFonts w:ascii="Courier New" w:hAnsi="Courier New"/>
          <w:sz w:val="16"/>
          <w:lang w:val="en-US" w:eastAsia="en-GB"/>
        </w:rPr>
        <w:t>'</w:t>
      </w:r>
    </w:p>
    <w:p w14:paraId="0AB4C81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w:t>
      </w:r>
      <w:r w:rsidRPr="00B4350A">
        <w:rPr>
          <w:rFonts w:ascii="Courier New" w:hAnsi="Courier New" w:hint="eastAsia"/>
          <w:sz w:val="16"/>
          <w:lang w:eastAsia="zh-CN"/>
        </w:rPr>
        <w:t>OCAL_3D_</w:t>
      </w:r>
      <w:r w:rsidRPr="00B4350A">
        <w:rPr>
          <w:rFonts w:ascii="Courier New" w:hAnsi="Courier New"/>
          <w:sz w:val="16"/>
          <w:lang w:eastAsia="en-GB"/>
        </w:rPr>
        <w:t>POINT_UNCERTAINTY_</w:t>
      </w:r>
      <w:r w:rsidRPr="00B4350A">
        <w:rPr>
          <w:rFonts w:ascii="Courier New" w:hAnsi="Courier New" w:hint="eastAsia"/>
          <w:sz w:val="16"/>
          <w:lang w:eastAsia="zh-CN"/>
        </w:rPr>
        <w:t>ELLIPSOID</w:t>
      </w:r>
      <w:r w:rsidRPr="00B4350A">
        <w:rPr>
          <w:rFonts w:ascii="Courier New" w:hAnsi="Courier New"/>
          <w:sz w:val="16"/>
          <w:lang w:val="en-US" w:eastAsia="en-GB"/>
        </w:rPr>
        <w:t>: '#/components/schemas/</w:t>
      </w:r>
      <w:r w:rsidRPr="00B4350A">
        <w:rPr>
          <w:rFonts w:ascii="Courier New" w:hAnsi="Courier New"/>
          <w:sz w:val="16"/>
          <w:lang w:eastAsia="en-GB"/>
        </w:rPr>
        <w:t>Local</w:t>
      </w:r>
      <w:r w:rsidRPr="00B4350A">
        <w:rPr>
          <w:rFonts w:ascii="Courier New" w:hAnsi="Courier New" w:hint="eastAsia"/>
          <w:sz w:val="16"/>
          <w:lang w:eastAsia="zh-CN"/>
        </w:rPr>
        <w:t>3d</w:t>
      </w:r>
      <w:r w:rsidRPr="00B4350A">
        <w:rPr>
          <w:rFonts w:ascii="Courier New" w:hAnsi="Courier New"/>
          <w:sz w:val="16"/>
          <w:lang w:eastAsia="en-GB"/>
        </w:rPr>
        <w:t>PointUncertainty</w:t>
      </w:r>
      <w:r w:rsidRPr="00B4350A">
        <w:rPr>
          <w:rFonts w:ascii="Courier New" w:hAnsi="Courier New" w:hint="eastAsia"/>
          <w:sz w:val="16"/>
          <w:lang w:eastAsia="zh-CN"/>
        </w:rPr>
        <w:t>E</w:t>
      </w:r>
      <w:r w:rsidRPr="00B4350A">
        <w:rPr>
          <w:rFonts w:ascii="Courier New" w:hAnsi="Courier New"/>
          <w:sz w:val="16"/>
          <w:lang w:eastAsia="en-GB"/>
        </w:rPr>
        <w:t>llipsoid</w:t>
      </w:r>
      <w:r w:rsidRPr="00B4350A">
        <w:rPr>
          <w:rFonts w:ascii="Courier New" w:hAnsi="Courier New"/>
          <w:sz w:val="16"/>
          <w:lang w:val="en-US" w:eastAsia="en-GB"/>
        </w:rPr>
        <w:t>'</w:t>
      </w:r>
    </w:p>
    <w:p w14:paraId="546BC9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610D7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0F3A60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w:t>
      </w:r>
      <w:r w:rsidRPr="00B4350A">
        <w:rPr>
          <w:rFonts w:ascii="Courier New" w:hAnsi="Courier New" w:cs="Arial"/>
          <w:sz w:val="16"/>
          <w:szCs w:val="18"/>
          <w:lang w:eastAsia="en-GB"/>
        </w:rPr>
        <w:t>.</w:t>
      </w:r>
    </w:p>
    <w:p w14:paraId="4D94B7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5D4A37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034DAF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5659D8B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FDACB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17BA1B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9C6FC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41BF4E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632A69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D2256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PointUncertaintyCircle:</w:t>
      </w:r>
    </w:p>
    <w:p w14:paraId="595E05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uncertainty circle</w:t>
      </w:r>
      <w:r w:rsidRPr="00B4350A">
        <w:rPr>
          <w:rFonts w:ascii="Courier New" w:hAnsi="Courier New" w:cs="Arial"/>
          <w:sz w:val="16"/>
          <w:szCs w:val="18"/>
          <w:lang w:eastAsia="en-GB"/>
        </w:rPr>
        <w:t>.</w:t>
      </w:r>
    </w:p>
    <w:p w14:paraId="07109F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23B098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48D9DD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6905D8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205F68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072EE7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w:t>
      </w:r>
    </w:p>
    <w:p w14:paraId="2D6826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F9540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6BD5E3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0782A5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w:t>
      </w:r>
    </w:p>
    <w:p w14:paraId="3A070A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3B32A2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8D7C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PointUncertaintyEllipse:</w:t>
      </w:r>
    </w:p>
    <w:p w14:paraId="6EDF93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uncertainty ellipse</w:t>
      </w:r>
      <w:r w:rsidRPr="00B4350A">
        <w:rPr>
          <w:rFonts w:ascii="Courier New" w:hAnsi="Courier New" w:cs="Arial"/>
          <w:sz w:val="16"/>
          <w:szCs w:val="18"/>
          <w:lang w:eastAsia="en-GB"/>
        </w:rPr>
        <w:t>.</w:t>
      </w:r>
    </w:p>
    <w:p w14:paraId="122188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2B6C0C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6B2649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36CE72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28F9A1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0BA845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uncertaintyEllipse</w:t>
      </w:r>
    </w:p>
    <w:p w14:paraId="518CE9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25F818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9C144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466D14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61C6A8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1D342E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'#/components/schemas/UncertaintyEllipse'</w:t>
      </w:r>
    </w:p>
    <w:p w14:paraId="75EAAC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46D9CD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2C9B15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9A83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Polygon:</w:t>
      </w:r>
    </w:p>
    <w:p w14:paraId="46B4C6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Polygon</w:t>
      </w:r>
      <w:r w:rsidRPr="00B4350A">
        <w:rPr>
          <w:rFonts w:ascii="Courier New" w:hAnsi="Courier New" w:cs="Arial"/>
          <w:sz w:val="16"/>
          <w:szCs w:val="18"/>
          <w:lang w:eastAsia="en-GB"/>
        </w:rPr>
        <w:t>.</w:t>
      </w:r>
    </w:p>
    <w:p w14:paraId="202C60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6191C8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30CA0E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52A660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3DD92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pointList</w:t>
      </w:r>
    </w:p>
    <w:p w14:paraId="763B27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67A23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pointList:</w:t>
      </w:r>
    </w:p>
    <w:p w14:paraId="26B952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'#/components/schemas/PointList'</w:t>
      </w:r>
    </w:p>
    <w:p w14:paraId="2E90F2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9A338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PointAltitude:</w:t>
      </w:r>
    </w:p>
    <w:p w14:paraId="55BAE3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point with altitude</w:t>
      </w:r>
      <w:r w:rsidRPr="00B4350A">
        <w:rPr>
          <w:rFonts w:ascii="Courier New" w:hAnsi="Courier New" w:cs="Arial"/>
          <w:sz w:val="16"/>
          <w:szCs w:val="18"/>
          <w:lang w:eastAsia="en-GB"/>
        </w:rPr>
        <w:t>.</w:t>
      </w:r>
    </w:p>
    <w:p w14:paraId="7DBF72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34928C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751214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519FA7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74F63C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256B40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altitude</w:t>
      </w:r>
    </w:p>
    <w:p w14:paraId="1E841D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D5CDF4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7EEFBF6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4E8DB2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2D00C0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'#/components/schemas/Altitude'</w:t>
      </w:r>
    </w:p>
    <w:p w14:paraId="10F70D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0C754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PointAltitudeUncertainty:</w:t>
      </w:r>
    </w:p>
    <w:p w14:paraId="2A07CE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description: </w:t>
      </w:r>
      <w:r w:rsidRPr="00B4350A">
        <w:rPr>
          <w:rFonts w:ascii="Courier New" w:hAnsi="Courier New"/>
          <w:sz w:val="16"/>
          <w:lang w:eastAsia="en-GB"/>
        </w:rPr>
        <w:t>Ellipsoid point with altitude and uncertainty ellipsoid</w:t>
      </w:r>
      <w:r w:rsidRPr="00B4350A">
        <w:rPr>
          <w:rFonts w:ascii="Courier New" w:hAnsi="Courier New" w:cs="Arial"/>
          <w:sz w:val="16"/>
          <w:szCs w:val="18"/>
          <w:lang w:eastAsia="en-GB"/>
        </w:rPr>
        <w:t>.</w:t>
      </w:r>
    </w:p>
    <w:p w14:paraId="089C49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6EAE37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2C96F2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35D9224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603BB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38347E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altitude</w:t>
      </w:r>
    </w:p>
    <w:p w14:paraId="50DEB6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uncertaintyEllipse</w:t>
      </w:r>
    </w:p>
    <w:p w14:paraId="0AF9104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uncertaintyAltitude</w:t>
      </w:r>
    </w:p>
    <w:p w14:paraId="0FF1DA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4C5CB8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C0D2C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408068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19367E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5AA19E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'#/components/schemas/Altitude'</w:t>
      </w:r>
    </w:p>
    <w:p w14:paraId="054E0F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1EC7AC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'#/components/schemas/UncertaintyEllipse'</w:t>
      </w:r>
    </w:p>
    <w:p w14:paraId="6D3A63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uncertaintyAltitude:</w:t>
      </w:r>
    </w:p>
    <w:p w14:paraId="740D5F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400337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56857B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59E784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1E07E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EllipsoidArc:</w:t>
      </w:r>
    </w:p>
    <w:p w14:paraId="3C64D6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Ellipsoid Arc</w:t>
      </w:r>
      <w:r w:rsidRPr="00B4350A">
        <w:rPr>
          <w:rFonts w:ascii="Courier New" w:hAnsi="Courier New" w:cs="Arial"/>
          <w:sz w:val="16"/>
          <w:szCs w:val="18"/>
          <w:lang w:eastAsia="en-GB"/>
        </w:rPr>
        <w:t>.</w:t>
      </w:r>
    </w:p>
    <w:p w14:paraId="0380D5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0098CF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0167FF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0DBBF5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7EC2C1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107503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innerRadius</w:t>
      </w:r>
    </w:p>
    <w:p w14:paraId="7417EE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uncertaintyRadius</w:t>
      </w:r>
    </w:p>
    <w:p w14:paraId="55184B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offsetAngle</w:t>
      </w:r>
    </w:p>
    <w:p w14:paraId="201EC8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includedAngle</w:t>
      </w:r>
    </w:p>
    <w:p w14:paraId="5806BE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15BF04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C1711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7C0121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52649A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innerRadius:</w:t>
      </w:r>
    </w:p>
    <w:p w14:paraId="787948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'#/components/schemas/InnerRadius'</w:t>
      </w:r>
    </w:p>
    <w:p w14:paraId="5FCD8A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uncertaintyRadius:</w:t>
      </w:r>
    </w:p>
    <w:p w14:paraId="6B59E0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7200D1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offsetAngle:</w:t>
      </w:r>
    </w:p>
    <w:p w14:paraId="247AE8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1A3BE9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includedAngle:</w:t>
      </w:r>
    </w:p>
    <w:p w14:paraId="077C41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44EAE0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01BE6B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013B00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F9D63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Local</w:t>
      </w:r>
      <w:r w:rsidRPr="00B4350A">
        <w:rPr>
          <w:rFonts w:ascii="Courier New" w:hAnsi="Courier New"/>
          <w:sz w:val="16"/>
          <w:lang w:val="en-US" w:eastAsia="en-GB"/>
        </w:rPr>
        <w:t>Origin:</w:t>
      </w:r>
    </w:p>
    <w:p w14:paraId="641032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cs="Arial"/>
          <w:sz w:val="16"/>
          <w:szCs w:val="18"/>
          <w:lang w:eastAsia="en-GB"/>
        </w:rPr>
        <w:t xml:space="preserve">Indicates a </w:t>
      </w:r>
      <w:r w:rsidRPr="00B4350A">
        <w:rPr>
          <w:rFonts w:ascii="Courier New" w:hAnsi="Courier New" w:cs="Arial" w:hint="eastAsia"/>
          <w:sz w:val="16"/>
          <w:szCs w:val="18"/>
          <w:lang w:eastAsia="zh-CN"/>
        </w:rPr>
        <w:t>Local</w:t>
      </w:r>
      <w:r w:rsidRPr="00B4350A">
        <w:rPr>
          <w:rFonts w:ascii="Courier New" w:hAnsi="Courier New" w:cs="Arial"/>
          <w:sz w:val="16"/>
          <w:szCs w:val="18"/>
          <w:lang w:eastAsia="en-GB"/>
        </w:rPr>
        <w:t xml:space="preserve"> origin in a reference system</w:t>
      </w:r>
    </w:p>
    <w:p w14:paraId="5C6275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84227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CF748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c</w:t>
      </w:r>
      <w:r w:rsidRPr="00B4350A">
        <w:rPr>
          <w:rFonts w:ascii="Courier New" w:hAnsi="Courier New"/>
          <w:sz w:val="16"/>
          <w:lang w:eastAsia="en-GB"/>
        </w:rPr>
        <w:t>oordinateI</w:t>
      </w:r>
      <w:r w:rsidRPr="00B4350A">
        <w:rPr>
          <w:rFonts w:ascii="Courier New" w:hAnsi="Courier New" w:hint="eastAsia"/>
          <w:sz w:val="16"/>
          <w:lang w:eastAsia="zh-CN"/>
        </w:rPr>
        <w:t>d</w:t>
      </w:r>
      <w:r w:rsidRPr="00B4350A">
        <w:rPr>
          <w:rFonts w:ascii="Courier New" w:hAnsi="Courier New"/>
          <w:sz w:val="16"/>
          <w:lang w:val="en-US" w:eastAsia="en-GB"/>
        </w:rPr>
        <w:t>:</w:t>
      </w:r>
    </w:p>
    <w:p w14:paraId="25B53B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4C259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point</w:t>
      </w:r>
      <w:r w:rsidRPr="00B4350A">
        <w:rPr>
          <w:rFonts w:ascii="Courier New" w:hAnsi="Courier New"/>
          <w:sz w:val="16"/>
          <w:lang w:val="en-US" w:eastAsia="en-GB"/>
        </w:rPr>
        <w:t>:</w:t>
      </w:r>
    </w:p>
    <w:p w14:paraId="1EFF66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470E30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066958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RelativeCartesianLocation</w:t>
      </w:r>
      <w:r w:rsidRPr="00B4350A">
        <w:rPr>
          <w:rFonts w:ascii="Courier New" w:hAnsi="Courier New"/>
          <w:sz w:val="16"/>
          <w:lang w:val="en-US" w:eastAsia="en-GB"/>
        </w:rPr>
        <w:t>:</w:t>
      </w:r>
    </w:p>
    <w:p w14:paraId="126E76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sz w:val="16"/>
          <w:lang w:eastAsia="en-GB"/>
        </w:rPr>
        <w:t>Relative Cartesian Location</w:t>
      </w:r>
    </w:p>
    <w:p w14:paraId="32D103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178A80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765D4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x</w:t>
      </w:r>
    </w:p>
    <w:p w14:paraId="58967C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y</w:t>
      </w:r>
    </w:p>
    <w:p w14:paraId="2027D6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35106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x</w:t>
      </w:r>
      <w:r w:rsidRPr="00B4350A">
        <w:rPr>
          <w:rFonts w:ascii="Courier New" w:hAnsi="Courier New"/>
          <w:sz w:val="16"/>
          <w:lang w:val="en-US" w:eastAsia="en-GB"/>
        </w:rPr>
        <w:t>:</w:t>
      </w:r>
    </w:p>
    <w:p w14:paraId="468430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'TS29571_CommonData.yaml#/components/schemas/Float'</w:t>
      </w:r>
    </w:p>
    <w:p w14:paraId="58336C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y</w:t>
      </w:r>
      <w:r w:rsidRPr="00B4350A">
        <w:rPr>
          <w:rFonts w:ascii="Courier New" w:hAnsi="Courier New"/>
          <w:sz w:val="16"/>
          <w:lang w:val="en-US" w:eastAsia="en-GB"/>
        </w:rPr>
        <w:t>:</w:t>
      </w:r>
    </w:p>
    <w:p w14:paraId="47DB78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'TS29571_CommonData.yaml#/components/schemas/Float'</w:t>
      </w:r>
    </w:p>
    <w:p w14:paraId="49B893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z</w:t>
      </w:r>
      <w:r w:rsidRPr="00B4350A">
        <w:rPr>
          <w:rFonts w:ascii="Courier New" w:hAnsi="Courier New"/>
          <w:sz w:val="16"/>
          <w:lang w:val="en-US" w:eastAsia="en-GB"/>
        </w:rPr>
        <w:t>:</w:t>
      </w:r>
    </w:p>
    <w:p w14:paraId="48F987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'TS29571_CommonData.yaml#/components/schemas/Float'</w:t>
      </w:r>
    </w:p>
    <w:p w14:paraId="27D91F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F9284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30305B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Local</w:t>
      </w:r>
      <w:r w:rsidRPr="00B4350A">
        <w:rPr>
          <w:rFonts w:ascii="Courier New" w:hAnsi="Courier New"/>
          <w:sz w:val="16"/>
          <w:lang w:val="en-US" w:eastAsia="en-GB"/>
        </w:rPr>
        <w:t>Area:</w:t>
      </w:r>
    </w:p>
    <w:p w14:paraId="65FE1F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hint="eastAsia"/>
          <w:sz w:val="16"/>
          <w:lang w:eastAsia="zh-CN"/>
        </w:rPr>
        <w:t>Local</w:t>
      </w:r>
      <w:r w:rsidRPr="00B4350A">
        <w:rPr>
          <w:rFonts w:ascii="Courier New" w:hAnsi="Courier New"/>
          <w:sz w:val="16"/>
          <w:lang w:eastAsia="en-GB"/>
        </w:rPr>
        <w:t xml:space="preserve"> area specified by different shape</w:t>
      </w:r>
    </w:p>
    <w:p w14:paraId="610F62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one</w:t>
      </w:r>
      <w:r w:rsidRPr="00B4350A">
        <w:rPr>
          <w:rFonts w:ascii="Courier New" w:hAnsi="Courier New"/>
          <w:sz w:val="16"/>
          <w:lang w:val="en-US" w:eastAsia="en-GB"/>
        </w:rPr>
        <w:t>Of:</w:t>
      </w:r>
    </w:p>
    <w:p w14:paraId="262FEB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$ref: '#/components/schemas/</w:t>
      </w:r>
      <w:r w:rsidRPr="00B4350A">
        <w:rPr>
          <w:rFonts w:ascii="Courier New" w:hAnsi="Courier New"/>
          <w:sz w:val="16"/>
          <w:lang w:eastAsia="en-GB"/>
        </w:rPr>
        <w:t>Local</w:t>
      </w:r>
      <w:r w:rsidRPr="00B4350A">
        <w:rPr>
          <w:rFonts w:ascii="Courier New" w:hAnsi="Courier New" w:hint="eastAsia"/>
          <w:sz w:val="16"/>
          <w:lang w:eastAsia="zh-CN"/>
        </w:rPr>
        <w:t>2d</w:t>
      </w:r>
      <w:r w:rsidRPr="00B4350A">
        <w:rPr>
          <w:rFonts w:ascii="Courier New" w:hAnsi="Courier New"/>
          <w:sz w:val="16"/>
          <w:lang w:eastAsia="en-GB"/>
        </w:rPr>
        <w:t>PointUncertaintyEllipse</w:t>
      </w:r>
      <w:r w:rsidRPr="00B4350A">
        <w:rPr>
          <w:rFonts w:ascii="Courier New" w:hAnsi="Courier New"/>
          <w:sz w:val="16"/>
          <w:lang w:val="en-US" w:eastAsia="en-GB"/>
        </w:rPr>
        <w:t>'</w:t>
      </w:r>
    </w:p>
    <w:p w14:paraId="177301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$ref: '#/components/schemas/</w:t>
      </w:r>
      <w:r w:rsidRPr="00B4350A">
        <w:rPr>
          <w:rFonts w:ascii="Courier New" w:hAnsi="Courier New"/>
          <w:sz w:val="16"/>
          <w:lang w:eastAsia="en-GB"/>
        </w:rPr>
        <w:t>Local</w:t>
      </w:r>
      <w:r w:rsidRPr="00B4350A">
        <w:rPr>
          <w:rFonts w:ascii="Courier New" w:hAnsi="Courier New" w:hint="eastAsia"/>
          <w:sz w:val="16"/>
          <w:lang w:eastAsia="zh-CN"/>
        </w:rPr>
        <w:t>3d</w:t>
      </w:r>
      <w:r w:rsidRPr="00B4350A">
        <w:rPr>
          <w:rFonts w:ascii="Courier New" w:hAnsi="Courier New"/>
          <w:sz w:val="16"/>
          <w:lang w:eastAsia="en-GB"/>
        </w:rPr>
        <w:t>PointUncertainty</w:t>
      </w:r>
      <w:r w:rsidRPr="00B4350A">
        <w:rPr>
          <w:rFonts w:ascii="Courier New" w:hAnsi="Courier New" w:hint="eastAsia"/>
          <w:sz w:val="16"/>
          <w:lang w:eastAsia="zh-CN"/>
        </w:rPr>
        <w:t>E</w:t>
      </w:r>
      <w:r w:rsidRPr="00B4350A">
        <w:rPr>
          <w:rFonts w:ascii="Courier New" w:hAnsi="Courier New"/>
          <w:sz w:val="16"/>
          <w:lang w:eastAsia="en-GB"/>
        </w:rPr>
        <w:t>llipsoid</w:t>
      </w:r>
      <w:r w:rsidRPr="00B4350A">
        <w:rPr>
          <w:rFonts w:ascii="Courier New" w:hAnsi="Courier New"/>
          <w:sz w:val="16"/>
          <w:lang w:val="en-US" w:eastAsia="en-GB"/>
        </w:rPr>
        <w:t>'</w:t>
      </w:r>
    </w:p>
    <w:p w14:paraId="321B0C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52C4BB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lastRenderedPageBreak/>
        <w:t xml:space="preserve">    UeAreaIndication:</w:t>
      </w:r>
    </w:p>
    <w:p w14:paraId="604F70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en-GB"/>
        </w:rPr>
        <w:t>Indicates area (country, area in a country or international area) where UE is located</w:t>
      </w:r>
    </w:p>
    <w:p w14:paraId="62A041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object</w:t>
      </w:r>
    </w:p>
    <w:p w14:paraId="38F7FF6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oneOf:</w:t>
      </w:r>
    </w:p>
    <w:p w14:paraId="1D0CCC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required:</w:t>
      </w:r>
    </w:p>
    <w:p w14:paraId="0EFB43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country</w:t>
      </w:r>
    </w:p>
    <w:p w14:paraId="584C85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required:</w:t>
      </w:r>
    </w:p>
    <w:p w14:paraId="0AA32C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 </w:t>
      </w:r>
      <w:r w:rsidRPr="00B4350A">
        <w:rPr>
          <w:rFonts w:ascii="Courier New" w:eastAsia="Microsoft YaHei UI" w:hAnsi="Courier New"/>
          <w:sz w:val="16"/>
          <w:lang w:eastAsia="en-GB"/>
        </w:rPr>
        <w:t>internationalAreaInd</w:t>
      </w:r>
    </w:p>
    <w:p w14:paraId="30FC52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properties:</w:t>
      </w:r>
    </w:p>
    <w:p w14:paraId="5AE4B9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country:</w:t>
      </w:r>
    </w:p>
    <w:p w14:paraId="139B28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en-GB"/>
        </w:rPr>
        <w:t>Indicates country or area in a country where UE is located</w:t>
      </w:r>
    </w:p>
    <w:p w14:paraId="426D59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814C9A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eastAsia="Microsoft YaHei UI" w:hAnsi="Courier New"/>
          <w:sz w:val="16"/>
          <w:lang w:eastAsia="en-GB"/>
        </w:rPr>
        <w:t>internationalAreaInd</w:t>
      </w:r>
      <w:r w:rsidRPr="00B4350A">
        <w:rPr>
          <w:rFonts w:ascii="Courier New" w:hAnsi="Courier New"/>
          <w:sz w:val="16"/>
          <w:lang w:eastAsia="en-GB"/>
        </w:rPr>
        <w:t>:</w:t>
      </w:r>
    </w:p>
    <w:p w14:paraId="508A27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en-GB"/>
        </w:rPr>
        <w:t>Indicates international area indication if UE is located in international area</w:t>
      </w:r>
    </w:p>
    <w:p w14:paraId="5F2D51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6896E3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7F9819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092030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Local</w:t>
      </w:r>
      <w:r w:rsidRPr="00B4350A">
        <w:rPr>
          <w:rFonts w:ascii="Courier New" w:hAnsi="Courier New" w:hint="eastAsia"/>
          <w:sz w:val="16"/>
          <w:lang w:eastAsia="zh-CN"/>
        </w:rPr>
        <w:t>2d</w:t>
      </w:r>
      <w:r w:rsidRPr="00B4350A">
        <w:rPr>
          <w:rFonts w:ascii="Courier New" w:hAnsi="Courier New"/>
          <w:sz w:val="16"/>
          <w:lang w:eastAsia="en-GB"/>
        </w:rPr>
        <w:t>PointUncertaintyEllipse</w:t>
      </w:r>
      <w:r w:rsidRPr="00B4350A">
        <w:rPr>
          <w:rFonts w:ascii="Courier New" w:hAnsi="Courier New"/>
          <w:sz w:val="16"/>
          <w:lang w:val="en-US" w:eastAsia="en-GB"/>
        </w:rPr>
        <w:t>:</w:t>
      </w:r>
    </w:p>
    <w:p w14:paraId="32E59B0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cs="Arial"/>
          <w:sz w:val="16"/>
          <w:szCs w:val="18"/>
          <w:lang w:eastAsia="en-GB"/>
        </w:rPr>
        <w:t>Local 2D point with uncertainty ellipse</w:t>
      </w:r>
    </w:p>
    <w:p w14:paraId="2D79ED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399E24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02E1F1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310C39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required:</w:t>
      </w:r>
    </w:p>
    <w:p w14:paraId="3CF80A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zh-CN"/>
        </w:rPr>
        <w:t>- localOrigin</w:t>
      </w:r>
    </w:p>
    <w:p w14:paraId="12A71A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point</w:t>
      </w:r>
    </w:p>
    <w:p w14:paraId="2FB712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uncertaintyEllipse</w:t>
      </w:r>
    </w:p>
    <w:p w14:paraId="1D5DCA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323986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63DCF0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localOrigin:</w:t>
      </w:r>
    </w:p>
    <w:p w14:paraId="2E1064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'#/components/schemas/LocalOrigin'</w:t>
      </w:r>
    </w:p>
    <w:p w14:paraId="45E8F7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155C439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RelativeCartesianLocation</w:t>
      </w:r>
      <w:r w:rsidRPr="00B4350A">
        <w:rPr>
          <w:rFonts w:ascii="Courier New" w:hAnsi="Courier New"/>
          <w:sz w:val="16"/>
          <w:lang w:val="en-US" w:eastAsia="en-GB"/>
        </w:rPr>
        <w:t>'</w:t>
      </w:r>
    </w:p>
    <w:p w14:paraId="0F99B2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166581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'#/components/schemas/UncertaintyEllipse'</w:t>
      </w:r>
    </w:p>
    <w:p w14:paraId="4F12F3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25015F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40C9FC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FF758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Local</w:t>
      </w:r>
      <w:r w:rsidRPr="00B4350A">
        <w:rPr>
          <w:rFonts w:ascii="Courier New" w:hAnsi="Courier New" w:hint="eastAsia"/>
          <w:sz w:val="16"/>
          <w:lang w:eastAsia="zh-CN"/>
        </w:rPr>
        <w:t>3d</w:t>
      </w:r>
      <w:r w:rsidRPr="00B4350A">
        <w:rPr>
          <w:rFonts w:ascii="Courier New" w:hAnsi="Courier New"/>
          <w:sz w:val="16"/>
          <w:lang w:eastAsia="en-GB"/>
        </w:rPr>
        <w:t>PointUncertainty</w:t>
      </w:r>
      <w:r w:rsidRPr="00B4350A">
        <w:rPr>
          <w:rFonts w:ascii="Courier New" w:hAnsi="Courier New" w:hint="eastAsia"/>
          <w:sz w:val="16"/>
          <w:lang w:eastAsia="zh-CN"/>
        </w:rPr>
        <w:t>E</w:t>
      </w:r>
      <w:r w:rsidRPr="00B4350A">
        <w:rPr>
          <w:rFonts w:ascii="Courier New" w:hAnsi="Courier New"/>
          <w:sz w:val="16"/>
          <w:lang w:eastAsia="en-GB"/>
        </w:rPr>
        <w:t>llipsoid</w:t>
      </w:r>
      <w:r w:rsidRPr="00B4350A">
        <w:rPr>
          <w:rFonts w:ascii="Courier New" w:hAnsi="Courier New"/>
          <w:sz w:val="16"/>
          <w:lang w:val="en-US" w:eastAsia="en-GB"/>
        </w:rPr>
        <w:t>:</w:t>
      </w:r>
    </w:p>
    <w:p w14:paraId="6F0FA2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cs="Arial"/>
          <w:sz w:val="16"/>
          <w:szCs w:val="18"/>
          <w:lang w:eastAsia="en-GB"/>
        </w:rPr>
        <w:t>Local 3D point with uncertainty ellipsoid</w:t>
      </w:r>
    </w:p>
    <w:p w14:paraId="45DAFB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allOf:</w:t>
      </w:r>
    </w:p>
    <w:p w14:paraId="7CFF4F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'#/components/schemas/GADShape'</w:t>
      </w:r>
    </w:p>
    <w:p w14:paraId="6993CF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object</w:t>
      </w:r>
    </w:p>
    <w:p w14:paraId="667F632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00CF5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eastAsia="en-GB"/>
        </w:rPr>
        <w:t>localOrigin</w:t>
      </w:r>
    </w:p>
    <w:p w14:paraId="4C3765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point</w:t>
      </w:r>
    </w:p>
    <w:p w14:paraId="0436DA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hint="eastAsia"/>
          <w:sz w:val="16"/>
          <w:lang w:eastAsia="zh-CN"/>
        </w:rPr>
        <w:t>u</w:t>
      </w:r>
      <w:r w:rsidRPr="00B4350A">
        <w:rPr>
          <w:rFonts w:ascii="Courier New" w:hAnsi="Courier New"/>
          <w:sz w:val="16"/>
          <w:lang w:eastAsia="en-GB"/>
        </w:rPr>
        <w:t>ncertaintyEllipsoid</w:t>
      </w:r>
    </w:p>
    <w:p w14:paraId="4759CC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confidence</w:t>
      </w:r>
    </w:p>
    <w:p w14:paraId="5B0F8E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ED309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localOrigin:</w:t>
      </w:r>
    </w:p>
    <w:p w14:paraId="012217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'#/components/schemas/LocalOrigin'</w:t>
      </w:r>
    </w:p>
    <w:p w14:paraId="13DC1E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w:t>
      </w:r>
    </w:p>
    <w:p w14:paraId="7E8067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RelativeCartesianLocation</w:t>
      </w:r>
      <w:r w:rsidRPr="00B4350A">
        <w:rPr>
          <w:rFonts w:ascii="Courier New" w:hAnsi="Courier New"/>
          <w:sz w:val="16"/>
          <w:lang w:val="en-US" w:eastAsia="en-GB"/>
        </w:rPr>
        <w:t>'</w:t>
      </w:r>
    </w:p>
    <w:p w14:paraId="1F05A8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eastAsia="zh-CN"/>
        </w:rPr>
        <w:t>u</w:t>
      </w:r>
      <w:r w:rsidRPr="00B4350A">
        <w:rPr>
          <w:rFonts w:ascii="Courier New" w:hAnsi="Courier New"/>
          <w:sz w:val="16"/>
          <w:lang w:eastAsia="en-GB"/>
        </w:rPr>
        <w:t>ncertaintyEllipsoid</w:t>
      </w:r>
      <w:r w:rsidRPr="00B4350A">
        <w:rPr>
          <w:rFonts w:ascii="Courier New" w:hAnsi="Courier New"/>
          <w:sz w:val="16"/>
          <w:lang w:val="en-US" w:eastAsia="en-GB"/>
        </w:rPr>
        <w:t>:</w:t>
      </w:r>
    </w:p>
    <w:p w14:paraId="371E19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hint="eastAsia"/>
          <w:sz w:val="16"/>
          <w:lang w:eastAsia="zh-CN"/>
        </w:rPr>
        <w:t>U</w:t>
      </w:r>
      <w:r w:rsidRPr="00B4350A">
        <w:rPr>
          <w:rFonts w:ascii="Courier New" w:hAnsi="Courier New"/>
          <w:sz w:val="16"/>
          <w:lang w:eastAsia="en-GB"/>
        </w:rPr>
        <w:t>ncertaintyEllipsoid</w:t>
      </w:r>
      <w:r w:rsidRPr="00B4350A">
        <w:rPr>
          <w:rFonts w:ascii="Courier New" w:hAnsi="Courier New"/>
          <w:sz w:val="16"/>
          <w:lang w:val="en-US" w:eastAsia="en-GB"/>
        </w:rPr>
        <w:t>'</w:t>
      </w:r>
    </w:p>
    <w:p w14:paraId="18B8DC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06DD6B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'#/components/schemas/Confidence'</w:t>
      </w:r>
    </w:p>
    <w:p w14:paraId="77697D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4F5EC4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GeographicalCoordinates:</w:t>
      </w:r>
    </w:p>
    <w:p w14:paraId="0975D0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Geographical coordinates</w:t>
      </w:r>
      <w:r w:rsidRPr="00B4350A">
        <w:rPr>
          <w:rFonts w:ascii="Courier New" w:hAnsi="Courier New" w:cs="Arial"/>
          <w:sz w:val="16"/>
          <w:szCs w:val="18"/>
          <w:lang w:eastAsia="en-GB"/>
        </w:rPr>
        <w:t>.</w:t>
      </w:r>
    </w:p>
    <w:p w14:paraId="07CFC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8727C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B19AF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lon</w:t>
      </w:r>
    </w:p>
    <w:p w14:paraId="536E0E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lat</w:t>
      </w:r>
    </w:p>
    <w:p w14:paraId="4033DD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0BAD0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lon:</w:t>
      </w:r>
    </w:p>
    <w:p w14:paraId="39D949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5FE182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double</w:t>
      </w:r>
    </w:p>
    <w:p w14:paraId="6969AD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-180</w:t>
      </w:r>
    </w:p>
    <w:p w14:paraId="163684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180</w:t>
      </w:r>
    </w:p>
    <w:p w14:paraId="4488F7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lat:</w:t>
      </w:r>
    </w:p>
    <w:p w14:paraId="557CC2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2E47B7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double</w:t>
      </w:r>
    </w:p>
    <w:p w14:paraId="1049717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-90</w:t>
      </w:r>
    </w:p>
    <w:p w14:paraId="6C929B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90</w:t>
      </w:r>
    </w:p>
    <w:p w14:paraId="4F5509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C4B814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UncertaintyEllipse:</w:t>
      </w:r>
    </w:p>
    <w:p w14:paraId="47AADE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description: </w:t>
      </w:r>
      <w:r w:rsidRPr="00B4350A">
        <w:rPr>
          <w:rFonts w:ascii="Courier New" w:hAnsi="Courier New"/>
          <w:sz w:val="16"/>
          <w:lang w:eastAsia="en-GB"/>
        </w:rPr>
        <w:t>Ellipse with uncertainty</w:t>
      </w:r>
      <w:r w:rsidRPr="00B4350A">
        <w:rPr>
          <w:rFonts w:ascii="Courier New" w:hAnsi="Courier New" w:cs="Arial"/>
          <w:sz w:val="16"/>
          <w:szCs w:val="18"/>
          <w:lang w:eastAsia="en-GB"/>
        </w:rPr>
        <w:t>.</w:t>
      </w:r>
    </w:p>
    <w:p w14:paraId="0125C0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2062EB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0DE770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semiMajor</w:t>
      </w:r>
    </w:p>
    <w:p w14:paraId="02DE84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semiMinor</w:t>
      </w:r>
    </w:p>
    <w:p w14:paraId="2D7C01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orientationMajor</w:t>
      </w:r>
    </w:p>
    <w:p w14:paraId="094540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0C283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semiMajor:</w:t>
      </w:r>
    </w:p>
    <w:p w14:paraId="0131A8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692360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semiMinor:</w:t>
      </w:r>
    </w:p>
    <w:p w14:paraId="0D3EF8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43BCF2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orientationMajor:</w:t>
      </w:r>
    </w:p>
    <w:p w14:paraId="42AD95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'#/components/schemas/Orientation'</w:t>
      </w:r>
    </w:p>
    <w:p w14:paraId="185678C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8656E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UncertaintyEllipsoid:</w:t>
      </w:r>
    </w:p>
    <w:p w14:paraId="7649FB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zh-CN"/>
        </w:rPr>
        <w:t xml:space="preserve">      description: </w:t>
      </w:r>
      <w:r w:rsidRPr="00B4350A">
        <w:rPr>
          <w:rFonts w:ascii="Courier New" w:hAnsi="Courier New"/>
          <w:sz w:val="16"/>
          <w:lang w:eastAsia="en-GB"/>
        </w:rPr>
        <w:t>Ellips</w:t>
      </w:r>
      <w:r w:rsidRPr="00B4350A">
        <w:rPr>
          <w:rFonts w:ascii="Courier New" w:hAnsi="Courier New" w:hint="eastAsia"/>
          <w:sz w:val="16"/>
          <w:lang w:eastAsia="zh-CN"/>
        </w:rPr>
        <w:t>oid</w:t>
      </w:r>
      <w:r w:rsidRPr="00B4350A">
        <w:rPr>
          <w:rFonts w:ascii="Courier New" w:hAnsi="Courier New"/>
          <w:sz w:val="16"/>
          <w:lang w:eastAsia="en-GB"/>
        </w:rPr>
        <w:t xml:space="preserve"> with uncertainty</w:t>
      </w:r>
    </w:p>
    <w:p w14:paraId="0F35D4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1F1E57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A1484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semiMajor</w:t>
      </w:r>
    </w:p>
    <w:p w14:paraId="301F46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semiMinor</w:t>
      </w:r>
    </w:p>
    <w:p w14:paraId="3AEC16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hint="eastAsia"/>
          <w:sz w:val="16"/>
          <w:lang w:val="en-US" w:eastAsia="zh-CN"/>
        </w:rPr>
        <w:t>vertical</w:t>
      </w:r>
    </w:p>
    <w:p w14:paraId="0E3607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orientationMajor</w:t>
      </w:r>
    </w:p>
    <w:p w14:paraId="49D65C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FB20A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semiMajor:</w:t>
      </w:r>
    </w:p>
    <w:p w14:paraId="2C3DFA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'#/components/schemas/Uncertainty'</w:t>
      </w:r>
    </w:p>
    <w:p w14:paraId="60AFA9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semiMinor:</w:t>
      </w:r>
    </w:p>
    <w:p w14:paraId="4E15FE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'#/components/schemas/Uncertainty'</w:t>
      </w:r>
    </w:p>
    <w:p w14:paraId="3CD335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vertical</w:t>
      </w:r>
      <w:r w:rsidRPr="00B4350A">
        <w:rPr>
          <w:rFonts w:ascii="Courier New" w:hAnsi="Courier New"/>
          <w:sz w:val="16"/>
          <w:lang w:val="en-US" w:eastAsia="en-GB"/>
        </w:rPr>
        <w:t>:</w:t>
      </w:r>
    </w:p>
    <w:p w14:paraId="0DC4A7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'#/components/schemas/Uncertainty'</w:t>
      </w:r>
    </w:p>
    <w:p w14:paraId="4C6966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orientationMajor:</w:t>
      </w:r>
    </w:p>
    <w:p w14:paraId="029B02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'#/components/schemas/Orientation'</w:t>
      </w:r>
    </w:p>
    <w:p w14:paraId="0FBBAB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DABBC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PointList:</w:t>
      </w:r>
    </w:p>
    <w:p w14:paraId="3078E2A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List of points</w:t>
      </w:r>
      <w:r w:rsidRPr="00B4350A">
        <w:rPr>
          <w:rFonts w:ascii="Courier New" w:hAnsi="Courier New" w:cs="Arial"/>
          <w:sz w:val="16"/>
          <w:szCs w:val="18"/>
          <w:lang w:eastAsia="en-GB"/>
        </w:rPr>
        <w:t>.</w:t>
      </w:r>
    </w:p>
    <w:p w14:paraId="289B99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745E86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6950F8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'#/components/schemas/GeographicalCoordinates'</w:t>
      </w:r>
    </w:p>
    <w:p w14:paraId="625749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minItems: 3</w:t>
      </w:r>
    </w:p>
    <w:p w14:paraId="49B861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maxItems: 15</w:t>
      </w:r>
    </w:p>
    <w:p w14:paraId="417690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C8B27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LocationQoS:</w:t>
      </w:r>
    </w:p>
    <w:p w14:paraId="016E9C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QoS of Location request.</w:t>
      </w:r>
    </w:p>
    <w:p w14:paraId="0B87B4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02EE6F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260AC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hAccuracy:</w:t>
      </w:r>
    </w:p>
    <w:p w14:paraId="61C777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3C4DEA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vAccuracy:</w:t>
      </w:r>
    </w:p>
    <w:p w14:paraId="143C00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5CF8FC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verticalRequested:</w:t>
      </w:r>
    </w:p>
    <w:p w14:paraId="56F387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57B3C3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responseTime:</w:t>
      </w:r>
    </w:p>
    <w:p w14:paraId="265F1A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'#/components/schemas/ResponseTime'</w:t>
      </w:r>
    </w:p>
    <w:p w14:paraId="299131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m</w:t>
      </w:r>
      <w:r w:rsidRPr="00B4350A">
        <w:rPr>
          <w:rFonts w:ascii="Courier New" w:hAnsi="Courier New"/>
          <w:sz w:val="16"/>
          <w:lang w:eastAsia="zh-CN"/>
        </w:rPr>
        <w:t>inorLocQoses</w:t>
      </w:r>
      <w:r w:rsidRPr="00B4350A">
        <w:rPr>
          <w:rFonts w:ascii="Courier New" w:hAnsi="Courier New"/>
          <w:sz w:val="16"/>
          <w:lang w:eastAsia="en-GB"/>
        </w:rPr>
        <w:t>:</w:t>
      </w:r>
    </w:p>
    <w:p w14:paraId="4229C2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array</w:t>
      </w:r>
    </w:p>
    <w:p w14:paraId="57077C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items:</w:t>
      </w:r>
    </w:p>
    <w:p w14:paraId="55361D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'#/components/schemas/MinorLocationQoS'</w:t>
      </w:r>
    </w:p>
    <w:p w14:paraId="1815D2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zh-CN"/>
        </w:rPr>
        <w:t>minItems</w:t>
      </w:r>
      <w:r w:rsidRPr="00B4350A">
        <w:rPr>
          <w:rFonts w:ascii="Courier New" w:hAnsi="Courier New"/>
          <w:sz w:val="16"/>
          <w:lang w:eastAsia="en-GB"/>
        </w:rPr>
        <w:t>: 1</w:t>
      </w:r>
    </w:p>
    <w:p w14:paraId="1827F2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zh-CN"/>
        </w:rPr>
        <w:t xml:space="preserve">          maxItems: 2</w:t>
      </w:r>
    </w:p>
    <w:p w14:paraId="4F8CE2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lcsQosClass</w:t>
      </w:r>
      <w:r w:rsidRPr="00B4350A">
        <w:rPr>
          <w:rFonts w:ascii="Courier New" w:hAnsi="Courier New"/>
          <w:sz w:val="16"/>
          <w:lang w:val="en-US" w:eastAsia="en-GB"/>
        </w:rPr>
        <w:t>:</w:t>
      </w:r>
    </w:p>
    <w:p w14:paraId="6AD334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zh-CN"/>
        </w:rPr>
        <w:t>LcsQosClass</w:t>
      </w:r>
      <w:r w:rsidRPr="00B4350A">
        <w:rPr>
          <w:rFonts w:ascii="Courier New" w:hAnsi="Courier New"/>
          <w:sz w:val="16"/>
          <w:lang w:val="en-US" w:eastAsia="en-GB"/>
        </w:rPr>
        <w:t>'</w:t>
      </w:r>
    </w:p>
    <w:p w14:paraId="43972A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94D2A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PositioningMethodAndUsage:</w:t>
      </w:r>
    </w:p>
    <w:p w14:paraId="40665F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Indicates the usage of a positioning method.</w:t>
      </w:r>
    </w:p>
    <w:p w14:paraId="325D45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3F4582B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8B379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method</w:t>
      </w:r>
    </w:p>
    <w:p w14:paraId="483C61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mode</w:t>
      </w:r>
    </w:p>
    <w:p w14:paraId="4F7B273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usage</w:t>
      </w:r>
    </w:p>
    <w:p w14:paraId="429D85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00777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method:</w:t>
      </w:r>
    </w:p>
    <w:p w14:paraId="298919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'#/components/schemas/PositioningMethod'</w:t>
      </w:r>
    </w:p>
    <w:p w14:paraId="0BA411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mode:</w:t>
      </w:r>
    </w:p>
    <w:p w14:paraId="304BB8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'#/components/schemas/PositioningMode'</w:t>
      </w:r>
    </w:p>
    <w:p w14:paraId="63E61E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w:t>
      </w:r>
    </w:p>
    <w:p w14:paraId="0E1A87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'#/components/schemas/Usage'</w:t>
      </w:r>
    </w:p>
    <w:p w14:paraId="2ABCB4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methodCode</w:t>
      </w:r>
      <w:r w:rsidRPr="00B4350A">
        <w:rPr>
          <w:rFonts w:ascii="Courier New" w:hAnsi="Courier New"/>
          <w:sz w:val="16"/>
          <w:lang w:val="en-US" w:eastAsia="en-GB"/>
        </w:rPr>
        <w:t>:</w:t>
      </w:r>
    </w:p>
    <w:p w14:paraId="2474C2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E67FD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16</w:t>
      </w:r>
    </w:p>
    <w:p w14:paraId="668668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maximum: 31</w:t>
      </w:r>
    </w:p>
    <w:p w14:paraId="4D5F63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br/>
        <w:t xml:space="preserve">    GnssPositioningMethodAndUsage:</w:t>
      </w:r>
    </w:p>
    <w:p w14:paraId="5F704EF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 xml:space="preserve">Indicates the usage of a </w:t>
      </w:r>
      <w:r w:rsidRPr="00B4350A">
        <w:rPr>
          <w:rFonts w:ascii="Courier New" w:hAnsi="Courier New"/>
          <w:sz w:val="16"/>
          <w:lang w:eastAsia="en-GB"/>
        </w:rPr>
        <w:t>Global Navigation Satellite System (GNSS)</w:t>
      </w:r>
      <w:r w:rsidRPr="00B4350A">
        <w:rPr>
          <w:rFonts w:ascii="Courier New" w:hAnsi="Courier New" w:cs="Arial"/>
          <w:sz w:val="16"/>
          <w:szCs w:val="18"/>
          <w:lang w:eastAsia="en-GB"/>
        </w:rPr>
        <w:t xml:space="preserve"> positioning method.</w:t>
      </w:r>
    </w:p>
    <w:p w14:paraId="72915D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DBFAB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D127C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mode</w:t>
      </w:r>
    </w:p>
    <w:p w14:paraId="594F4A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gnss</w:t>
      </w:r>
    </w:p>
    <w:p w14:paraId="51DA44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usage</w:t>
      </w:r>
    </w:p>
    <w:p w14:paraId="3D8F1E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69CA7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mode:</w:t>
      </w:r>
    </w:p>
    <w:p w14:paraId="32C3CF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'#/components/schemas/PositioningMode'</w:t>
      </w:r>
    </w:p>
    <w:p w14:paraId="1D0834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w:t>
      </w:r>
    </w:p>
    <w:p w14:paraId="5EE45F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'#/components/schemas/GnssId'</w:t>
      </w:r>
    </w:p>
    <w:p w14:paraId="7A1ED9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w:t>
      </w:r>
    </w:p>
    <w:p w14:paraId="0C9564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'#/components/schemas/Usage'</w:t>
      </w:r>
    </w:p>
    <w:p w14:paraId="5A3518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20B8A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CivicAddress:</w:t>
      </w:r>
    </w:p>
    <w:p w14:paraId="4FC986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w:t>
      </w:r>
      <w:r w:rsidRPr="00B4350A">
        <w:rPr>
          <w:rFonts w:ascii="Courier New" w:hAnsi="Courier New" w:cs="Arial"/>
          <w:sz w:val="16"/>
          <w:szCs w:val="18"/>
          <w:lang w:eastAsia="en-GB"/>
        </w:rPr>
        <w:t xml:space="preserve"> Indicates a Civic address.</w:t>
      </w:r>
    </w:p>
    <w:p w14:paraId="014C24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12C89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499CE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country:</w:t>
      </w:r>
    </w:p>
    <w:p w14:paraId="1BA3BF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3F938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A1:</w:t>
      </w:r>
    </w:p>
    <w:p w14:paraId="3B0124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5D334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A2:</w:t>
      </w:r>
    </w:p>
    <w:p w14:paraId="028DC19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34868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A3:</w:t>
      </w:r>
    </w:p>
    <w:p w14:paraId="5BDD6A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85791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A4:</w:t>
      </w:r>
    </w:p>
    <w:p w14:paraId="32765A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017FBE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A5:</w:t>
      </w:r>
    </w:p>
    <w:p w14:paraId="1CCEA3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E75DD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A6:</w:t>
      </w:r>
    </w:p>
    <w:p w14:paraId="4AC347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09082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PRD:</w:t>
      </w:r>
    </w:p>
    <w:p w14:paraId="02E530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D874E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POD:</w:t>
      </w:r>
    </w:p>
    <w:p w14:paraId="3AEDB9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CEE29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STS:</w:t>
      </w:r>
    </w:p>
    <w:p w14:paraId="67C40D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6747D4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HNO:</w:t>
      </w:r>
    </w:p>
    <w:p w14:paraId="499DDE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860F8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HNS:</w:t>
      </w:r>
    </w:p>
    <w:p w14:paraId="4B2481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28E4E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LMK:</w:t>
      </w:r>
    </w:p>
    <w:p w14:paraId="3864F5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42D4F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w:t>
      </w:r>
    </w:p>
    <w:p w14:paraId="296232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73D8A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NAM:</w:t>
      </w:r>
    </w:p>
    <w:p w14:paraId="4F098B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C26C5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PC:</w:t>
      </w:r>
    </w:p>
    <w:p w14:paraId="3661C7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601D52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BLD:</w:t>
      </w:r>
    </w:p>
    <w:p w14:paraId="5FFE54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B0028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UNIT:</w:t>
      </w:r>
    </w:p>
    <w:p w14:paraId="100D7C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07F44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FLR:</w:t>
      </w:r>
    </w:p>
    <w:p w14:paraId="5D6B35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4DD3F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ROOM:</w:t>
      </w:r>
    </w:p>
    <w:p w14:paraId="66E1BC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CFBDD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PLC:</w:t>
      </w:r>
    </w:p>
    <w:p w14:paraId="655B9D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06AE76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PCN:</w:t>
      </w:r>
    </w:p>
    <w:p w14:paraId="6E0CA8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69C25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POBOX:</w:t>
      </w:r>
    </w:p>
    <w:p w14:paraId="5F6136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F74C1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ADDCODE:</w:t>
      </w:r>
    </w:p>
    <w:p w14:paraId="2D233A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B9A77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SEAT:</w:t>
      </w:r>
    </w:p>
    <w:p w14:paraId="2FD59B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0CA4A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w:t>
      </w:r>
    </w:p>
    <w:p w14:paraId="5BA568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395AE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RDSEC:</w:t>
      </w:r>
    </w:p>
    <w:p w14:paraId="50427E0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1E924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RDBR:</w:t>
      </w:r>
    </w:p>
    <w:p w14:paraId="0839E71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06365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RDSUBBR:</w:t>
      </w:r>
    </w:p>
    <w:p w14:paraId="7039BA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1C46D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PRM:</w:t>
      </w:r>
    </w:p>
    <w:p w14:paraId="17ABFC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C1446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POM:</w:t>
      </w:r>
    </w:p>
    <w:p w14:paraId="70E194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900A5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usageRules:</w:t>
      </w:r>
    </w:p>
    <w:p w14:paraId="48E0BC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0B164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method:</w:t>
      </w:r>
    </w:p>
    <w:p w14:paraId="60590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1CEFF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providedBy:</w:t>
      </w:r>
    </w:p>
    <w:p w14:paraId="0D2C7B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E8EEC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C19D2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15B9FB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Velocity estimate</w:t>
      </w:r>
      <w:r w:rsidRPr="00B4350A">
        <w:rPr>
          <w:rFonts w:ascii="Courier New" w:hAnsi="Courier New" w:cs="Arial"/>
          <w:sz w:val="16"/>
          <w:szCs w:val="18"/>
          <w:lang w:eastAsia="en-GB"/>
        </w:rPr>
        <w:t>.</w:t>
      </w:r>
    </w:p>
    <w:p w14:paraId="1AE44B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oneOf:</w:t>
      </w:r>
    </w:p>
    <w:p w14:paraId="4337FD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'#/components/schemas/HorizontalVelocity'</w:t>
      </w:r>
    </w:p>
    <w:p w14:paraId="55F751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'#/components/schemas/HorizontalWithVerticalVelocity'</w:t>
      </w:r>
    </w:p>
    <w:p w14:paraId="0BF8CC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'#/components/schemas/HorizontalVelocityWithUncertainty'</w:t>
      </w:r>
    </w:p>
    <w:p w14:paraId="62CB20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$ref: '#/components/schemas/HorizontalWithVerticalVelocityAndUncertainty'</w:t>
      </w:r>
    </w:p>
    <w:p w14:paraId="25BADB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C7CAD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HorizontalVelocity:</w:t>
      </w:r>
    </w:p>
    <w:p w14:paraId="261D04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velocity</w:t>
      </w:r>
      <w:r w:rsidRPr="00B4350A">
        <w:rPr>
          <w:rFonts w:ascii="Courier New" w:hAnsi="Courier New" w:cs="Arial"/>
          <w:sz w:val="16"/>
          <w:szCs w:val="18"/>
          <w:lang w:eastAsia="en-GB"/>
        </w:rPr>
        <w:t>.</w:t>
      </w:r>
    </w:p>
    <w:p w14:paraId="424EF39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9E483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7E888D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57A60D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1859FF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FB321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261E39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7081F1A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441FED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17F3C2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D738C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HorizontalWithVerticalVelocity:</w:t>
      </w:r>
    </w:p>
    <w:p w14:paraId="54D37F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and vertical velocity</w:t>
      </w:r>
      <w:r w:rsidRPr="00B4350A">
        <w:rPr>
          <w:rFonts w:ascii="Courier New" w:hAnsi="Courier New" w:cs="Arial"/>
          <w:sz w:val="16"/>
          <w:szCs w:val="18"/>
          <w:lang w:eastAsia="en-GB"/>
        </w:rPr>
        <w:t>.</w:t>
      </w:r>
    </w:p>
    <w:p w14:paraId="50CFC7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E1F2D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1D0EFF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636E52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1A5E3F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vSpeed</w:t>
      </w:r>
    </w:p>
    <w:p w14:paraId="2CC91B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vDirection</w:t>
      </w:r>
    </w:p>
    <w:p w14:paraId="3A3AB5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94AEE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4AAA55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03941C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640465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17AA5C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vSpeed:</w:t>
      </w:r>
    </w:p>
    <w:p w14:paraId="7DA667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'#/components/schemas/VerticalSpeed'</w:t>
      </w:r>
    </w:p>
    <w:p w14:paraId="73CA57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vDirection:</w:t>
      </w:r>
    </w:p>
    <w:p w14:paraId="348E5D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'#/components/schemas/VerticalDirection'</w:t>
      </w:r>
    </w:p>
    <w:p w14:paraId="54A69D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6ED28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HorizontalVelocityWithUncertainty:</w:t>
      </w:r>
    </w:p>
    <w:p w14:paraId="232E0F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velocity with speed uncertainty</w:t>
      </w:r>
      <w:r w:rsidRPr="00B4350A">
        <w:rPr>
          <w:rFonts w:ascii="Courier New" w:hAnsi="Courier New" w:cs="Arial"/>
          <w:sz w:val="16"/>
          <w:szCs w:val="18"/>
          <w:lang w:eastAsia="en-GB"/>
        </w:rPr>
        <w:t>.</w:t>
      </w:r>
    </w:p>
    <w:p w14:paraId="391812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B8032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0100D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72F14E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2E50DB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hUncertainty</w:t>
      </w:r>
    </w:p>
    <w:p w14:paraId="6EF739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D7819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2388F3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'#/components/schemas/HorizontalSpeed'</w:t>
      </w:r>
    </w:p>
    <w:p w14:paraId="57E59B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1E921AA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66148A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hUncertainty:</w:t>
      </w:r>
    </w:p>
    <w:p w14:paraId="3D01D0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'#/components/schemas/SpeedUncertainty'</w:t>
      </w:r>
    </w:p>
    <w:p w14:paraId="09B5D5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FC959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HorizontalWithVerticalVelocityAndUncertainty:</w:t>
      </w:r>
    </w:p>
    <w:p w14:paraId="0A8488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Horizontal and vertical velocity with speed uncertainty</w:t>
      </w:r>
      <w:r w:rsidRPr="00B4350A">
        <w:rPr>
          <w:rFonts w:ascii="Courier New" w:hAnsi="Courier New" w:cs="Arial"/>
          <w:sz w:val="16"/>
          <w:szCs w:val="18"/>
          <w:lang w:eastAsia="en-GB"/>
        </w:rPr>
        <w:t>.</w:t>
      </w:r>
    </w:p>
    <w:p w14:paraId="197FB0A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52A7D9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0C5A26C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hSpeed</w:t>
      </w:r>
    </w:p>
    <w:p w14:paraId="798E22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bearing</w:t>
      </w:r>
    </w:p>
    <w:p w14:paraId="5CE132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vSpeed</w:t>
      </w:r>
    </w:p>
    <w:p w14:paraId="46587C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vDirection</w:t>
      </w:r>
    </w:p>
    <w:p w14:paraId="4BB8B2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hUncertainty</w:t>
      </w:r>
    </w:p>
    <w:p w14:paraId="079DB2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vUncertainty</w:t>
      </w:r>
    </w:p>
    <w:p w14:paraId="47CA5A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8FE79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hSpeed:</w:t>
      </w:r>
    </w:p>
    <w:p w14:paraId="15805D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'#/components/schemas/HorizontalSpeed'</w:t>
      </w:r>
    </w:p>
    <w:p w14:paraId="78910D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bearing:</w:t>
      </w:r>
    </w:p>
    <w:p w14:paraId="6FAFE7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'#/components/schemas/Angle'</w:t>
      </w:r>
    </w:p>
    <w:p w14:paraId="4A4934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vSpeed:</w:t>
      </w:r>
    </w:p>
    <w:p w14:paraId="756D80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'#/components/schemas/VerticalSpeed'</w:t>
      </w:r>
    </w:p>
    <w:p w14:paraId="04F444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vDirection:</w:t>
      </w:r>
    </w:p>
    <w:p w14:paraId="29F668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'#/components/schemas/VerticalDirection'</w:t>
      </w:r>
    </w:p>
    <w:p w14:paraId="6D0D44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hUncertainty:</w:t>
      </w:r>
    </w:p>
    <w:p w14:paraId="310C57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'#/components/schemas/SpeedUncertainty'</w:t>
      </w:r>
    </w:p>
    <w:p w14:paraId="418B67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vUncertainty:</w:t>
      </w:r>
    </w:p>
    <w:p w14:paraId="1C115E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'#/components/schemas/SpeedUncertainty'</w:t>
      </w:r>
    </w:p>
    <w:p w14:paraId="615B79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D3EDF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UeLcsCapability</w:t>
      </w:r>
      <w:r w:rsidRPr="00B4350A">
        <w:rPr>
          <w:rFonts w:ascii="Courier New" w:hAnsi="Courier New"/>
          <w:sz w:val="16"/>
          <w:lang w:val="en-US" w:eastAsia="en-GB"/>
        </w:rPr>
        <w:t>:</w:t>
      </w:r>
    </w:p>
    <w:p w14:paraId="4005A9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cs="Arial"/>
          <w:sz w:val="16"/>
          <w:szCs w:val="18"/>
          <w:lang w:eastAsia="en-GB"/>
        </w:rPr>
        <w:t>Indicates the LCS capability supported by the UE..</w:t>
      </w:r>
    </w:p>
    <w:p w14:paraId="344B3F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5C60E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5A34BF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lppSupport:</w:t>
      </w:r>
    </w:p>
    <w:p w14:paraId="34A45A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20425C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true</w:t>
      </w:r>
    </w:p>
    <w:p w14:paraId="2CEADD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ciotOptimisation:</w:t>
      </w:r>
    </w:p>
    <w:p w14:paraId="494134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65915F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false</w:t>
      </w:r>
    </w:p>
    <w:p w14:paraId="151407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C6AA1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PeriodicEventInfo:</w:t>
      </w:r>
    </w:p>
    <w:p w14:paraId="61CA04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information of periodic event reporting</w:t>
      </w:r>
      <w:r w:rsidRPr="00B4350A">
        <w:rPr>
          <w:rFonts w:ascii="Courier New" w:hAnsi="Courier New" w:cs="Arial"/>
          <w:sz w:val="16"/>
          <w:szCs w:val="18"/>
          <w:lang w:eastAsia="en-GB"/>
        </w:rPr>
        <w:t>.</w:t>
      </w:r>
    </w:p>
    <w:p w14:paraId="1E205B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5A66BE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2A7C8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reportingAmount</w:t>
      </w:r>
    </w:p>
    <w:p w14:paraId="69B6B0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reportingInterval</w:t>
      </w:r>
    </w:p>
    <w:p w14:paraId="209FDB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FA272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reportingAmount:</w:t>
      </w:r>
    </w:p>
    <w:p w14:paraId="060267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'#/components/schemas/ReportingAmount'</w:t>
      </w:r>
    </w:p>
    <w:p w14:paraId="255647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reportingInterval:</w:t>
      </w:r>
    </w:p>
    <w:p w14:paraId="7A029D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'#/components/schemas/ReportingInterval'</w:t>
      </w:r>
    </w:p>
    <w:p w14:paraId="516C64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reportingInfiniteInd</w:t>
      </w:r>
      <w:r w:rsidRPr="00B4350A">
        <w:rPr>
          <w:rFonts w:ascii="Courier New" w:hAnsi="Courier New"/>
          <w:sz w:val="16"/>
          <w:lang w:val="en-US" w:eastAsia="en-GB"/>
        </w:rPr>
        <w:t>:</w:t>
      </w:r>
    </w:p>
    <w:p w14:paraId="46655B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397DD8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BDB00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true</w:t>
      </w:r>
    </w:p>
    <w:p w14:paraId="0BB8AD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reportingIntervalMs:</w:t>
      </w:r>
    </w:p>
    <w:p w14:paraId="46EE7D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'#/components/schemas/ReportingIntervalMs'</w:t>
      </w:r>
    </w:p>
    <w:p w14:paraId="464182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A4287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AreaEventInfo:</w:t>
      </w:r>
    </w:p>
    <w:p w14:paraId="45635AB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information of area based event reporting</w:t>
      </w:r>
      <w:r w:rsidRPr="00B4350A">
        <w:rPr>
          <w:rFonts w:ascii="Courier New" w:hAnsi="Courier New" w:cs="Arial"/>
          <w:sz w:val="16"/>
          <w:szCs w:val="18"/>
          <w:lang w:eastAsia="en-GB"/>
        </w:rPr>
        <w:t>.</w:t>
      </w:r>
    </w:p>
    <w:p w14:paraId="0F9BFD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E4A2B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2E6788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areaDefinition</w:t>
      </w:r>
    </w:p>
    <w:p w14:paraId="54E332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B0BBF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areaDefinition:</w:t>
      </w:r>
    </w:p>
    <w:p w14:paraId="7CB034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0EE742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58E8ECB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'#/components/schemas/ReportingArea'</w:t>
      </w:r>
    </w:p>
    <w:p w14:paraId="7ACE95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hint="eastAsia"/>
          <w:sz w:val="16"/>
          <w:lang w:val="en-US" w:eastAsia="zh-CN"/>
        </w:rPr>
        <w:t xml:space="preserve">          minItems: 1</w:t>
      </w:r>
    </w:p>
    <w:p w14:paraId="6251F71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w:t>
      </w:r>
      <w:r w:rsidRPr="00B4350A">
        <w:rPr>
          <w:rFonts w:ascii="Courier New" w:hAnsi="Courier New"/>
          <w:sz w:val="16"/>
          <w:lang w:val="en-US" w:eastAsia="zh-CN"/>
        </w:rPr>
        <w:t>max</w:t>
      </w:r>
      <w:r w:rsidRPr="00B4350A">
        <w:rPr>
          <w:rFonts w:ascii="Courier New" w:hAnsi="Courier New" w:hint="eastAsia"/>
          <w:sz w:val="16"/>
          <w:lang w:val="en-US" w:eastAsia="zh-CN"/>
        </w:rPr>
        <w:t xml:space="preserve">Items: </w:t>
      </w:r>
      <w:r w:rsidRPr="00B4350A">
        <w:rPr>
          <w:rFonts w:ascii="Courier New" w:hAnsi="Courier New"/>
          <w:sz w:val="16"/>
          <w:lang w:val="en-US" w:eastAsia="zh-CN"/>
        </w:rPr>
        <w:t>250</w:t>
      </w:r>
    </w:p>
    <w:p w14:paraId="7D8088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occurrenceInfo:</w:t>
      </w:r>
    </w:p>
    <w:p w14:paraId="46F875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O</w:t>
      </w:r>
      <w:r w:rsidRPr="00B4350A">
        <w:rPr>
          <w:rFonts w:ascii="Courier New" w:hAnsi="Courier New"/>
          <w:sz w:val="16"/>
          <w:lang w:val="en-US" w:eastAsia="en-GB"/>
        </w:rPr>
        <w:t>ccurrenceInfo'</w:t>
      </w:r>
    </w:p>
    <w:p w14:paraId="44D06A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minimumInterval:</w:t>
      </w:r>
    </w:p>
    <w:p w14:paraId="0A8CB81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inimumInterval'</w:t>
      </w:r>
    </w:p>
    <w:p w14:paraId="537F29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maximumInterval:</w:t>
      </w:r>
    </w:p>
    <w:p w14:paraId="50659A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aximumInterval'</w:t>
      </w:r>
    </w:p>
    <w:p w14:paraId="64EFD6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samplingInterval:</w:t>
      </w:r>
    </w:p>
    <w:p w14:paraId="6003EEC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S</w:t>
      </w:r>
      <w:r w:rsidRPr="00B4350A">
        <w:rPr>
          <w:rFonts w:ascii="Courier New" w:hAnsi="Courier New"/>
          <w:sz w:val="16"/>
          <w:lang w:val="en-US" w:eastAsia="en-GB"/>
        </w:rPr>
        <w:t>amplingInterval'</w:t>
      </w:r>
    </w:p>
    <w:p w14:paraId="11EBDD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reportingDuration:</w:t>
      </w:r>
    </w:p>
    <w:p w14:paraId="20977A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w:t>
      </w:r>
      <w:r w:rsidRPr="00B4350A">
        <w:rPr>
          <w:rFonts w:ascii="Courier New" w:hAnsi="Courier New"/>
          <w:sz w:val="16"/>
          <w:lang w:val="en-US" w:eastAsia="en-GB"/>
        </w:rPr>
        <w:t>eportingDuration'</w:t>
      </w:r>
    </w:p>
    <w:p w14:paraId="6E4CBB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reportingLocationReq:</w:t>
      </w:r>
    </w:p>
    <w:p w14:paraId="10D2DC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04538DD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true</w:t>
      </w:r>
    </w:p>
    <w:p w14:paraId="14765A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B6BC3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ReportingArea:</w:t>
      </w:r>
    </w:p>
    <w:p w14:paraId="103A01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an area for event reporting</w:t>
      </w:r>
      <w:r w:rsidRPr="00B4350A">
        <w:rPr>
          <w:rFonts w:ascii="Courier New" w:hAnsi="Courier New" w:cs="Arial"/>
          <w:sz w:val="16"/>
          <w:szCs w:val="18"/>
          <w:lang w:eastAsia="en-GB"/>
        </w:rPr>
        <w:t>.</w:t>
      </w:r>
    </w:p>
    <w:p w14:paraId="1C4C90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04278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11BE5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areaType</w:t>
      </w:r>
    </w:p>
    <w:p w14:paraId="363E68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34991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areaType:</w:t>
      </w:r>
    </w:p>
    <w:p w14:paraId="0871AC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'#/components/schemas/ReportingAreaType'</w:t>
      </w:r>
    </w:p>
    <w:p w14:paraId="0C0539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tai:</w:t>
      </w:r>
    </w:p>
    <w:p w14:paraId="3F75FF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'TS29571_CommonData.yaml#/components/schemas/Tai'</w:t>
      </w:r>
    </w:p>
    <w:p w14:paraId="2CD0CD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616954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'TS29571_CommonData.yaml#/components/schemas/Ecgi'</w:t>
      </w:r>
    </w:p>
    <w:p w14:paraId="20D26C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438EB7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551EA5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3B01F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MotionEventInfo:</w:t>
      </w:r>
    </w:p>
    <w:p w14:paraId="66B34C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information of motion based event reporting</w:t>
      </w:r>
      <w:r w:rsidRPr="00B4350A">
        <w:rPr>
          <w:rFonts w:ascii="Courier New" w:hAnsi="Courier New" w:cs="Arial"/>
          <w:sz w:val="16"/>
          <w:szCs w:val="18"/>
          <w:lang w:eastAsia="en-GB"/>
        </w:rPr>
        <w:t>.</w:t>
      </w:r>
    </w:p>
    <w:p w14:paraId="077E4C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134B1D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3A765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linearDistance</w:t>
      </w:r>
    </w:p>
    <w:p w14:paraId="07DB92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D8DA4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linearDistance:</w:t>
      </w:r>
    </w:p>
    <w:p w14:paraId="0DF8760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'#/components/schemas/LinearDistance'</w:t>
      </w:r>
    </w:p>
    <w:p w14:paraId="0FD513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occurrenceInfo:</w:t>
      </w:r>
    </w:p>
    <w:p w14:paraId="7C4BCD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O</w:t>
      </w:r>
      <w:r w:rsidRPr="00B4350A">
        <w:rPr>
          <w:rFonts w:ascii="Courier New" w:hAnsi="Courier New"/>
          <w:sz w:val="16"/>
          <w:lang w:val="en-US" w:eastAsia="en-GB"/>
        </w:rPr>
        <w:t>ccurrenceInfo'</w:t>
      </w:r>
    </w:p>
    <w:p w14:paraId="0311D2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minimumInterval:</w:t>
      </w:r>
    </w:p>
    <w:p w14:paraId="5DD4E69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inimumInterval'</w:t>
      </w:r>
    </w:p>
    <w:p w14:paraId="4BA0418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maximumInterval:</w:t>
      </w:r>
    </w:p>
    <w:p w14:paraId="5DFE81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w:t>
      </w:r>
      <w:r w:rsidRPr="00B4350A">
        <w:rPr>
          <w:rFonts w:ascii="Courier New" w:hAnsi="Courier New"/>
          <w:sz w:val="16"/>
          <w:lang w:val="en-US" w:eastAsia="en-GB"/>
        </w:rPr>
        <w:t>aximumInterval'</w:t>
      </w:r>
    </w:p>
    <w:p w14:paraId="07B730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samplingInterval:</w:t>
      </w:r>
    </w:p>
    <w:p w14:paraId="19CA721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S</w:t>
      </w:r>
      <w:r w:rsidRPr="00B4350A">
        <w:rPr>
          <w:rFonts w:ascii="Courier New" w:hAnsi="Courier New"/>
          <w:sz w:val="16"/>
          <w:lang w:val="en-US" w:eastAsia="en-GB"/>
        </w:rPr>
        <w:t>amplingInterval'</w:t>
      </w:r>
    </w:p>
    <w:p w14:paraId="068691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reportingDuration:</w:t>
      </w:r>
    </w:p>
    <w:p w14:paraId="739526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R</w:t>
      </w:r>
      <w:r w:rsidRPr="00B4350A">
        <w:rPr>
          <w:rFonts w:ascii="Courier New" w:hAnsi="Courier New"/>
          <w:sz w:val="16"/>
          <w:lang w:val="en-US" w:eastAsia="en-GB"/>
        </w:rPr>
        <w:t>eportingDuration'</w:t>
      </w:r>
    </w:p>
    <w:p w14:paraId="3BF182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reportingLocationReq:</w:t>
      </w:r>
    </w:p>
    <w:p w14:paraId="3B3263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boolean</w:t>
      </w:r>
    </w:p>
    <w:p w14:paraId="171E59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default: true</w:t>
      </w:r>
    </w:p>
    <w:p w14:paraId="025EF64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019E8A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CancelLocData:</w:t>
      </w:r>
    </w:p>
    <w:p w14:paraId="4CFEAA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Information within Cancel Location Request</w:t>
      </w:r>
      <w:r w:rsidRPr="00B4350A">
        <w:rPr>
          <w:rFonts w:ascii="Courier New" w:hAnsi="Courier New" w:cs="Arial"/>
          <w:sz w:val="16"/>
          <w:szCs w:val="18"/>
          <w:lang w:eastAsia="en-GB"/>
        </w:rPr>
        <w:t>.</w:t>
      </w:r>
    </w:p>
    <w:p w14:paraId="60F044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C868C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0C87EB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hgmlcCallBackURI</w:t>
      </w:r>
    </w:p>
    <w:p w14:paraId="36B2DE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ldrReference</w:t>
      </w:r>
    </w:p>
    <w:p w14:paraId="07170C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A4040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2DED42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021FAFC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14A776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776E8D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674955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'TS29571_CommonData.yaml#/components/schemas/SupportedFeatures'</w:t>
      </w:r>
    </w:p>
    <w:p w14:paraId="0356C4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2C3BB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LocContextData:</w:t>
      </w:r>
    </w:p>
    <w:p w14:paraId="1A0F0F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Information within Transfer Location Context Request</w:t>
      </w:r>
      <w:r w:rsidRPr="00B4350A">
        <w:rPr>
          <w:rFonts w:ascii="Courier New" w:hAnsi="Courier New" w:cs="Arial"/>
          <w:sz w:val="16"/>
          <w:szCs w:val="18"/>
          <w:lang w:eastAsia="en-GB"/>
        </w:rPr>
        <w:t>.</w:t>
      </w:r>
    </w:p>
    <w:p w14:paraId="4EE01A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066867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6E50A0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amfId</w:t>
      </w:r>
    </w:p>
    <w:p w14:paraId="262B89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ldrType</w:t>
      </w:r>
    </w:p>
    <w:p w14:paraId="6F3D42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hgmlcCallBackURI</w:t>
      </w:r>
    </w:p>
    <w:p w14:paraId="1C228D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ldrReference</w:t>
      </w:r>
    </w:p>
    <w:p w14:paraId="748B02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eventReportMessage</w:t>
      </w:r>
    </w:p>
    <w:p w14:paraId="13E102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A3902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amfId:</w:t>
      </w:r>
    </w:p>
    <w:p w14:paraId="381E02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'TS29571_CommonData.yaml#/components/schemas/NfInstanceId'</w:t>
      </w:r>
    </w:p>
    <w:p w14:paraId="72616D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locationQoS:</w:t>
      </w:r>
    </w:p>
    <w:p w14:paraId="1EAAC4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'#/components/schemas/LocationQoS'</w:t>
      </w:r>
    </w:p>
    <w:p w14:paraId="18374AE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supportedGADShapes:</w:t>
      </w:r>
    </w:p>
    <w:p w14:paraId="1C4050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6A6622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6B4938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'#/components/schemas/SupportedGADShapes'</w:t>
      </w:r>
    </w:p>
    <w:p w14:paraId="73196F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31CC04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supi:</w:t>
      </w:r>
    </w:p>
    <w:p w14:paraId="7AC2FD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'TS29571_CommonData.yaml#/components/schemas/Supi'</w:t>
      </w:r>
    </w:p>
    <w:p w14:paraId="2582D3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gpsi:</w:t>
      </w:r>
    </w:p>
    <w:p w14:paraId="26FDF5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'TS29571_CommonData.yaml#/components/schemas/Gpsi'</w:t>
      </w:r>
    </w:p>
    <w:p w14:paraId="77C1D3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ldrType:</w:t>
      </w:r>
    </w:p>
    <w:p w14:paraId="61E828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LdrType</w:t>
      </w:r>
      <w:r w:rsidRPr="00B4350A">
        <w:rPr>
          <w:rFonts w:ascii="Courier New" w:hAnsi="Courier New"/>
          <w:sz w:val="16"/>
          <w:lang w:val="en-US" w:eastAsia="en-GB"/>
        </w:rPr>
        <w:t>'</w:t>
      </w:r>
    </w:p>
    <w:p w14:paraId="227726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50024A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03002C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38B807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06FB6A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periodicEventInfo:</w:t>
      </w:r>
    </w:p>
    <w:p w14:paraId="762768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PeriodicEventInfo</w:t>
      </w:r>
      <w:r w:rsidRPr="00B4350A">
        <w:rPr>
          <w:rFonts w:ascii="Courier New" w:hAnsi="Courier New"/>
          <w:sz w:val="16"/>
          <w:lang w:val="en-US" w:eastAsia="en-GB"/>
        </w:rPr>
        <w:t>'</w:t>
      </w:r>
    </w:p>
    <w:p w14:paraId="60F0F9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areaEventInfo:</w:t>
      </w:r>
    </w:p>
    <w:p w14:paraId="17A0A6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AreaEventInfo</w:t>
      </w:r>
      <w:r w:rsidRPr="00B4350A">
        <w:rPr>
          <w:rFonts w:ascii="Courier New" w:hAnsi="Courier New"/>
          <w:sz w:val="16"/>
          <w:lang w:val="en-US" w:eastAsia="en-GB"/>
        </w:rPr>
        <w:t>'</w:t>
      </w:r>
    </w:p>
    <w:p w14:paraId="0927FC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motionEventInfo:</w:t>
      </w:r>
    </w:p>
    <w:p w14:paraId="5E1D84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MotionEventInfo</w:t>
      </w:r>
      <w:r w:rsidRPr="00B4350A">
        <w:rPr>
          <w:rFonts w:ascii="Courier New" w:hAnsi="Courier New"/>
          <w:sz w:val="16"/>
          <w:lang w:val="en-US" w:eastAsia="en-GB"/>
        </w:rPr>
        <w:t>'</w:t>
      </w:r>
    </w:p>
    <w:p w14:paraId="2D7D96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eventReportMessage:</w:t>
      </w:r>
    </w:p>
    <w:p w14:paraId="45F907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EventReportMessage</w:t>
      </w:r>
      <w:r w:rsidRPr="00B4350A">
        <w:rPr>
          <w:rFonts w:ascii="Courier New" w:hAnsi="Courier New"/>
          <w:sz w:val="16"/>
          <w:lang w:val="en-US" w:eastAsia="en-GB"/>
        </w:rPr>
        <w:t>'</w:t>
      </w:r>
    </w:p>
    <w:p w14:paraId="7D9E26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eventReportingStatus:</w:t>
      </w:r>
    </w:p>
    <w:p w14:paraId="37474B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'#/components/schemas/</w:t>
      </w:r>
      <w:r w:rsidRPr="00B4350A">
        <w:rPr>
          <w:rFonts w:ascii="Courier New" w:hAnsi="Courier New"/>
          <w:sz w:val="16"/>
          <w:lang w:eastAsia="en-GB"/>
        </w:rPr>
        <w:t>EventReportingStatus</w:t>
      </w:r>
      <w:r w:rsidRPr="00B4350A">
        <w:rPr>
          <w:rFonts w:ascii="Courier New" w:hAnsi="Courier New"/>
          <w:sz w:val="16"/>
          <w:lang w:val="en-US" w:eastAsia="en-GB"/>
        </w:rPr>
        <w:t>'</w:t>
      </w:r>
    </w:p>
    <w:p w14:paraId="45152C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ueLocationInfo:</w:t>
      </w:r>
    </w:p>
    <w:p w14:paraId="584C60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w:t>
      </w:r>
      <w:r w:rsidRPr="00B4350A">
        <w:rPr>
          <w:rFonts w:ascii="Courier New" w:hAnsi="Courier New"/>
          <w:sz w:val="16"/>
          <w:lang w:eastAsia="en-GB"/>
        </w:rPr>
        <w:t>UELocationInfo</w:t>
      </w:r>
      <w:r w:rsidRPr="00B4350A">
        <w:rPr>
          <w:rFonts w:ascii="Courier New" w:hAnsi="Courier New"/>
          <w:sz w:val="16"/>
          <w:lang w:val="en-US" w:eastAsia="en-GB"/>
        </w:rPr>
        <w:t>'</w:t>
      </w:r>
    </w:p>
    <w:p w14:paraId="051B80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cIoT5GSOptimisation:</w:t>
      </w:r>
    </w:p>
    <w:p w14:paraId="0B1C84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boolean</w:t>
      </w:r>
    </w:p>
    <w:p w14:paraId="600524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default: false</w:t>
      </w:r>
    </w:p>
    <w:p w14:paraId="405345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ecgi:</w:t>
      </w:r>
    </w:p>
    <w:p w14:paraId="55ADCD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'TS29571_CommonData.yaml#/components/schemas/Ecgi'</w:t>
      </w:r>
    </w:p>
    <w:p w14:paraId="07A1D63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ncgi:</w:t>
      </w:r>
    </w:p>
    <w:p w14:paraId="66A363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'TS29571_CommonData.yaml#/components/schemas/Ncgi'</w:t>
      </w:r>
    </w:p>
    <w:p w14:paraId="252C30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guami:</w:t>
      </w:r>
    </w:p>
    <w:p w14:paraId="2B4643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'TS29571_CommonData.yaml#/components/schemas/Guami'</w:t>
      </w:r>
    </w:p>
    <w:p w14:paraId="419C63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279990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$ref: 'TS29571_CommonData.yaml#/components/schemas/SupportedFeatures'</w:t>
      </w:r>
    </w:p>
    <w:p w14:paraId="49384D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w:t>
      </w:r>
      <w:r w:rsidRPr="00B4350A">
        <w:rPr>
          <w:rFonts w:ascii="Courier New" w:hAnsi="Courier New"/>
          <w:sz w:val="16"/>
          <w:lang w:val="en-US" w:eastAsia="en-GB"/>
        </w:rPr>
        <w:t>:</w:t>
      </w:r>
    </w:p>
    <w:p w14:paraId="0FF61E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en-GB"/>
        </w:rPr>
        <w:t>$ref: '#/components/schemas/</w:t>
      </w:r>
      <w:r w:rsidRPr="00B4350A">
        <w:rPr>
          <w:rFonts w:ascii="Courier New" w:hAnsi="Courier New"/>
          <w:sz w:val="16"/>
          <w:lang w:eastAsia="en-GB"/>
        </w:rPr>
        <w:t>Ue</w:t>
      </w:r>
      <w:r w:rsidRPr="00B4350A">
        <w:rPr>
          <w:rFonts w:ascii="Courier New" w:hAnsi="Courier New" w:hint="eastAsia"/>
          <w:sz w:val="16"/>
          <w:lang w:eastAsia="zh-CN"/>
        </w:rPr>
        <w:t>Positioning</w:t>
      </w:r>
      <w:r w:rsidRPr="00B4350A">
        <w:rPr>
          <w:rFonts w:ascii="Courier New" w:hAnsi="Courier New"/>
          <w:sz w:val="16"/>
          <w:lang w:eastAsia="en-GB"/>
        </w:rPr>
        <w:t>Capabilit</w:t>
      </w:r>
      <w:r w:rsidRPr="00B4350A">
        <w:rPr>
          <w:rFonts w:ascii="Courier New" w:hAnsi="Courier New" w:hint="eastAsia"/>
          <w:sz w:val="16"/>
          <w:lang w:eastAsia="zh-CN"/>
        </w:rPr>
        <w:t>ies</w:t>
      </w:r>
      <w:r w:rsidRPr="00B4350A">
        <w:rPr>
          <w:rFonts w:ascii="Courier New" w:hAnsi="Courier New"/>
          <w:sz w:val="16"/>
          <w:lang w:val="en-US" w:eastAsia="en-GB"/>
        </w:rPr>
        <w:t>'</w:t>
      </w:r>
    </w:p>
    <w:p w14:paraId="6FEBBC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scheduledLocTime</w:t>
      </w:r>
      <w:r w:rsidRPr="00B4350A">
        <w:rPr>
          <w:rFonts w:ascii="Courier New" w:hAnsi="Courier New"/>
          <w:sz w:val="16"/>
          <w:lang w:eastAsia="en-GB"/>
        </w:rPr>
        <w:t>:</w:t>
      </w:r>
    </w:p>
    <w:p w14:paraId="41BD9E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4350A">
        <w:rPr>
          <w:rFonts w:ascii="Courier New" w:hAnsi="Courier New"/>
          <w:sz w:val="16"/>
          <w:lang w:val="en-US" w:eastAsia="en-GB"/>
        </w:rPr>
        <w:t xml:space="preserve">          $ref: 'TS29571_CommonData.yaml#/components/schemas/DateTime'</w:t>
      </w:r>
    </w:p>
    <w:p w14:paraId="22638E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w:t>
      </w:r>
      <w:r w:rsidRPr="00B4350A">
        <w:rPr>
          <w:rFonts w:ascii="Courier New" w:hAnsi="Courier New"/>
          <w:sz w:val="16"/>
          <w:lang w:eastAsia="zh-CN"/>
        </w:rPr>
        <w:t>ndoorOutdoorInd</w:t>
      </w:r>
      <w:r w:rsidRPr="00B4350A">
        <w:rPr>
          <w:rFonts w:ascii="Courier New" w:hAnsi="Courier New"/>
          <w:sz w:val="16"/>
          <w:lang w:eastAsia="en-GB"/>
        </w:rPr>
        <w:t>:</w:t>
      </w:r>
    </w:p>
    <w:p w14:paraId="606AA477" w14:textId="6EBF0B03" w:rsidR="00412CCE" w:rsidRDefault="00B4350A"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IndoorOutdoorInd</w:t>
      </w:r>
      <w:r w:rsidRPr="00B4350A">
        <w:rPr>
          <w:rFonts w:ascii="Courier New" w:hAnsi="Courier New"/>
          <w:sz w:val="16"/>
          <w:lang w:eastAsia="en-GB"/>
        </w:rPr>
        <w:t>'</w:t>
      </w:r>
    </w:p>
    <w:p w14:paraId="03DE9CC6" w14:textId="187B3E0F" w:rsidR="00412CCE" w:rsidRPr="00B4350A" w:rsidRDefault="00412CCE"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Sunghoon" w:date="2023-07-31T13:08:00Z"/>
          <w:rFonts w:ascii="Courier New" w:hAnsi="Courier New"/>
          <w:sz w:val="16"/>
          <w:lang w:val="en-US" w:eastAsia="en-GB"/>
        </w:rPr>
      </w:pPr>
      <w:ins w:id="339" w:author="Sunghoon" w:date="2023-07-31T13:08:00Z">
        <w:r w:rsidRPr="00B4350A">
          <w:rPr>
            <w:rFonts w:ascii="Courier New" w:hAnsi="Courier New"/>
            <w:sz w:val="16"/>
            <w:lang w:eastAsia="en-GB"/>
          </w:rPr>
          <w:t xml:space="preserve">        </w:t>
        </w:r>
      </w:ins>
      <w:ins w:id="340" w:author="Sunghoon" w:date="2023-08-07T22:52:00Z">
        <w:r>
          <w:rPr>
            <w:rFonts w:ascii="Courier New" w:hAnsi="Courier New"/>
            <w:sz w:val="16"/>
            <w:lang w:val="en-US" w:eastAsia="en-GB"/>
          </w:rPr>
          <w:t>u</w:t>
        </w:r>
      </w:ins>
      <w:ins w:id="341" w:author="Sunghoon" w:date="2023-08-07T22:51:00Z">
        <w:r w:rsidRPr="00E90029">
          <w:rPr>
            <w:rFonts w:ascii="Courier New" w:hAnsi="Courier New"/>
            <w:sz w:val="16"/>
            <w:lang w:val="en-US" w:eastAsia="en-GB"/>
          </w:rPr>
          <w:t>pCumEvtRptCriteria</w:t>
        </w:r>
      </w:ins>
      <w:ins w:id="342" w:author="Sunghoon" w:date="2023-08-08T12:43:00Z">
        <w:r>
          <w:rPr>
            <w:rFonts w:ascii="Courier New" w:hAnsi="Courier New"/>
            <w:sz w:val="16"/>
            <w:lang w:val="en-US" w:eastAsia="en-GB"/>
          </w:rPr>
          <w:t>:</w:t>
        </w:r>
      </w:ins>
    </w:p>
    <w:p w14:paraId="0DF6E8C4" w14:textId="3762619D" w:rsidR="00B4350A" w:rsidRDefault="00412CCE"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343" w:author="Sunghoon" w:date="2023-07-31T13:08:00Z">
        <w:r w:rsidRPr="00B4350A">
          <w:rPr>
            <w:rFonts w:ascii="Courier New" w:hAnsi="Courier New"/>
            <w:sz w:val="16"/>
            <w:lang w:val="en-US" w:eastAsia="en-GB"/>
          </w:rPr>
          <w:t xml:space="preserve">          $ref: '</w:t>
        </w:r>
      </w:ins>
      <w:ins w:id="344" w:author="Sunghoon" w:date="2023-08-07T22:52:00Z">
        <w:r>
          <w:rPr>
            <w:rFonts w:ascii="Courier New" w:hAnsi="Courier New"/>
            <w:sz w:val="16"/>
            <w:lang w:eastAsia="en-GB"/>
          </w:rPr>
          <w:t>TS295</w:t>
        </w:r>
        <w:r>
          <w:rPr>
            <w:rFonts w:ascii="Courier New" w:hAnsi="Courier New"/>
            <w:sz w:val="16"/>
            <w:lang w:eastAsia="zh-CN"/>
          </w:rPr>
          <w:t>15</w:t>
        </w:r>
        <w:r>
          <w:rPr>
            <w:rFonts w:ascii="Courier New" w:hAnsi="Courier New"/>
            <w:sz w:val="16"/>
            <w:lang w:eastAsia="en-GB"/>
          </w:rPr>
          <w:t>_</w:t>
        </w:r>
        <w:r>
          <w:rPr>
            <w:rFonts w:ascii="Courier New" w:hAnsi="Courier New"/>
            <w:sz w:val="16"/>
            <w:lang w:eastAsia="zh-CN"/>
          </w:rPr>
          <w:t>Ngmlc_Location</w:t>
        </w:r>
        <w:r>
          <w:rPr>
            <w:rFonts w:ascii="Courier New" w:hAnsi="Courier New"/>
            <w:sz w:val="16"/>
            <w:lang w:eastAsia="en-GB"/>
          </w:rPr>
          <w:t>.yaml</w:t>
        </w:r>
        <w:r>
          <w:rPr>
            <w:rFonts w:ascii="Courier New" w:hAnsi="Courier New"/>
            <w:sz w:val="16"/>
            <w:lang w:val="en-US" w:eastAsia="en-GB"/>
          </w:rPr>
          <w:t>#/components/schemas</w:t>
        </w:r>
      </w:ins>
      <w:ins w:id="345" w:author="Sunghoon" w:date="2023-07-31T13:08:00Z">
        <w:r w:rsidRPr="00B4350A">
          <w:rPr>
            <w:rFonts w:ascii="Courier New" w:hAnsi="Courier New"/>
            <w:sz w:val="16"/>
            <w:lang w:val="en-US" w:eastAsia="en-GB"/>
          </w:rPr>
          <w:t>/</w:t>
        </w:r>
      </w:ins>
      <w:ins w:id="346" w:author="Sunghoon" w:date="2023-08-07T22:52:00Z">
        <w:r w:rsidRPr="00E90029">
          <w:rPr>
            <w:rFonts w:ascii="Courier New" w:hAnsi="Courier New"/>
            <w:sz w:val="16"/>
            <w:lang w:val="en-US" w:eastAsia="en-GB"/>
          </w:rPr>
          <w:t>UpCumEvtRptCriteria</w:t>
        </w:r>
      </w:ins>
      <w:ins w:id="347" w:author="Sunghoon" w:date="2023-08-08T12:49:00Z">
        <w:r w:rsidR="00AD10E5">
          <w:rPr>
            <w:rFonts w:ascii="Courier New" w:hAnsi="Courier New"/>
            <w:sz w:val="16"/>
            <w:lang w:val="en-US" w:eastAsia="en-GB"/>
          </w:rPr>
          <w:t>'</w:t>
        </w:r>
      </w:ins>
    </w:p>
    <w:p w14:paraId="2AFA8532" w14:textId="348F989D" w:rsidR="00412CCE" w:rsidRPr="00B4350A" w:rsidRDefault="00412CCE" w:rsidP="00412C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3460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264A8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EventReportMessage:</w:t>
      </w:r>
    </w:p>
    <w:p w14:paraId="7AA1A5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an event report message.</w:t>
      </w:r>
    </w:p>
    <w:p w14:paraId="264F2A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611EA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387018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eventClass</w:t>
      </w:r>
    </w:p>
    <w:p w14:paraId="3F5AF4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eventContent</w:t>
      </w:r>
    </w:p>
    <w:p w14:paraId="1F522B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2E6D328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eventClass:</w:t>
      </w:r>
    </w:p>
    <w:p w14:paraId="2E38BE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'#/components/schemas/EventClass'</w:t>
      </w:r>
    </w:p>
    <w:p w14:paraId="51F0798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eventContent:</w:t>
      </w:r>
    </w:p>
    <w:p w14:paraId="117332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'TS29571_CommonData.yaml#/components/schemas/RefToBinaryData'</w:t>
      </w:r>
    </w:p>
    <w:p w14:paraId="0B568F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2C5489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EventReportingStatus:</w:t>
      </w:r>
    </w:p>
    <w:p w14:paraId="357F39E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status of event reporting</w:t>
      </w:r>
      <w:r w:rsidRPr="00B4350A">
        <w:rPr>
          <w:rFonts w:ascii="Courier New" w:hAnsi="Courier New" w:cs="Arial"/>
          <w:sz w:val="16"/>
          <w:szCs w:val="18"/>
          <w:lang w:eastAsia="en-GB"/>
        </w:rPr>
        <w:t>.</w:t>
      </w:r>
    </w:p>
    <w:p w14:paraId="6CDD135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783C6BF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4107B2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eventReportCounter:</w:t>
      </w:r>
    </w:p>
    <w:p w14:paraId="5F51569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'#/components/schemas/EventReportCounter'</w:t>
      </w:r>
    </w:p>
    <w:p w14:paraId="4E73FE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eventReportDuration:</w:t>
      </w:r>
    </w:p>
    <w:p w14:paraId="5300FD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'#/components/schemas/EventReportDuration'</w:t>
      </w:r>
    </w:p>
    <w:p w14:paraId="6806BA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529D4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UELocationInfo:</w:t>
      </w:r>
    </w:p>
    <w:p w14:paraId="10D0500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location information of a UE</w:t>
      </w:r>
      <w:r w:rsidRPr="00B4350A">
        <w:rPr>
          <w:rFonts w:ascii="Courier New" w:hAnsi="Courier New" w:cs="Arial"/>
          <w:sz w:val="16"/>
          <w:szCs w:val="18"/>
          <w:lang w:eastAsia="en-GB"/>
        </w:rPr>
        <w:t>.</w:t>
      </w:r>
    </w:p>
    <w:p w14:paraId="229B07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3074820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00ADD5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locationEstimate:</w:t>
      </w:r>
    </w:p>
    <w:p w14:paraId="27D569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'#/components/schemas/GeographicArea'</w:t>
      </w:r>
    </w:p>
    <w:p w14:paraId="4137041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76A522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381996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timestampOfLocationEstimate:</w:t>
      </w:r>
    </w:p>
    <w:p w14:paraId="48BC58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7C9BE8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042B24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'#/components/schemas/VelocityEstimate'</w:t>
      </w:r>
    </w:p>
    <w:p w14:paraId="062F45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ageOfVelocityEstimate:</w:t>
      </w:r>
    </w:p>
    <w:p w14:paraId="5E8484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1CCBF3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timestampOfVelocityEstimate:</w:t>
      </w:r>
    </w:p>
    <w:p w14:paraId="573C94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4A24A68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157C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EventNotifyData:</w:t>
      </w:r>
    </w:p>
    <w:p w14:paraId="0247FE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Information within Event Notify Request</w:t>
      </w:r>
      <w:r w:rsidRPr="00B4350A">
        <w:rPr>
          <w:rFonts w:ascii="Courier New" w:hAnsi="Courier New" w:cs="Arial"/>
          <w:sz w:val="16"/>
          <w:szCs w:val="18"/>
          <w:lang w:eastAsia="en-GB"/>
        </w:rPr>
        <w:t>.</w:t>
      </w:r>
    </w:p>
    <w:p w14:paraId="1EEF6F8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62972E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5CD4FB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reportedEventType</w:t>
      </w:r>
    </w:p>
    <w:p w14:paraId="71BF54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ldrReference</w:t>
      </w:r>
    </w:p>
    <w:p w14:paraId="540E18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3BC21C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reportedEventType:</w:t>
      </w:r>
    </w:p>
    <w:p w14:paraId="20C5EC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'#/components/schemas/ReportedEventType'</w:t>
      </w:r>
    </w:p>
    <w:p w14:paraId="6412B6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supi:</w:t>
      </w:r>
    </w:p>
    <w:p w14:paraId="3CE580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'TS29571_CommonData.yaml#/components/schemas/Supi'</w:t>
      </w:r>
    </w:p>
    <w:p w14:paraId="4B74EA8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gpsi:</w:t>
      </w:r>
    </w:p>
    <w:p w14:paraId="5F56962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'TS29571_CommonData.yaml#/components/schemas/Gpsi'</w:t>
      </w:r>
    </w:p>
    <w:p w14:paraId="17CC72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hgmlcCallBackURI:</w:t>
      </w:r>
    </w:p>
    <w:p w14:paraId="194022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'TS29571_CommonData.yaml#/components/schemas/Uri'</w:t>
      </w:r>
    </w:p>
    <w:p w14:paraId="4C7A86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138743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$ref: '#/components/schemas/</w:t>
      </w:r>
      <w:r w:rsidRPr="00B4350A">
        <w:rPr>
          <w:rFonts w:ascii="Courier New" w:hAnsi="Courier New"/>
          <w:sz w:val="16"/>
          <w:lang w:eastAsia="en-GB"/>
        </w:rPr>
        <w:t>LdrReference</w:t>
      </w:r>
      <w:r w:rsidRPr="00B4350A">
        <w:rPr>
          <w:rFonts w:ascii="Courier New" w:hAnsi="Courier New"/>
          <w:sz w:val="16"/>
          <w:lang w:val="en-US" w:eastAsia="en-GB"/>
        </w:rPr>
        <w:t>'</w:t>
      </w:r>
    </w:p>
    <w:p w14:paraId="472726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lirReference:</w:t>
      </w:r>
    </w:p>
    <w:p w14:paraId="43F42AB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w:t>
      </w:r>
      <w:r w:rsidRPr="00B4350A">
        <w:rPr>
          <w:rFonts w:ascii="Courier New" w:hAnsi="Courier New"/>
          <w:sz w:val="16"/>
          <w:lang w:eastAsia="en-GB"/>
        </w:rPr>
        <w:t>TS29572_Nlmf_Location.yaml</w:t>
      </w:r>
      <w:r w:rsidRPr="00B4350A">
        <w:rPr>
          <w:rFonts w:ascii="Courier New" w:hAnsi="Courier New"/>
          <w:sz w:val="16"/>
          <w:lang w:val="en-US" w:eastAsia="en-GB"/>
        </w:rPr>
        <w:t>#/components/schemas/</w:t>
      </w:r>
      <w:r w:rsidRPr="00B4350A">
        <w:rPr>
          <w:rFonts w:ascii="Courier New" w:hAnsi="Courier New"/>
          <w:sz w:val="16"/>
          <w:lang w:eastAsia="en-GB"/>
        </w:rPr>
        <w:t>LirReference</w:t>
      </w:r>
      <w:r w:rsidRPr="00B4350A">
        <w:rPr>
          <w:rFonts w:ascii="Courier New" w:hAnsi="Courier New"/>
          <w:sz w:val="16"/>
          <w:lang w:val="en-US" w:eastAsia="en-GB"/>
        </w:rPr>
        <w:t>'</w:t>
      </w:r>
    </w:p>
    <w:p w14:paraId="0918704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locationEstimate:</w:t>
      </w:r>
    </w:p>
    <w:p w14:paraId="0998F3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'#/components/schemas/GeographicArea'</w:t>
      </w:r>
    </w:p>
    <w:p w14:paraId="4BB1BC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7CA2E8F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'#/components/schemas/AgeOfLocationEstimate'</w:t>
      </w:r>
    </w:p>
    <w:p w14:paraId="10D036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timestampOfLocationEstimate:</w:t>
      </w:r>
    </w:p>
    <w:p w14:paraId="1EB687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'TS29571_CommonData.yaml#/components/schemas/DateTime'</w:t>
      </w:r>
    </w:p>
    <w:p w14:paraId="5B72B65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civicAddress:</w:t>
      </w:r>
    </w:p>
    <w:p w14:paraId="5AC95D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'#/components/schemas/CivicAddress'</w:t>
      </w:r>
    </w:p>
    <w:p w14:paraId="7A261E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localLocationEstimate</w:t>
      </w:r>
      <w:r w:rsidRPr="00B4350A">
        <w:rPr>
          <w:rFonts w:ascii="Courier New" w:hAnsi="Courier New"/>
          <w:sz w:val="16"/>
          <w:lang w:val="en-US" w:eastAsia="en-GB"/>
        </w:rPr>
        <w:t>:</w:t>
      </w:r>
    </w:p>
    <w:p w14:paraId="23644B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$ref: '#/components/schemas/</w:t>
      </w:r>
      <w:r w:rsidRPr="00B4350A">
        <w:rPr>
          <w:rFonts w:ascii="Courier New" w:hAnsi="Courier New" w:hint="eastAsia"/>
          <w:sz w:val="16"/>
          <w:lang w:val="en-US" w:eastAsia="zh-CN"/>
        </w:rPr>
        <w:t>Local</w:t>
      </w:r>
      <w:r w:rsidRPr="00B4350A">
        <w:rPr>
          <w:rFonts w:ascii="Courier New" w:hAnsi="Courier New"/>
          <w:sz w:val="16"/>
          <w:lang w:val="en-US" w:eastAsia="en-GB"/>
        </w:rPr>
        <w:t>Area'</w:t>
      </w:r>
    </w:p>
    <w:p w14:paraId="59C2B87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positioningDataList:</w:t>
      </w:r>
    </w:p>
    <w:p w14:paraId="1E2B8B7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079327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33624B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'#/components/schemas/PositioningMethodAndUsage'</w:t>
      </w:r>
    </w:p>
    <w:p w14:paraId="5CF96A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678775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gnssPositioningDataList:</w:t>
      </w:r>
    </w:p>
    <w:p w14:paraId="52A6A4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array</w:t>
      </w:r>
    </w:p>
    <w:p w14:paraId="5DF422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items:</w:t>
      </w:r>
    </w:p>
    <w:p w14:paraId="79CDAA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'#/components/schemas/GnssPositioningMethodAndUsage'</w:t>
      </w:r>
    </w:p>
    <w:p w14:paraId="620CDCD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hint="eastAsia"/>
          <w:sz w:val="16"/>
          <w:lang w:val="en-US" w:eastAsia="zh-CN"/>
        </w:rPr>
        <w:t xml:space="preserve">          minItems: 1</w:t>
      </w:r>
    </w:p>
    <w:p w14:paraId="228018A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servingLMFidentification:</w:t>
      </w:r>
    </w:p>
    <w:p w14:paraId="273F0A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'#/components/schemas/LMFIdentification'</w:t>
      </w:r>
    </w:p>
    <w:p w14:paraId="387BE0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terminationCause:</w:t>
      </w:r>
    </w:p>
    <w:p w14:paraId="035E94D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eastAsia="en-GB"/>
        </w:rPr>
        <w:t xml:space="preserve">          $ref: '#/components/schemas/TerminationCause'</w:t>
      </w:r>
    </w:p>
    <w:p w14:paraId="5E81AA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velocityEstimate:</w:t>
      </w:r>
    </w:p>
    <w:p w14:paraId="2F6908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'#/components/schemas/VelocityEstimate'</w:t>
      </w:r>
    </w:p>
    <w:p w14:paraId="6B719C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0083B79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$ref: '#/components/schemas/Altitude'</w:t>
      </w:r>
    </w:p>
    <w:p w14:paraId="5825DC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hint="eastAsia"/>
          <w:sz w:val="16"/>
          <w:lang w:eastAsia="zh-CN"/>
        </w:rPr>
        <w:t>achieved</w:t>
      </w:r>
      <w:r w:rsidRPr="00B4350A">
        <w:rPr>
          <w:rFonts w:ascii="Courier New" w:hAnsi="Courier New"/>
          <w:sz w:val="16"/>
          <w:lang w:eastAsia="zh-CN"/>
        </w:rPr>
        <w:t>Qos</w:t>
      </w:r>
      <w:r w:rsidRPr="00B4350A">
        <w:rPr>
          <w:rFonts w:ascii="Courier New" w:hAnsi="Courier New"/>
          <w:sz w:val="16"/>
          <w:lang w:eastAsia="en-GB"/>
        </w:rPr>
        <w:t>:</w:t>
      </w:r>
    </w:p>
    <w:p w14:paraId="3F7FE5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MinorLocationQoS</w:t>
      </w:r>
      <w:r w:rsidRPr="00B4350A">
        <w:rPr>
          <w:rFonts w:ascii="Courier New" w:hAnsi="Courier New"/>
          <w:sz w:val="16"/>
          <w:lang w:eastAsia="en-GB"/>
        </w:rPr>
        <w:t>'</w:t>
      </w:r>
    </w:p>
    <w:p w14:paraId="28844D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supportedFeatures:</w:t>
      </w:r>
    </w:p>
    <w:p w14:paraId="76A82A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val="en-US" w:eastAsia="en-GB"/>
        </w:rPr>
        <w:t xml:space="preserve">          $ref: 'TS29571_CommonData.yaml#/components/schemas/SupportedFeatures'</w:t>
      </w:r>
    </w:p>
    <w:p w14:paraId="2C7AEE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i</w:t>
      </w:r>
      <w:r w:rsidRPr="00B4350A">
        <w:rPr>
          <w:rFonts w:ascii="Courier New" w:hAnsi="Courier New"/>
          <w:sz w:val="16"/>
          <w:lang w:eastAsia="zh-CN"/>
        </w:rPr>
        <w:t>ndoorOutdoorInd</w:t>
      </w:r>
      <w:r w:rsidRPr="00B4350A">
        <w:rPr>
          <w:rFonts w:ascii="Courier New" w:hAnsi="Courier New"/>
          <w:sz w:val="16"/>
          <w:lang w:eastAsia="en-GB"/>
        </w:rPr>
        <w:t>:</w:t>
      </w:r>
    </w:p>
    <w:p w14:paraId="03166D3B" w14:textId="7324D534" w:rsid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Sunghoon" w:date="2023-08-07T22:56:00Z"/>
          <w:rFonts w:ascii="Courier New" w:hAnsi="Courier New"/>
          <w:sz w:val="16"/>
          <w:lang w:eastAsia="en-GB"/>
        </w:rPr>
      </w:pPr>
      <w:r w:rsidRPr="00B4350A">
        <w:rPr>
          <w:rFonts w:ascii="Courier New" w:hAnsi="Courier New"/>
          <w:sz w:val="16"/>
          <w:lang w:eastAsia="en-GB"/>
        </w:rPr>
        <w:t xml:space="preserve">          $ref: '#/components/schemas/</w:t>
      </w:r>
      <w:r w:rsidRPr="00B4350A">
        <w:rPr>
          <w:rFonts w:ascii="Courier New" w:hAnsi="Courier New"/>
          <w:sz w:val="16"/>
          <w:lang w:eastAsia="zh-CN"/>
        </w:rPr>
        <w:t>IndoorOutdoorInd</w:t>
      </w:r>
      <w:r w:rsidRPr="00B4350A">
        <w:rPr>
          <w:rFonts w:ascii="Courier New" w:hAnsi="Courier New"/>
          <w:sz w:val="16"/>
          <w:lang w:eastAsia="en-GB"/>
        </w:rPr>
        <w:t>'</w:t>
      </w:r>
    </w:p>
    <w:p w14:paraId="67142772" w14:textId="6E674A9C" w:rsidR="00267D5B" w:rsidRDefault="00267D5B"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Sunghoon" w:date="2023-08-07T22:56:00Z"/>
          <w:rFonts w:ascii="Courier New" w:hAnsi="Courier New"/>
          <w:sz w:val="16"/>
          <w:lang w:eastAsia="en-GB"/>
        </w:rPr>
      </w:pPr>
      <w:ins w:id="350" w:author="Sunghoon" w:date="2023-08-07T22:56:00Z">
        <w:r w:rsidRPr="00B4350A">
          <w:rPr>
            <w:rFonts w:ascii="Courier New" w:hAnsi="Courier New"/>
            <w:sz w:val="16"/>
            <w:lang w:eastAsia="en-GB"/>
          </w:rPr>
          <w:t xml:space="preserve">        </w:t>
        </w:r>
        <w:r w:rsidRPr="00267D5B">
          <w:rPr>
            <w:rFonts w:ascii="Courier New" w:hAnsi="Courier New"/>
            <w:sz w:val="16"/>
            <w:lang w:eastAsia="en-GB"/>
          </w:rPr>
          <w:t>upLocReportingStat</w:t>
        </w:r>
        <w:r>
          <w:rPr>
            <w:rFonts w:ascii="Courier New" w:hAnsi="Courier New"/>
            <w:sz w:val="16"/>
            <w:lang w:eastAsia="en-GB"/>
          </w:rPr>
          <w:t>:</w:t>
        </w:r>
      </w:ins>
    </w:p>
    <w:p w14:paraId="0BA63D2F" w14:textId="2C27B1A1" w:rsidR="00267D5B" w:rsidRPr="00B4350A" w:rsidRDefault="00267D5B"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51" w:author="Sunghoon" w:date="2023-08-07T22:56:00Z">
        <w:r w:rsidRPr="00B4350A">
          <w:rPr>
            <w:rFonts w:ascii="Courier New" w:hAnsi="Courier New"/>
            <w:sz w:val="16"/>
            <w:lang w:eastAsia="en-GB"/>
          </w:rPr>
          <w:t xml:space="preserve">          </w:t>
        </w:r>
        <w:r>
          <w:rPr>
            <w:rFonts w:ascii="Courier New" w:hAnsi="Courier New"/>
            <w:sz w:val="16"/>
            <w:lang w:eastAsia="en-GB"/>
          </w:rPr>
          <w:t>$ref: 'TS295</w:t>
        </w:r>
        <w:r>
          <w:rPr>
            <w:rFonts w:ascii="Courier New" w:hAnsi="Courier New"/>
            <w:sz w:val="16"/>
            <w:lang w:eastAsia="zh-CN"/>
          </w:rPr>
          <w:t>15</w:t>
        </w:r>
        <w:r>
          <w:rPr>
            <w:rFonts w:ascii="Courier New" w:hAnsi="Courier New"/>
            <w:sz w:val="16"/>
            <w:lang w:eastAsia="en-GB"/>
          </w:rPr>
          <w:t>_</w:t>
        </w:r>
        <w:r>
          <w:rPr>
            <w:rFonts w:ascii="Courier New" w:hAnsi="Courier New"/>
            <w:sz w:val="16"/>
            <w:lang w:eastAsia="zh-CN"/>
          </w:rPr>
          <w:t>Ngmlc_Location</w:t>
        </w:r>
        <w:r>
          <w:rPr>
            <w:rFonts w:ascii="Courier New" w:hAnsi="Courier New"/>
            <w:sz w:val="16"/>
            <w:lang w:eastAsia="en-GB"/>
          </w:rPr>
          <w:t>.yaml</w:t>
        </w:r>
        <w:r>
          <w:rPr>
            <w:rFonts w:ascii="Courier New" w:hAnsi="Courier New"/>
            <w:sz w:val="16"/>
            <w:lang w:val="en-US" w:eastAsia="en-GB"/>
          </w:rPr>
          <w:t>#/components/schemas/UpLocReportingStat'</w:t>
        </w:r>
      </w:ins>
    </w:p>
    <w:p w14:paraId="0E6919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15248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UeConnectivityState</w:t>
      </w:r>
      <w:r w:rsidRPr="00B4350A">
        <w:rPr>
          <w:rFonts w:ascii="Courier New" w:hAnsi="Courier New"/>
          <w:sz w:val="16"/>
          <w:lang w:val="en-US" w:eastAsia="en-GB"/>
        </w:rPr>
        <w:t>:</w:t>
      </w:r>
    </w:p>
    <w:p w14:paraId="5326D75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the connectivity state of a UE</w:t>
      </w:r>
      <w:r w:rsidRPr="00B4350A">
        <w:rPr>
          <w:rFonts w:ascii="Courier New" w:hAnsi="Courier New" w:cs="Arial"/>
          <w:sz w:val="16"/>
          <w:szCs w:val="18"/>
          <w:lang w:eastAsia="en-GB"/>
        </w:rPr>
        <w:t>.</w:t>
      </w:r>
    </w:p>
    <w:p w14:paraId="1420C4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482157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required:</w:t>
      </w:r>
    </w:p>
    <w:p w14:paraId="421925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accessType</w:t>
      </w:r>
    </w:p>
    <w:p w14:paraId="59B89BF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1A4343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accessType</w:t>
      </w:r>
      <w:r w:rsidRPr="00B4350A">
        <w:rPr>
          <w:rFonts w:ascii="Courier New" w:hAnsi="Courier New"/>
          <w:sz w:val="16"/>
          <w:lang w:val="en-US" w:eastAsia="en-GB"/>
        </w:rPr>
        <w:t>:</w:t>
      </w:r>
    </w:p>
    <w:p w14:paraId="217D41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'TS29571_CommonData.yaml#/components/schemas/A</w:t>
      </w:r>
      <w:r w:rsidRPr="00B4350A">
        <w:rPr>
          <w:rFonts w:ascii="Courier New" w:hAnsi="Courier New"/>
          <w:sz w:val="16"/>
          <w:lang w:eastAsia="en-GB"/>
        </w:rPr>
        <w:t>ccessType</w:t>
      </w:r>
      <w:r w:rsidRPr="00B4350A">
        <w:rPr>
          <w:rFonts w:ascii="Courier New" w:hAnsi="Courier New"/>
          <w:sz w:val="16"/>
          <w:lang w:val="en-US" w:eastAsia="en-GB"/>
        </w:rPr>
        <w:t>'</w:t>
      </w:r>
    </w:p>
    <w:p w14:paraId="5D3A19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connectivitystate</w:t>
      </w:r>
      <w:r w:rsidRPr="00B4350A">
        <w:rPr>
          <w:rFonts w:ascii="Courier New" w:hAnsi="Courier New"/>
          <w:sz w:val="16"/>
          <w:lang w:val="en-US" w:eastAsia="en-GB"/>
        </w:rPr>
        <w:t>:</w:t>
      </w:r>
    </w:p>
    <w:p w14:paraId="18FB33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'TS29518_Namf_EventExposure.yaml#/components/schemas/</w:t>
      </w:r>
      <w:r w:rsidRPr="00B4350A">
        <w:rPr>
          <w:rFonts w:ascii="Courier New" w:hAnsi="Courier New"/>
          <w:sz w:val="16"/>
          <w:lang w:eastAsia="en-GB"/>
        </w:rPr>
        <w:t>CmState</w:t>
      </w:r>
      <w:r w:rsidRPr="00B4350A">
        <w:rPr>
          <w:rFonts w:ascii="Courier New" w:hAnsi="Courier New"/>
          <w:sz w:val="16"/>
          <w:lang w:val="en-US" w:eastAsia="en-GB"/>
        </w:rPr>
        <w:t>'</w:t>
      </w:r>
    </w:p>
    <w:p w14:paraId="77F15B9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1531B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MinorLocationQoS</w:t>
      </w:r>
      <w:r w:rsidRPr="00B4350A">
        <w:rPr>
          <w:rFonts w:ascii="Courier New" w:hAnsi="Courier New"/>
          <w:sz w:val="16"/>
          <w:lang w:val="en-US" w:eastAsia="en-GB"/>
        </w:rPr>
        <w:t>:</w:t>
      </w:r>
    </w:p>
    <w:p w14:paraId="6C4C21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 xml:space="preserve">Contain Minor Location </w:t>
      </w:r>
      <w:r w:rsidRPr="00B4350A">
        <w:rPr>
          <w:rFonts w:ascii="Courier New" w:hAnsi="Courier New" w:cs="Arial"/>
          <w:sz w:val="16"/>
          <w:szCs w:val="18"/>
          <w:lang w:eastAsia="en-GB"/>
        </w:rPr>
        <w:t>QoS.</w:t>
      </w:r>
    </w:p>
    <w:p w14:paraId="3FC08A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object</w:t>
      </w:r>
    </w:p>
    <w:p w14:paraId="588B60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properties:</w:t>
      </w:r>
    </w:p>
    <w:p w14:paraId="760A6CF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hAccuracy:</w:t>
      </w:r>
    </w:p>
    <w:p w14:paraId="09038F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68A53C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vAccuracy:</w:t>
      </w:r>
    </w:p>
    <w:p w14:paraId="26045A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$ref: '#/components/schemas/Accuracy'</w:t>
      </w:r>
    </w:p>
    <w:p w14:paraId="100854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2A9E6B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MbsrInfo:</w:t>
      </w:r>
    </w:p>
    <w:p w14:paraId="1A9E0F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w:t>
      </w:r>
      <w:r w:rsidRPr="00B4350A">
        <w:rPr>
          <w:rFonts w:ascii="Courier New" w:hAnsi="Courier New"/>
          <w:sz w:val="16"/>
          <w:lang w:val="en-US" w:eastAsia="en-GB"/>
        </w:rPr>
        <w:t xml:space="preserve">description: </w:t>
      </w:r>
      <w:r w:rsidRPr="00B4350A">
        <w:rPr>
          <w:rFonts w:ascii="Courier New" w:hAnsi="Courier New"/>
          <w:sz w:val="16"/>
          <w:lang w:eastAsia="zh-CN"/>
        </w:rPr>
        <w:t>MBSR Information</w:t>
      </w:r>
    </w:p>
    <w:p w14:paraId="3CBCDD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object</w:t>
      </w:r>
    </w:p>
    <w:p w14:paraId="348B49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properties:</w:t>
      </w:r>
    </w:p>
    <w:p w14:paraId="5E8F9BF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ncgi:</w:t>
      </w:r>
    </w:p>
    <w:p w14:paraId="465E9B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'TS29571_CommonData.yaml#/components/schemas/Ncgi'</w:t>
      </w:r>
    </w:p>
    <w:p w14:paraId="366F69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ecgi:</w:t>
      </w:r>
    </w:p>
    <w:p w14:paraId="6B3D0D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$ref: 'TS29571_CommonData.yaml#/components/schemas/Ecgi'</w:t>
      </w:r>
    </w:p>
    <w:p w14:paraId="02EDA2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1723D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46BEC12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1F05097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SIMPLE TYPES</w:t>
      </w:r>
    </w:p>
    <w:p w14:paraId="1F486C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3878322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Altitude:</w:t>
      </w:r>
    </w:p>
    <w:p w14:paraId="762934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altitude</w:t>
      </w:r>
      <w:r w:rsidRPr="00B4350A">
        <w:rPr>
          <w:rFonts w:ascii="Courier New" w:hAnsi="Courier New" w:cs="Arial"/>
          <w:sz w:val="16"/>
          <w:szCs w:val="18"/>
          <w:lang w:eastAsia="en-GB"/>
        </w:rPr>
        <w:t>.</w:t>
      </w:r>
    </w:p>
    <w:p w14:paraId="25DB512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69C4EC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double</w:t>
      </w:r>
    </w:p>
    <w:p w14:paraId="42C337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-32767</w:t>
      </w:r>
    </w:p>
    <w:p w14:paraId="564010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maximum: 32767</w:t>
      </w:r>
    </w:p>
    <w:p w14:paraId="72C51F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4A72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Angle:</w:t>
      </w:r>
    </w:p>
    <w:p w14:paraId="36248C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angle</w:t>
      </w:r>
      <w:r w:rsidRPr="00B4350A">
        <w:rPr>
          <w:rFonts w:ascii="Courier New" w:hAnsi="Courier New" w:cs="Arial"/>
          <w:sz w:val="16"/>
          <w:szCs w:val="18"/>
          <w:lang w:eastAsia="en-GB"/>
        </w:rPr>
        <w:t>.</w:t>
      </w:r>
    </w:p>
    <w:p w14:paraId="332C282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400C87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3BC3A3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360</w:t>
      </w:r>
    </w:p>
    <w:p w14:paraId="5B74F27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085EB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Uncertainty:</w:t>
      </w:r>
    </w:p>
    <w:p w14:paraId="1CA6E4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uncertainty</w:t>
      </w:r>
      <w:r w:rsidRPr="00B4350A">
        <w:rPr>
          <w:rFonts w:ascii="Courier New" w:hAnsi="Courier New" w:cs="Arial"/>
          <w:sz w:val="16"/>
          <w:szCs w:val="18"/>
          <w:lang w:eastAsia="en-GB"/>
        </w:rPr>
        <w:t>.</w:t>
      </w:r>
    </w:p>
    <w:p w14:paraId="49A6A1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1888632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435042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791154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8E175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Orientation:</w:t>
      </w:r>
    </w:p>
    <w:p w14:paraId="6C5733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orientation angle</w:t>
      </w:r>
      <w:r w:rsidRPr="00B4350A">
        <w:rPr>
          <w:rFonts w:ascii="Courier New" w:hAnsi="Courier New" w:cs="Arial"/>
          <w:sz w:val="16"/>
          <w:szCs w:val="18"/>
          <w:lang w:eastAsia="en-GB"/>
        </w:rPr>
        <w:t>.</w:t>
      </w:r>
    </w:p>
    <w:p w14:paraId="684E5F2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1A6191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7C1D55B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180</w:t>
      </w:r>
    </w:p>
    <w:p w14:paraId="0C6EC0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E07D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Confidence:</w:t>
      </w:r>
    </w:p>
    <w:p w14:paraId="324C226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confidence</w:t>
      </w:r>
      <w:r w:rsidRPr="00B4350A">
        <w:rPr>
          <w:rFonts w:ascii="Courier New" w:hAnsi="Courier New" w:cs="Arial"/>
          <w:sz w:val="16"/>
          <w:szCs w:val="18"/>
          <w:lang w:eastAsia="en-GB"/>
        </w:rPr>
        <w:t>.</w:t>
      </w:r>
    </w:p>
    <w:p w14:paraId="2DD178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5819FBC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77DE25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100</w:t>
      </w:r>
    </w:p>
    <w:p w14:paraId="205F7E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787DF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Accuracy:</w:t>
      </w:r>
    </w:p>
    <w:p w14:paraId="4B84F2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accuracy</w:t>
      </w:r>
      <w:r w:rsidRPr="00B4350A">
        <w:rPr>
          <w:rFonts w:ascii="Courier New" w:hAnsi="Courier New" w:cs="Arial"/>
          <w:sz w:val="16"/>
          <w:szCs w:val="18"/>
          <w:lang w:eastAsia="en-GB"/>
        </w:rPr>
        <w:t>.</w:t>
      </w:r>
    </w:p>
    <w:p w14:paraId="464F52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6C1168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72E338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11F537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76C5C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InnerRadius:</w:t>
      </w:r>
    </w:p>
    <w:p w14:paraId="632068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the inner radius</w:t>
      </w:r>
      <w:r w:rsidRPr="00B4350A">
        <w:rPr>
          <w:rFonts w:ascii="Courier New" w:hAnsi="Courier New" w:cs="Arial"/>
          <w:sz w:val="16"/>
          <w:szCs w:val="18"/>
          <w:lang w:eastAsia="en-GB"/>
        </w:rPr>
        <w:t>.</w:t>
      </w:r>
    </w:p>
    <w:p w14:paraId="6D55D4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10D8A3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int32</w:t>
      </w:r>
    </w:p>
    <w:p w14:paraId="61FC01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1BCEB1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327675</w:t>
      </w:r>
    </w:p>
    <w:p w14:paraId="638A8F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5B3ED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CorrelationID:</w:t>
      </w:r>
    </w:p>
    <w:p w14:paraId="72B49A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LCS Correlation ID</w:t>
      </w:r>
      <w:r w:rsidRPr="00B4350A">
        <w:rPr>
          <w:rFonts w:ascii="Courier New" w:hAnsi="Courier New" w:cs="Arial"/>
          <w:sz w:val="16"/>
          <w:szCs w:val="18"/>
          <w:lang w:eastAsia="en-GB"/>
        </w:rPr>
        <w:t>.</w:t>
      </w:r>
    </w:p>
    <w:p w14:paraId="1590FE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768ADA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minLength: 1</w:t>
      </w:r>
    </w:p>
    <w:p w14:paraId="47F6FC5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maxLength: 255</w:t>
      </w:r>
    </w:p>
    <w:p w14:paraId="693CB5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91886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AgeOfLocationEstimate:</w:t>
      </w:r>
    </w:p>
    <w:p w14:paraId="1CF603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the age of the location estimate</w:t>
      </w:r>
      <w:r w:rsidRPr="00B4350A">
        <w:rPr>
          <w:rFonts w:ascii="Courier New" w:hAnsi="Courier New" w:cs="Arial"/>
          <w:sz w:val="16"/>
          <w:szCs w:val="18"/>
          <w:lang w:eastAsia="en-GB"/>
        </w:rPr>
        <w:t>.</w:t>
      </w:r>
    </w:p>
    <w:p w14:paraId="24E22C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13C1CC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0CC04E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w:t>
      </w:r>
    </w:p>
    <w:p w14:paraId="487D2B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4EEE4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HorizontalSpeed:</w:t>
      </w:r>
    </w:p>
    <w:p w14:paraId="5BCC32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horizontal speed</w:t>
      </w:r>
      <w:r w:rsidRPr="00B4350A">
        <w:rPr>
          <w:rFonts w:ascii="Courier New" w:hAnsi="Courier New" w:cs="Arial"/>
          <w:sz w:val="16"/>
          <w:szCs w:val="18"/>
          <w:lang w:eastAsia="en-GB"/>
        </w:rPr>
        <w:t>.</w:t>
      </w:r>
    </w:p>
    <w:p w14:paraId="43B8B63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2033B5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7AC0EED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5697DA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2047</w:t>
      </w:r>
    </w:p>
    <w:p w14:paraId="1AAC91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9657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VerticalSpeed:</w:t>
      </w:r>
    </w:p>
    <w:p w14:paraId="752E3D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vertical speed.</w:t>
      </w:r>
    </w:p>
    <w:p w14:paraId="09E9C0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6797E81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49B0DC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21007D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255</w:t>
      </w:r>
    </w:p>
    <w:p w14:paraId="2ADC215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9F818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SpeedUncertainty:</w:t>
      </w:r>
    </w:p>
    <w:p w14:paraId="1DD066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value of speed uncertainty</w:t>
      </w:r>
      <w:r w:rsidRPr="00B4350A">
        <w:rPr>
          <w:rFonts w:ascii="Courier New" w:hAnsi="Courier New" w:cs="Arial"/>
          <w:sz w:val="16"/>
          <w:szCs w:val="18"/>
          <w:lang w:eastAsia="en-GB"/>
        </w:rPr>
        <w:t>.</w:t>
      </w:r>
    </w:p>
    <w:p w14:paraId="5EF356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number</w:t>
      </w:r>
    </w:p>
    <w:p w14:paraId="384E057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float</w:t>
      </w:r>
    </w:p>
    <w:p w14:paraId="2435B1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0</w:t>
      </w:r>
    </w:p>
    <w:p w14:paraId="3AF1F49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255</w:t>
      </w:r>
    </w:p>
    <w:p w14:paraId="6F4006E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5607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BarometricPressure:</w:t>
      </w:r>
    </w:p>
    <w:p w14:paraId="2D608CE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the measured uncompensated atmospheric pressure</w:t>
      </w:r>
      <w:r w:rsidRPr="00B4350A">
        <w:rPr>
          <w:rFonts w:ascii="Courier New" w:hAnsi="Courier New" w:cs="Arial"/>
          <w:sz w:val="16"/>
          <w:szCs w:val="18"/>
          <w:lang w:eastAsia="en-GB"/>
        </w:rPr>
        <w:t>.</w:t>
      </w:r>
    </w:p>
    <w:p w14:paraId="6C0A0F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integer</w:t>
      </w:r>
    </w:p>
    <w:p w14:paraId="5912A0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w:t>
      </w:r>
      <w:r w:rsidRPr="00B4350A">
        <w:rPr>
          <w:rFonts w:ascii="Courier New" w:hAnsi="Courier New"/>
          <w:sz w:val="16"/>
          <w:lang w:eastAsia="en-GB"/>
        </w:rPr>
        <w:t>30000</w:t>
      </w:r>
    </w:p>
    <w:p w14:paraId="3A9833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w:t>
      </w:r>
      <w:r w:rsidRPr="00B4350A">
        <w:rPr>
          <w:rFonts w:ascii="Courier New" w:hAnsi="Courier New"/>
          <w:sz w:val="16"/>
          <w:lang w:eastAsia="en-GB"/>
        </w:rPr>
        <w:t>115000</w:t>
      </w:r>
    </w:p>
    <w:p w14:paraId="7BF1C6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62CB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lastRenderedPageBreak/>
        <w:t xml:space="preserve">    LcsServiceType:</w:t>
      </w:r>
    </w:p>
    <w:p w14:paraId="3A13C1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LCS service type</w:t>
      </w:r>
      <w:r w:rsidRPr="00B4350A">
        <w:rPr>
          <w:rFonts w:ascii="Courier New" w:hAnsi="Courier New" w:cs="Arial"/>
          <w:sz w:val="16"/>
          <w:szCs w:val="18"/>
          <w:lang w:eastAsia="en-GB"/>
        </w:rPr>
        <w:t>.</w:t>
      </w:r>
    </w:p>
    <w:p w14:paraId="22F541A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4350A">
        <w:rPr>
          <w:rFonts w:ascii="Courier New" w:hAnsi="Courier New"/>
          <w:sz w:val="16"/>
          <w:lang w:eastAsia="en-GB"/>
        </w:rPr>
        <w:t xml:space="preserve">      type: integer</w:t>
      </w:r>
    </w:p>
    <w:p w14:paraId="35E447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w:t>
      </w:r>
      <w:r w:rsidRPr="00B4350A">
        <w:rPr>
          <w:rFonts w:ascii="Courier New" w:hAnsi="Courier New"/>
          <w:sz w:val="16"/>
          <w:lang w:eastAsia="en-GB"/>
        </w:rPr>
        <w:t>0</w:t>
      </w:r>
    </w:p>
    <w:p w14:paraId="119FD2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w:t>
      </w:r>
      <w:r w:rsidRPr="00B4350A">
        <w:rPr>
          <w:rFonts w:ascii="Courier New" w:hAnsi="Courier New"/>
          <w:sz w:val="16"/>
          <w:lang w:eastAsia="en-GB"/>
        </w:rPr>
        <w:t>127</w:t>
      </w:r>
    </w:p>
    <w:p w14:paraId="3B6514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CE4D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LdrReference:</w:t>
      </w:r>
    </w:p>
    <w:p w14:paraId="188208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LDR Reference</w:t>
      </w:r>
      <w:r w:rsidRPr="00B4350A">
        <w:rPr>
          <w:rFonts w:ascii="Courier New" w:hAnsi="Courier New" w:cs="Arial"/>
          <w:sz w:val="16"/>
          <w:szCs w:val="18"/>
          <w:lang w:eastAsia="en-GB"/>
        </w:rPr>
        <w:t>.</w:t>
      </w:r>
    </w:p>
    <w:p w14:paraId="4F9BF78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2D73F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minLength: 2</w:t>
      </w:r>
    </w:p>
    <w:p w14:paraId="557298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maxLength: 510</w:t>
      </w:r>
    </w:p>
    <w:p w14:paraId="2848E0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D34F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LirReference:</w:t>
      </w:r>
    </w:p>
    <w:p w14:paraId="5BA988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LIR Reference</w:t>
      </w:r>
      <w:r w:rsidRPr="00B4350A">
        <w:rPr>
          <w:rFonts w:ascii="Courier New" w:hAnsi="Courier New" w:cs="Arial"/>
          <w:sz w:val="16"/>
          <w:szCs w:val="18"/>
          <w:lang w:eastAsia="en-GB"/>
        </w:rPr>
        <w:t>.</w:t>
      </w:r>
    </w:p>
    <w:p w14:paraId="11EFEB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C244E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minLength: 2</w:t>
      </w:r>
    </w:p>
    <w:p w14:paraId="57DC0C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maxLength: 510</w:t>
      </w:r>
    </w:p>
    <w:p w14:paraId="2FDE3D1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DB17D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ReportingAmount:</w:t>
      </w:r>
    </w:p>
    <w:p w14:paraId="1F2F58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Number of required periodic event reports</w:t>
      </w:r>
      <w:r w:rsidRPr="00B4350A">
        <w:rPr>
          <w:rFonts w:ascii="Courier New" w:hAnsi="Courier New" w:cs="Arial"/>
          <w:sz w:val="16"/>
          <w:szCs w:val="18"/>
          <w:lang w:eastAsia="en-GB"/>
        </w:rPr>
        <w:t>.</w:t>
      </w:r>
    </w:p>
    <w:p w14:paraId="76527B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55659D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365DF28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8639999</w:t>
      </w:r>
    </w:p>
    <w:p w14:paraId="4D2CE2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F580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ReportingInterval:</w:t>
      </w:r>
    </w:p>
    <w:p w14:paraId="5E5BF37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Event reporting periodic interval in seconds</w:t>
      </w:r>
      <w:r w:rsidRPr="00B4350A">
        <w:rPr>
          <w:rFonts w:ascii="Courier New" w:hAnsi="Courier New" w:cs="Arial"/>
          <w:sz w:val="16"/>
          <w:szCs w:val="18"/>
          <w:lang w:eastAsia="en-GB"/>
        </w:rPr>
        <w:t>.</w:t>
      </w:r>
    </w:p>
    <w:p w14:paraId="089834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5213F72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62FC88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8639999</w:t>
      </w:r>
    </w:p>
    <w:p w14:paraId="0D0C81D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3DE06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ReportingIntervalMs:</w:t>
      </w:r>
    </w:p>
    <w:p w14:paraId="67BC62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Event reporting periodic interval in milliseconds</w:t>
      </w:r>
      <w:r w:rsidRPr="00B4350A">
        <w:rPr>
          <w:rFonts w:ascii="Courier New" w:hAnsi="Courier New" w:cs="Arial"/>
          <w:sz w:val="16"/>
          <w:szCs w:val="18"/>
          <w:lang w:eastAsia="en-GB"/>
        </w:rPr>
        <w:t>.</w:t>
      </w:r>
    </w:p>
    <w:p w14:paraId="41102FE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50A373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13F4F6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999</w:t>
      </w:r>
    </w:p>
    <w:p w14:paraId="379B85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44E2F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MinimumInterval:</w:t>
      </w:r>
    </w:p>
    <w:p w14:paraId="26799C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Minimum interval between event reports</w:t>
      </w:r>
      <w:r w:rsidRPr="00B4350A">
        <w:rPr>
          <w:rFonts w:ascii="Courier New" w:hAnsi="Courier New" w:cs="Arial"/>
          <w:sz w:val="16"/>
          <w:szCs w:val="18"/>
          <w:lang w:eastAsia="en-GB"/>
        </w:rPr>
        <w:t>.</w:t>
      </w:r>
    </w:p>
    <w:p w14:paraId="227B79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760148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2A59441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32767</w:t>
      </w:r>
    </w:p>
    <w:p w14:paraId="3D94D7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22C8F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MaximumInterval:</w:t>
      </w:r>
    </w:p>
    <w:p w14:paraId="527E1A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Maximum interval between event reports</w:t>
      </w:r>
      <w:r w:rsidRPr="00B4350A">
        <w:rPr>
          <w:rFonts w:ascii="Courier New" w:hAnsi="Courier New" w:cs="Arial"/>
          <w:sz w:val="16"/>
          <w:szCs w:val="18"/>
          <w:lang w:eastAsia="en-GB"/>
        </w:rPr>
        <w:t>.</w:t>
      </w:r>
    </w:p>
    <w:p w14:paraId="4AC98A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30E024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21E577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w:t>
      </w:r>
    </w:p>
    <w:p w14:paraId="7B1BCA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430C5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SamplingInterval:</w:t>
      </w:r>
    </w:p>
    <w:p w14:paraId="0E17C7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Maximum time interval between consecutive evaluations by a UE of a trigger event</w:t>
      </w:r>
      <w:r w:rsidRPr="00B4350A">
        <w:rPr>
          <w:rFonts w:ascii="Courier New" w:hAnsi="Courier New" w:cs="Arial"/>
          <w:sz w:val="16"/>
          <w:szCs w:val="18"/>
          <w:lang w:eastAsia="en-GB"/>
        </w:rPr>
        <w:t>.</w:t>
      </w:r>
    </w:p>
    <w:p w14:paraId="4149AD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4283CE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559E02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3600</w:t>
      </w:r>
    </w:p>
    <w:p w14:paraId="29CEB4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E435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ReportingDuration:</w:t>
      </w:r>
    </w:p>
    <w:p w14:paraId="42D573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Maximum duration of event reporting</w:t>
      </w:r>
      <w:r w:rsidRPr="00B4350A">
        <w:rPr>
          <w:rFonts w:ascii="Courier New" w:hAnsi="Courier New" w:cs="Arial"/>
          <w:sz w:val="16"/>
          <w:szCs w:val="18"/>
          <w:lang w:eastAsia="en-GB"/>
        </w:rPr>
        <w:t>.</w:t>
      </w:r>
    </w:p>
    <w:p w14:paraId="11AB56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7513B7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10618A9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8640000</w:t>
      </w:r>
    </w:p>
    <w:p w14:paraId="090EB7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497BC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LinearDistance</w:t>
      </w:r>
      <w:r w:rsidRPr="00B4350A">
        <w:rPr>
          <w:rFonts w:ascii="Courier New" w:hAnsi="Courier New"/>
          <w:sz w:val="16"/>
          <w:lang w:eastAsia="en-GB"/>
        </w:rPr>
        <w:t>:</w:t>
      </w:r>
    </w:p>
    <w:p w14:paraId="1C296BE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Minimum straight line distance moved by a UE to trigger a motion event report</w:t>
      </w:r>
      <w:r w:rsidRPr="00B4350A">
        <w:rPr>
          <w:rFonts w:ascii="Courier New" w:hAnsi="Courier New" w:cs="Arial"/>
          <w:sz w:val="16"/>
          <w:szCs w:val="18"/>
          <w:lang w:eastAsia="en-GB"/>
        </w:rPr>
        <w:t>.</w:t>
      </w:r>
    </w:p>
    <w:p w14:paraId="7C1E42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2FF7AAA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4B5A42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10000</w:t>
      </w:r>
    </w:p>
    <w:p w14:paraId="60BF8C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F717EA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LMFIdentification:</w:t>
      </w:r>
    </w:p>
    <w:p w14:paraId="301595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LMF identification</w:t>
      </w:r>
      <w:r w:rsidRPr="00B4350A">
        <w:rPr>
          <w:rFonts w:ascii="Courier New" w:hAnsi="Courier New" w:cs="Arial"/>
          <w:sz w:val="16"/>
          <w:szCs w:val="18"/>
          <w:lang w:eastAsia="en-GB"/>
        </w:rPr>
        <w:t>.</w:t>
      </w:r>
    </w:p>
    <w:p w14:paraId="47021F4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3775DCE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FA941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EventReportCounter:</w:t>
      </w:r>
    </w:p>
    <w:p w14:paraId="5B445C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Number of event reports received from the target UE</w:t>
      </w:r>
      <w:r w:rsidRPr="00B4350A">
        <w:rPr>
          <w:rFonts w:ascii="Courier New" w:hAnsi="Courier New" w:cs="Arial"/>
          <w:sz w:val="16"/>
          <w:szCs w:val="18"/>
          <w:lang w:eastAsia="en-GB"/>
        </w:rPr>
        <w:t>.</w:t>
      </w:r>
    </w:p>
    <w:p w14:paraId="6897768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integer</w:t>
      </w:r>
    </w:p>
    <w:p w14:paraId="15AC16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05EB02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8640000</w:t>
      </w:r>
    </w:p>
    <w:p w14:paraId="23C462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00A2F6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EventReport</w:t>
      </w:r>
      <w:r w:rsidRPr="00B4350A">
        <w:rPr>
          <w:rFonts w:ascii="Courier New" w:hAnsi="Courier New"/>
          <w:sz w:val="16"/>
          <w:lang w:eastAsia="en-GB"/>
        </w:rPr>
        <w:t>Duration:</w:t>
      </w:r>
    </w:p>
    <w:p w14:paraId="61C8A6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Duration of event reporting</w:t>
      </w:r>
      <w:r w:rsidRPr="00B4350A">
        <w:rPr>
          <w:rFonts w:ascii="Courier New" w:hAnsi="Courier New" w:cs="Arial"/>
          <w:sz w:val="16"/>
          <w:szCs w:val="18"/>
          <w:lang w:eastAsia="en-GB"/>
        </w:rPr>
        <w:t>.</w:t>
      </w:r>
    </w:p>
    <w:p w14:paraId="69B03B0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type: integer</w:t>
      </w:r>
    </w:p>
    <w:p w14:paraId="28D4799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minimum: 1</w:t>
      </w:r>
    </w:p>
    <w:p w14:paraId="7A4A7D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maximum: 8640000</w:t>
      </w:r>
    </w:p>
    <w:p w14:paraId="16C0BF8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7F93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UePositioningCapabilities</w:t>
      </w:r>
      <w:r w:rsidRPr="00B4350A">
        <w:rPr>
          <w:rFonts w:ascii="Courier New" w:hAnsi="Courier New"/>
          <w:sz w:val="16"/>
          <w:lang w:val="en-US" w:eastAsia="en-GB"/>
        </w:rPr>
        <w:t>:</w:t>
      </w:r>
    </w:p>
    <w:p w14:paraId="6855F4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Positioning capabilities supported by the UE</w:t>
      </w:r>
      <w:r w:rsidRPr="00B4350A">
        <w:rPr>
          <w:rFonts w:ascii="Courier New" w:hAnsi="Courier New" w:cs="Arial"/>
          <w:sz w:val="16"/>
          <w:szCs w:val="18"/>
          <w:lang w:eastAsia="en-GB"/>
        </w:rPr>
        <w:t>.</w:t>
      </w:r>
      <w:r w:rsidRPr="00B4350A">
        <w:rPr>
          <w:rFonts w:ascii="Courier New" w:hAnsi="Courier New"/>
          <w:sz w:val="16"/>
          <w:lang w:eastAsia="en-GB"/>
        </w:rPr>
        <w:t xml:space="preserve"> A string </w:t>
      </w:r>
      <w:r w:rsidRPr="00B4350A">
        <w:rPr>
          <w:rFonts w:ascii="Courier New" w:hAnsi="Courier New" w:cs="Arial"/>
          <w:sz w:val="16"/>
          <w:szCs w:val="18"/>
          <w:lang w:eastAsia="en-GB"/>
        </w:rPr>
        <w:t>encoding the "ProvideCapabilities-r9-IEs" IE as specified in clause 6.3 of 3GPP TS 37.355 (start from octet 1).</w:t>
      </w:r>
    </w:p>
    <w:p w14:paraId="448F6C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4D3A39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byte</w:t>
      </w:r>
    </w:p>
    <w:p w14:paraId="4DBE10C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95FA6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UeUpPositioningCapabilities</w:t>
      </w:r>
      <w:r w:rsidRPr="00B4350A">
        <w:rPr>
          <w:rFonts w:ascii="Courier New" w:hAnsi="Courier New"/>
          <w:sz w:val="16"/>
          <w:lang w:val="en-US" w:eastAsia="en-GB"/>
        </w:rPr>
        <w:t>:</w:t>
      </w:r>
    </w:p>
    <w:p w14:paraId="07B535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User plane </w:t>
      </w:r>
      <w:r w:rsidRPr="00B4350A">
        <w:rPr>
          <w:rFonts w:ascii="Courier New" w:hAnsi="Courier New"/>
          <w:sz w:val="16"/>
          <w:lang w:eastAsia="en-GB"/>
        </w:rPr>
        <w:t>positioning capabilities supported by the UE</w:t>
      </w:r>
      <w:r w:rsidRPr="00B4350A">
        <w:rPr>
          <w:rFonts w:ascii="Courier New" w:hAnsi="Courier New" w:cs="Arial"/>
          <w:sz w:val="16"/>
          <w:szCs w:val="18"/>
          <w:lang w:eastAsia="en-GB"/>
        </w:rPr>
        <w:t>.</w:t>
      </w:r>
    </w:p>
    <w:p w14:paraId="4DE11C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501BE94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format: byte</w:t>
      </w:r>
    </w:p>
    <w:p w14:paraId="59D110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47B716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4EBB7C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ENUMS</w:t>
      </w:r>
    </w:p>
    <w:p w14:paraId="0998984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w:t>
      </w:r>
    </w:p>
    <w:p w14:paraId="3E17B1C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ExternalClientType:</w:t>
      </w:r>
    </w:p>
    <w:p w14:paraId="2E0B865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types of External Clients</w:t>
      </w:r>
      <w:r w:rsidRPr="00B4350A">
        <w:rPr>
          <w:rFonts w:ascii="Courier New" w:hAnsi="Courier New" w:cs="Arial"/>
          <w:sz w:val="16"/>
          <w:szCs w:val="18"/>
          <w:lang w:eastAsia="en-GB"/>
        </w:rPr>
        <w:t>.</w:t>
      </w:r>
    </w:p>
    <w:p w14:paraId="0B2DA5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125921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961B2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40E882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EMERGENCY_SERVICES</w:t>
      </w:r>
    </w:p>
    <w:p w14:paraId="7C8A2CD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VALUE_ADDED_SERVICES</w:t>
      </w:r>
    </w:p>
    <w:p w14:paraId="5BE60FF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PLMN_OPERATOR_SERVICES</w:t>
      </w:r>
    </w:p>
    <w:p w14:paraId="23FE45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LAWFUL_INTERCEPT_SERVICES</w:t>
      </w:r>
    </w:p>
    <w:p w14:paraId="6CACD0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PLMN_OPERATOR_BROADCAST_SERVICES</w:t>
      </w:r>
    </w:p>
    <w:p w14:paraId="3CC3EBD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PLMN_OPERATOR_OM</w:t>
      </w:r>
    </w:p>
    <w:p w14:paraId="433B6AA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PLMN_OPERATOR_ANONYMOUS_STATISTICS</w:t>
      </w:r>
    </w:p>
    <w:p w14:paraId="5977507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PLMN_OPERATOR_TARGET_MS_SERVICE_SUPPORT</w:t>
      </w:r>
    </w:p>
    <w:p w14:paraId="515626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0FF2F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8C637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SupportedGADShapes:</w:t>
      </w:r>
    </w:p>
    <w:p w14:paraId="374348F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supported GAD shapes</w:t>
      </w:r>
      <w:r w:rsidRPr="00B4350A">
        <w:rPr>
          <w:rFonts w:ascii="Courier New" w:hAnsi="Courier New" w:cs="Arial"/>
          <w:sz w:val="16"/>
          <w:szCs w:val="18"/>
          <w:lang w:eastAsia="en-GB"/>
        </w:rPr>
        <w:t>.</w:t>
      </w:r>
    </w:p>
    <w:p w14:paraId="2B5382C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DCCCB9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4ABE5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019BEA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w:t>
      </w:r>
    </w:p>
    <w:p w14:paraId="5577628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POINT_UNCERTAINTY_CIRCLE</w:t>
      </w:r>
    </w:p>
    <w:p w14:paraId="600CED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POINT_UNCERTAINTY_ELLIPSE</w:t>
      </w:r>
    </w:p>
    <w:p w14:paraId="6B07EA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POLYGON</w:t>
      </w:r>
    </w:p>
    <w:p w14:paraId="29CD87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POINT_ALTITUDE</w:t>
      </w:r>
    </w:p>
    <w:p w14:paraId="4CCC8E2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POINT_ALTITUDE_UNCERTAINTY</w:t>
      </w:r>
    </w:p>
    <w:p w14:paraId="5E757D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ELLIPSOID_ARC</w:t>
      </w:r>
    </w:p>
    <w:p w14:paraId="5C5004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eastAsia="en-GB"/>
        </w:rPr>
        <w:t>L</w:t>
      </w:r>
      <w:r w:rsidRPr="00B4350A">
        <w:rPr>
          <w:rFonts w:ascii="Courier New" w:hAnsi="Courier New" w:hint="eastAsia"/>
          <w:sz w:val="16"/>
          <w:lang w:eastAsia="zh-CN"/>
        </w:rPr>
        <w:t>OCAL_2D_</w:t>
      </w:r>
      <w:r w:rsidRPr="00B4350A">
        <w:rPr>
          <w:rFonts w:ascii="Courier New" w:hAnsi="Courier New"/>
          <w:sz w:val="16"/>
          <w:lang w:eastAsia="en-GB"/>
        </w:rPr>
        <w:t>POINT_UNCERTAINTY_ELLIPSE</w:t>
      </w:r>
    </w:p>
    <w:p w14:paraId="04C8DA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eastAsia="en-GB"/>
        </w:rPr>
        <w:t>L</w:t>
      </w:r>
      <w:r w:rsidRPr="00B4350A">
        <w:rPr>
          <w:rFonts w:ascii="Courier New" w:hAnsi="Courier New" w:hint="eastAsia"/>
          <w:sz w:val="16"/>
          <w:lang w:eastAsia="zh-CN"/>
        </w:rPr>
        <w:t>OCAL_3D_</w:t>
      </w:r>
      <w:r w:rsidRPr="00B4350A">
        <w:rPr>
          <w:rFonts w:ascii="Courier New" w:hAnsi="Courier New"/>
          <w:sz w:val="16"/>
          <w:lang w:eastAsia="en-GB"/>
        </w:rPr>
        <w:t>POINT_UNCERTAINTY_</w:t>
      </w:r>
      <w:r w:rsidRPr="00B4350A">
        <w:rPr>
          <w:rFonts w:ascii="Courier New" w:hAnsi="Courier New" w:hint="eastAsia"/>
          <w:sz w:val="16"/>
          <w:lang w:eastAsia="zh-CN"/>
        </w:rPr>
        <w:t>ELLIPSOID</w:t>
      </w:r>
    </w:p>
    <w:p w14:paraId="28701E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0588A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C49B2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ResponseTime:</w:t>
      </w:r>
    </w:p>
    <w:p w14:paraId="047FCE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acceptable delay of location request</w:t>
      </w:r>
      <w:r w:rsidRPr="00B4350A">
        <w:rPr>
          <w:rFonts w:ascii="Courier New" w:hAnsi="Courier New" w:cs="Arial"/>
          <w:sz w:val="16"/>
          <w:szCs w:val="18"/>
          <w:lang w:eastAsia="en-GB"/>
        </w:rPr>
        <w:t>.</w:t>
      </w:r>
    </w:p>
    <w:p w14:paraId="361E0C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9D638D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A4FD2E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35B65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LOW_DELAY</w:t>
      </w:r>
    </w:p>
    <w:p w14:paraId="344DE6B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DELAY_TOLERANT</w:t>
      </w:r>
    </w:p>
    <w:p w14:paraId="2B9849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sz w:val="16"/>
          <w:lang w:val="en-US" w:eastAsia="zh-CN"/>
        </w:rPr>
        <w:t>NO</w:t>
      </w:r>
      <w:r w:rsidRPr="00B4350A">
        <w:rPr>
          <w:rFonts w:ascii="Courier New" w:hAnsi="Courier New"/>
          <w:sz w:val="16"/>
          <w:lang w:val="en-US" w:eastAsia="en-GB"/>
        </w:rPr>
        <w:t>_DELAY</w:t>
      </w:r>
    </w:p>
    <w:p w14:paraId="0C44CF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6CEE9F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AF299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PositioningMethod:</w:t>
      </w:r>
    </w:p>
    <w:p w14:paraId="17EEE58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supported positioning methods</w:t>
      </w:r>
      <w:r w:rsidRPr="00B4350A">
        <w:rPr>
          <w:rFonts w:ascii="Courier New" w:hAnsi="Courier New" w:cs="Arial"/>
          <w:sz w:val="16"/>
          <w:szCs w:val="18"/>
          <w:lang w:eastAsia="en-GB"/>
        </w:rPr>
        <w:t>.</w:t>
      </w:r>
    </w:p>
    <w:p w14:paraId="42E8306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094C5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6788E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A073ED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CELLID</w:t>
      </w:r>
    </w:p>
    <w:p w14:paraId="2301D74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ECID</w:t>
      </w:r>
    </w:p>
    <w:p w14:paraId="18AD9D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OTDOA</w:t>
      </w:r>
    </w:p>
    <w:p w14:paraId="57700E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BAROMETRIC_PRESSURE</w:t>
      </w:r>
    </w:p>
    <w:p w14:paraId="00FBCA0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WLAN</w:t>
      </w:r>
    </w:p>
    <w:p w14:paraId="5681C79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BLUETOOTH</w:t>
      </w:r>
    </w:p>
    <w:p w14:paraId="4BD267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MBS</w:t>
      </w:r>
    </w:p>
    <w:p w14:paraId="61DCBD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MOTION_SENSOR</w:t>
      </w:r>
    </w:p>
    <w:p w14:paraId="6C5475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DL_TDOA</w:t>
      </w:r>
    </w:p>
    <w:p w14:paraId="7F1FF2A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DL_AOD</w:t>
      </w:r>
    </w:p>
    <w:p w14:paraId="07AD9AA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MULTI-RTT</w:t>
      </w:r>
    </w:p>
    <w:p w14:paraId="2A1307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NR_ECID</w:t>
      </w:r>
    </w:p>
    <w:p w14:paraId="371B7B1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UL_TDOA</w:t>
      </w:r>
    </w:p>
    <w:p w14:paraId="344D7D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UL_AOA</w:t>
      </w:r>
    </w:p>
    <w:p w14:paraId="1BCD58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 NETWORK_SPECIFIC</w:t>
      </w:r>
    </w:p>
    <w:p w14:paraId="2FB9C8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0559DEE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3CA249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PositioningMode:</w:t>
      </w:r>
    </w:p>
    <w:p w14:paraId="5CEB27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supported modes used for positioning method</w:t>
      </w:r>
      <w:r w:rsidRPr="00B4350A">
        <w:rPr>
          <w:rFonts w:ascii="Courier New" w:hAnsi="Courier New" w:cs="Arial"/>
          <w:sz w:val="16"/>
          <w:szCs w:val="18"/>
          <w:lang w:eastAsia="en-GB"/>
        </w:rPr>
        <w:t>.</w:t>
      </w:r>
    </w:p>
    <w:p w14:paraId="44562C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8FB67B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1FC5E28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058FCD6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UE_BASED</w:t>
      </w:r>
    </w:p>
    <w:p w14:paraId="78C7AE0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UE_ASSISTED</w:t>
      </w:r>
    </w:p>
    <w:p w14:paraId="1F6C12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CONVENTIONAL</w:t>
      </w:r>
    </w:p>
    <w:p w14:paraId="10111E3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BC100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2F4EF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GnssId:</w:t>
      </w:r>
    </w:p>
    <w:p w14:paraId="4FF4B3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Global Navigation Satellite System (GNSS) ID</w:t>
      </w:r>
      <w:r w:rsidRPr="00B4350A">
        <w:rPr>
          <w:rFonts w:ascii="Courier New" w:hAnsi="Courier New" w:cs="Arial"/>
          <w:sz w:val="16"/>
          <w:szCs w:val="18"/>
          <w:lang w:eastAsia="en-GB"/>
        </w:rPr>
        <w:t>.</w:t>
      </w:r>
    </w:p>
    <w:p w14:paraId="7994D6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5E0383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7D792C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34276DC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GPS</w:t>
      </w:r>
    </w:p>
    <w:p w14:paraId="67AB6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GALILEO</w:t>
      </w:r>
    </w:p>
    <w:p w14:paraId="363679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SBAS</w:t>
      </w:r>
    </w:p>
    <w:p w14:paraId="62E33B3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MODERNIZED_GPS</w:t>
      </w:r>
    </w:p>
    <w:p w14:paraId="4264AB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QZSS</w:t>
      </w:r>
    </w:p>
    <w:p w14:paraId="2B221E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GLONASS</w:t>
      </w:r>
    </w:p>
    <w:p w14:paraId="56EC2C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hint="eastAsia"/>
          <w:sz w:val="16"/>
          <w:lang w:val="en-US" w:eastAsia="zh-CN"/>
        </w:rPr>
        <w:t>BD</w:t>
      </w:r>
      <w:r w:rsidRPr="00B4350A">
        <w:rPr>
          <w:rFonts w:ascii="Courier New" w:hAnsi="Courier New"/>
          <w:sz w:val="16"/>
          <w:lang w:val="en-US" w:eastAsia="en-GB"/>
        </w:rPr>
        <w:t>S</w:t>
      </w:r>
    </w:p>
    <w:p w14:paraId="3D6636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 </w:t>
      </w:r>
      <w:r w:rsidRPr="00B4350A">
        <w:rPr>
          <w:rFonts w:ascii="Courier New" w:hAnsi="Courier New" w:hint="eastAsia"/>
          <w:sz w:val="16"/>
          <w:lang w:val="en-US" w:eastAsia="zh-CN"/>
        </w:rPr>
        <w:t>NAVIC</w:t>
      </w:r>
    </w:p>
    <w:p w14:paraId="154E224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186248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2336E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Usage:</w:t>
      </w:r>
    </w:p>
    <w:p w14:paraId="4A2FD8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usage made of the location measurement</w:t>
      </w:r>
      <w:r w:rsidRPr="00B4350A">
        <w:rPr>
          <w:rFonts w:ascii="Courier New" w:hAnsi="Courier New" w:cs="Arial"/>
          <w:sz w:val="16"/>
          <w:szCs w:val="18"/>
          <w:lang w:eastAsia="en-GB"/>
        </w:rPr>
        <w:t>.</w:t>
      </w:r>
    </w:p>
    <w:p w14:paraId="28A071C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2E3AB0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1C93B3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696CD5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UNSUCCESS</w:t>
      </w:r>
    </w:p>
    <w:p w14:paraId="0F48E6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SUCCESS_RESULTS_NOT_USED</w:t>
      </w:r>
    </w:p>
    <w:p w14:paraId="7ACB0DE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SUCCESS_RESULTS_USED_TO_VERIFY_LOCATION</w:t>
      </w:r>
    </w:p>
    <w:p w14:paraId="5AE04E8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SUCCESS_RESULTS_USED_TO_GENERATE_LOCATION</w:t>
      </w:r>
    </w:p>
    <w:p w14:paraId="6A323A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SUCCESS_METHOD_NOT_DETERMINED</w:t>
      </w:r>
    </w:p>
    <w:p w14:paraId="23FE4B4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D9AEB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B3F54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LcsPriority:</w:t>
      </w:r>
    </w:p>
    <w:p w14:paraId="77898A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priority of the LCS client</w:t>
      </w:r>
      <w:r w:rsidRPr="00B4350A">
        <w:rPr>
          <w:rFonts w:ascii="Courier New" w:hAnsi="Courier New" w:cs="Arial"/>
          <w:sz w:val="16"/>
          <w:szCs w:val="18"/>
          <w:lang w:eastAsia="en-GB"/>
        </w:rPr>
        <w:t>.</w:t>
      </w:r>
    </w:p>
    <w:p w14:paraId="728258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0D9BA4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6FF68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F5D8E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HIGHEST_PRIORITY</w:t>
      </w:r>
    </w:p>
    <w:p w14:paraId="33215C5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NORMAL_PRIORITY</w:t>
      </w:r>
    </w:p>
    <w:p w14:paraId="21DFD7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34949E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DA5611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VelocityRequested:</w:t>
      </w:r>
    </w:p>
    <w:p w14:paraId="5C8A62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velocity requirement</w:t>
      </w:r>
      <w:r w:rsidRPr="00B4350A">
        <w:rPr>
          <w:rFonts w:ascii="Courier New" w:hAnsi="Courier New" w:cs="Arial"/>
          <w:sz w:val="16"/>
          <w:szCs w:val="18"/>
          <w:lang w:eastAsia="en-GB"/>
        </w:rPr>
        <w:t>.</w:t>
      </w:r>
    </w:p>
    <w:p w14:paraId="440416C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BEB3AE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3A3F32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57460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VELOCITY_IS_NOT_REQUESTED</w:t>
      </w:r>
    </w:p>
    <w:p w14:paraId="7CA625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VELOCITY_IS_REQUESTED</w:t>
      </w:r>
    </w:p>
    <w:p w14:paraId="0D03132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A01FE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981FE9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AccuracyFulfilmentIndicator:</w:t>
      </w:r>
    </w:p>
    <w:p w14:paraId="1B1097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fulfilment of requested accuracy</w:t>
      </w:r>
      <w:r w:rsidRPr="00B4350A">
        <w:rPr>
          <w:rFonts w:ascii="Courier New" w:hAnsi="Courier New" w:cs="Arial"/>
          <w:sz w:val="16"/>
          <w:szCs w:val="18"/>
          <w:lang w:eastAsia="en-GB"/>
        </w:rPr>
        <w:t>.</w:t>
      </w:r>
    </w:p>
    <w:p w14:paraId="668A85B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B38EEF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02351F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AF8DA5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REQUESTED_ACCURACY_FULFILLED</w:t>
      </w:r>
    </w:p>
    <w:p w14:paraId="47DCCD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REQUESTED_ACCURACY_NOT_FULFILLED</w:t>
      </w:r>
    </w:p>
    <w:p w14:paraId="7CC23B5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26C84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82DA07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VerticalDirection:</w:t>
      </w:r>
    </w:p>
    <w:p w14:paraId="6972434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direction of vertical speed</w:t>
      </w:r>
      <w:r w:rsidRPr="00B4350A">
        <w:rPr>
          <w:rFonts w:ascii="Courier New" w:hAnsi="Courier New" w:cs="Arial"/>
          <w:sz w:val="16"/>
          <w:szCs w:val="18"/>
          <w:lang w:eastAsia="en-GB"/>
        </w:rPr>
        <w:t>.</w:t>
      </w:r>
    </w:p>
    <w:p w14:paraId="5F8C0EA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type: string</w:t>
      </w:r>
    </w:p>
    <w:p w14:paraId="1B19F86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E5C417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UPWARD</w:t>
      </w:r>
    </w:p>
    <w:p w14:paraId="44476FB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DOWNWARD</w:t>
      </w:r>
    </w:p>
    <w:p w14:paraId="03953C9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F41109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LdrType:</w:t>
      </w:r>
    </w:p>
    <w:p w14:paraId="4E2563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LDR types</w:t>
      </w:r>
      <w:r w:rsidRPr="00B4350A">
        <w:rPr>
          <w:rFonts w:ascii="Courier New" w:hAnsi="Courier New" w:cs="Arial"/>
          <w:sz w:val="16"/>
          <w:szCs w:val="18"/>
          <w:lang w:eastAsia="en-GB"/>
        </w:rPr>
        <w:t>.</w:t>
      </w:r>
    </w:p>
    <w:p w14:paraId="0B6B6F2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394F5D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4A78FB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enum:</w:t>
      </w:r>
    </w:p>
    <w:p w14:paraId="5B42620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UE_AVAILABLE</w:t>
      </w:r>
    </w:p>
    <w:p w14:paraId="1CB7D0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PERIODIC</w:t>
      </w:r>
    </w:p>
    <w:p w14:paraId="52C2F7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ENTERING_INTO_AREA</w:t>
      </w:r>
    </w:p>
    <w:p w14:paraId="1C90770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LEAVING_FROM_AREA</w:t>
      </w:r>
    </w:p>
    <w:p w14:paraId="6D33E61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BEING_INSIDE_AREA</w:t>
      </w:r>
    </w:p>
    <w:p w14:paraId="7B0E0AC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MOTION</w:t>
      </w:r>
    </w:p>
    <w:p w14:paraId="64C0E7E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78CB6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4C4AA71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ReportingAreaType:</w:t>
      </w:r>
    </w:p>
    <w:p w14:paraId="66F89C3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Indicates type of event reporting area</w:t>
      </w:r>
      <w:r w:rsidRPr="00B4350A">
        <w:rPr>
          <w:rFonts w:ascii="Courier New" w:hAnsi="Courier New" w:cs="Arial"/>
          <w:sz w:val="16"/>
          <w:szCs w:val="18"/>
          <w:lang w:eastAsia="en-GB"/>
        </w:rPr>
        <w:t>.</w:t>
      </w:r>
    </w:p>
    <w:p w14:paraId="6A8E67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43265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C7AC96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D8DEAB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EPS_TRACKING_AREA_IDENTITY</w:t>
      </w:r>
    </w:p>
    <w:p w14:paraId="6871FD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E-UTRAN_CELL_GLOBAL_IDENTIFICATION</w:t>
      </w:r>
    </w:p>
    <w:p w14:paraId="781B64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- 5GS_TRACKING_AREA_IDENTITY</w:t>
      </w:r>
    </w:p>
    <w:p w14:paraId="4DE77A4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NR_CELL_GLOBAL_IDENTITY</w:t>
      </w:r>
    </w:p>
    <w:p w14:paraId="444A5B0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39394C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FBE8F3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OccurrenceInfo:</w:t>
      </w:r>
    </w:p>
    <w:p w14:paraId="4C885E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occurrence of event reporting</w:t>
      </w:r>
      <w:r w:rsidRPr="00B4350A">
        <w:rPr>
          <w:rFonts w:ascii="Courier New" w:hAnsi="Courier New" w:cs="Arial"/>
          <w:sz w:val="16"/>
          <w:szCs w:val="18"/>
          <w:lang w:eastAsia="en-GB"/>
        </w:rPr>
        <w:t>.</w:t>
      </w:r>
    </w:p>
    <w:p w14:paraId="2697D5B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29EFC55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E71B8D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1BCC4EE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ONE_TIME_EVENT</w:t>
      </w:r>
    </w:p>
    <w:p w14:paraId="07FC665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MULTIPLE_TIME_EVENT</w:t>
      </w:r>
    </w:p>
    <w:p w14:paraId="78EDD5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7317D9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0ABAD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ReportingAccessType:</w:t>
      </w:r>
    </w:p>
    <w:p w14:paraId="752413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access types of event reporting</w:t>
      </w:r>
      <w:r w:rsidRPr="00B4350A">
        <w:rPr>
          <w:rFonts w:ascii="Courier New" w:hAnsi="Courier New" w:cs="Arial"/>
          <w:sz w:val="16"/>
          <w:szCs w:val="18"/>
          <w:lang w:eastAsia="en-GB"/>
        </w:rPr>
        <w:t>.</w:t>
      </w:r>
    </w:p>
    <w:p w14:paraId="0402710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CB64AF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865EB0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68F524C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NR</w:t>
      </w:r>
    </w:p>
    <w:p w14:paraId="1F90047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EUTRA_CONNECTED_TO_5GC</w:t>
      </w:r>
    </w:p>
    <w:p w14:paraId="73070DF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NON_3GPP_CONNECTED_TO_5GC</w:t>
      </w:r>
    </w:p>
    <w:p w14:paraId="70B0597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eastAsia="zh-CN"/>
        </w:rPr>
        <w:t>NR_LEO</w:t>
      </w:r>
    </w:p>
    <w:p w14:paraId="3864C05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zh-CN"/>
        </w:rPr>
        <w:t>NR_</w:t>
      </w:r>
      <w:r w:rsidRPr="00B4350A">
        <w:rPr>
          <w:rFonts w:ascii="Courier New" w:hAnsi="Courier New" w:hint="eastAsia"/>
          <w:sz w:val="16"/>
          <w:lang w:val="en-US" w:eastAsia="zh-CN"/>
        </w:rPr>
        <w:t>M</w:t>
      </w:r>
      <w:r w:rsidRPr="00B4350A">
        <w:rPr>
          <w:rFonts w:ascii="Courier New" w:hAnsi="Courier New"/>
          <w:sz w:val="16"/>
          <w:lang w:val="en-US" w:eastAsia="zh-CN"/>
        </w:rPr>
        <w:t>EO</w:t>
      </w:r>
    </w:p>
    <w:p w14:paraId="0C336D3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eastAsia="zh-CN"/>
        </w:rPr>
        <w:t>NR_</w:t>
      </w:r>
      <w:r w:rsidRPr="00B4350A">
        <w:rPr>
          <w:rFonts w:ascii="Courier New" w:hAnsi="Courier New" w:hint="eastAsia"/>
          <w:sz w:val="16"/>
          <w:lang w:eastAsia="zh-CN"/>
        </w:rPr>
        <w:t>G</w:t>
      </w:r>
      <w:r w:rsidRPr="00B4350A">
        <w:rPr>
          <w:rFonts w:ascii="Courier New" w:hAnsi="Courier New"/>
          <w:sz w:val="16"/>
          <w:lang w:eastAsia="zh-CN"/>
        </w:rPr>
        <w:t>EO</w:t>
      </w:r>
    </w:p>
    <w:p w14:paraId="2BF0FBB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B4350A">
        <w:rPr>
          <w:rFonts w:ascii="Courier New" w:hAnsi="Courier New"/>
          <w:sz w:val="16"/>
          <w:lang w:val="en-US" w:eastAsia="en-GB"/>
        </w:rPr>
        <w:t xml:space="preserve">            -</w:t>
      </w:r>
      <w:r w:rsidRPr="00B4350A">
        <w:rPr>
          <w:rFonts w:ascii="Courier New" w:hAnsi="Courier New" w:hint="eastAsia"/>
          <w:sz w:val="16"/>
          <w:lang w:val="en-US" w:eastAsia="zh-CN"/>
        </w:rPr>
        <w:t xml:space="preserve"> </w:t>
      </w:r>
      <w:r w:rsidRPr="00B4350A">
        <w:rPr>
          <w:rFonts w:ascii="Courier New" w:hAnsi="Courier New"/>
          <w:sz w:val="16"/>
          <w:lang w:val="en-US" w:eastAsia="zh-CN"/>
        </w:rPr>
        <w:t>NR_OTHER_SAT</w:t>
      </w:r>
    </w:p>
    <w:p w14:paraId="56F5928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603AA0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59E859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en-GB"/>
        </w:rPr>
        <w:t>EventClass</w:t>
      </w:r>
      <w:r w:rsidRPr="00B4350A">
        <w:rPr>
          <w:rFonts w:ascii="Courier New" w:hAnsi="Courier New"/>
          <w:sz w:val="16"/>
          <w:lang w:val="en-US" w:eastAsia="en-GB"/>
        </w:rPr>
        <w:t>:</w:t>
      </w:r>
    </w:p>
    <w:p w14:paraId="5D78C54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event classes</w:t>
      </w:r>
      <w:r w:rsidRPr="00B4350A">
        <w:rPr>
          <w:rFonts w:ascii="Courier New" w:hAnsi="Courier New" w:cs="Arial"/>
          <w:sz w:val="16"/>
          <w:szCs w:val="18"/>
          <w:lang w:eastAsia="en-GB"/>
        </w:rPr>
        <w:t>.</w:t>
      </w:r>
    </w:p>
    <w:p w14:paraId="7D352EB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7C4D772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2E1AD6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66C6EB5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SUPPLEMENTARY_SERVICES</w:t>
      </w:r>
    </w:p>
    <w:p w14:paraId="784034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22C5F3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B4E57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Reported</w:t>
      </w:r>
      <w:r w:rsidRPr="00B4350A">
        <w:rPr>
          <w:rFonts w:ascii="Courier New" w:hAnsi="Courier New"/>
          <w:sz w:val="16"/>
          <w:lang w:eastAsia="en-GB"/>
        </w:rPr>
        <w:t>EventType</w:t>
      </w:r>
      <w:r w:rsidRPr="00B4350A">
        <w:rPr>
          <w:rFonts w:ascii="Courier New" w:hAnsi="Courier New"/>
          <w:sz w:val="16"/>
          <w:lang w:val="en-US" w:eastAsia="en-GB"/>
        </w:rPr>
        <w:t>:</w:t>
      </w:r>
    </w:p>
    <w:p w14:paraId="5773B6D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type of event reporting</w:t>
      </w:r>
      <w:r w:rsidRPr="00B4350A">
        <w:rPr>
          <w:rFonts w:ascii="Courier New" w:hAnsi="Courier New" w:cs="Arial"/>
          <w:sz w:val="16"/>
          <w:szCs w:val="18"/>
          <w:lang w:eastAsia="en-GB"/>
        </w:rPr>
        <w:t>.</w:t>
      </w:r>
    </w:p>
    <w:p w14:paraId="0D3A06E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0626EF7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1EBD2FC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5ADF8C3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PERIODIC_EVENT</w:t>
      </w:r>
    </w:p>
    <w:p w14:paraId="4D12CB0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ENTERING_AREA_EVENT</w:t>
      </w:r>
    </w:p>
    <w:p w14:paraId="6504D75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LEAVING_AREA_EVENT</w:t>
      </w:r>
    </w:p>
    <w:p w14:paraId="05C5023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BEING_INSIDE_AREA_EVENT</w:t>
      </w:r>
    </w:p>
    <w:p w14:paraId="71F3A06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MOTION_EVENT</w:t>
      </w:r>
    </w:p>
    <w:p w14:paraId="2A5D326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MAXIMUM_INTERVAL_EXPIRATION_EVENT</w:t>
      </w:r>
    </w:p>
    <w:p w14:paraId="5463B9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LOCATION_CANCELLATION_EVENT</w:t>
      </w:r>
    </w:p>
    <w:p w14:paraId="10CC039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INTERMEDIATE_EVENT</w:t>
      </w:r>
    </w:p>
    <w:p w14:paraId="7DB2EF5A" w14:textId="3FC3FBFB" w:rsid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catt" w:date="2023-08-24T12:10:00Z"/>
          <w:rFonts w:ascii="Courier New" w:hAnsi="Courier New"/>
          <w:sz w:val="16"/>
          <w:lang w:eastAsia="en-GB"/>
        </w:rPr>
      </w:pPr>
      <w:r w:rsidRPr="00B4350A">
        <w:rPr>
          <w:rFonts w:ascii="Courier New" w:hAnsi="Courier New"/>
          <w:sz w:val="16"/>
          <w:lang w:val="en-US" w:eastAsia="en-GB"/>
        </w:rPr>
        <w:t xml:space="preserve">            - </w:t>
      </w:r>
      <w:r w:rsidRPr="00B4350A">
        <w:rPr>
          <w:rFonts w:ascii="Courier New" w:hAnsi="Courier New"/>
          <w:sz w:val="16"/>
          <w:lang w:eastAsia="en-GB"/>
        </w:rPr>
        <w:t>DIRECT_REPORT_EVENT</w:t>
      </w:r>
    </w:p>
    <w:p w14:paraId="5CA6AF50" w14:textId="5AD6A0D9" w:rsidR="00E64040" w:rsidRPr="00E64040" w:rsidRDefault="00E64040"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53" w:author="catt" w:date="2023-08-24T12:10:00Z">
        <w:r w:rsidRPr="00E64040">
          <w:rPr>
            <w:rFonts w:ascii="Courier New" w:hAnsi="Courier New"/>
            <w:sz w:val="16"/>
            <w:lang w:eastAsia="en-GB"/>
          </w:rPr>
          <w:t xml:space="preserve">            - CUMULATIVE_EVENT_REPORT</w:t>
        </w:r>
      </w:ins>
    </w:p>
    <w:p w14:paraId="549549A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E3866F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54D2C18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TerminationCause:</w:t>
      </w:r>
    </w:p>
    <w:p w14:paraId="34577A6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causes of event reporting termination</w:t>
      </w:r>
      <w:r w:rsidRPr="00B4350A">
        <w:rPr>
          <w:rFonts w:ascii="Courier New" w:hAnsi="Courier New" w:cs="Arial"/>
          <w:sz w:val="16"/>
          <w:szCs w:val="18"/>
          <w:lang w:eastAsia="en-GB"/>
        </w:rPr>
        <w:t>.</w:t>
      </w:r>
    </w:p>
    <w:p w14:paraId="1AFFFF9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9FCF77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28AF094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5E04536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TERMINATION_BY_UE</w:t>
      </w:r>
    </w:p>
    <w:p w14:paraId="670018A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TERMINATION_BY_NETWORK</w:t>
      </w:r>
    </w:p>
    <w:p w14:paraId="09BF1CD5"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NORMAL_TERMINATION</w:t>
      </w:r>
    </w:p>
    <w:p w14:paraId="03C1E08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3FCEBFD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9A30C3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lastRenderedPageBreak/>
        <w:t xml:space="preserve">    LcsQosClass:</w:t>
      </w:r>
    </w:p>
    <w:p w14:paraId="7F18D479"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LCS QoS class</w:t>
      </w:r>
      <w:r w:rsidRPr="00B4350A">
        <w:rPr>
          <w:rFonts w:ascii="Courier New" w:hAnsi="Courier New" w:cs="Arial"/>
          <w:sz w:val="16"/>
          <w:szCs w:val="18"/>
          <w:lang w:eastAsia="en-GB"/>
        </w:rPr>
        <w:t>.</w:t>
      </w:r>
    </w:p>
    <w:p w14:paraId="769C2A3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600BFDA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70EFE1B"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2537371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BEST_EFFORT</w:t>
      </w:r>
    </w:p>
    <w:p w14:paraId="524A1D30"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ASSURED</w:t>
      </w:r>
    </w:p>
    <w:p w14:paraId="004EA97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zh-CN"/>
        </w:rPr>
        <w:t>MULTIPLE_QOS</w:t>
      </w:r>
    </w:p>
    <w:p w14:paraId="64C8B4D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02CF72AF"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6B6F50C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UeLocationServiceInd</w:t>
      </w:r>
      <w:r w:rsidRPr="00B4350A">
        <w:rPr>
          <w:rFonts w:ascii="Courier New" w:hAnsi="Courier New"/>
          <w:sz w:val="16"/>
          <w:lang w:val="en-US" w:eastAsia="en-GB"/>
        </w:rPr>
        <w:t>:</w:t>
      </w:r>
    </w:p>
    <w:p w14:paraId="2879EA4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location service types requested by UE</w:t>
      </w:r>
      <w:r w:rsidRPr="00B4350A">
        <w:rPr>
          <w:rFonts w:ascii="Courier New" w:hAnsi="Courier New" w:cs="Arial"/>
          <w:sz w:val="16"/>
          <w:szCs w:val="18"/>
          <w:lang w:eastAsia="en-GB"/>
        </w:rPr>
        <w:t>.</w:t>
      </w:r>
    </w:p>
    <w:p w14:paraId="681CD75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57E1DF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425156A4"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575A25A"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LOCATION_ESTIMATE</w:t>
      </w:r>
    </w:p>
    <w:p w14:paraId="4CE22931"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LOCATION_ASSISTANCE_DATA</w:t>
      </w:r>
    </w:p>
    <w:p w14:paraId="1B53161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5D844427"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6378268"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w:t>
      </w:r>
      <w:r w:rsidRPr="00B4350A">
        <w:rPr>
          <w:rFonts w:ascii="Courier New" w:hAnsi="Courier New"/>
          <w:sz w:val="16"/>
          <w:lang w:eastAsia="zh-CN"/>
        </w:rPr>
        <w:t>IndoorOutdoorInd</w:t>
      </w:r>
      <w:r w:rsidRPr="00B4350A">
        <w:rPr>
          <w:rFonts w:ascii="Courier New" w:hAnsi="Courier New"/>
          <w:sz w:val="16"/>
          <w:lang w:val="en-US" w:eastAsia="en-GB"/>
        </w:rPr>
        <w:t>:</w:t>
      </w:r>
    </w:p>
    <w:p w14:paraId="0A929B63"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description: </w:t>
      </w:r>
      <w:r w:rsidRPr="00B4350A">
        <w:rPr>
          <w:rFonts w:ascii="Courier New" w:hAnsi="Courier New"/>
          <w:sz w:val="16"/>
          <w:lang w:eastAsia="en-GB"/>
        </w:rPr>
        <w:t>Specifies UE location indoor or outdoor</w:t>
      </w:r>
      <w:r w:rsidRPr="00B4350A">
        <w:rPr>
          <w:rFonts w:ascii="Courier New" w:hAnsi="Courier New" w:cs="Arial"/>
          <w:sz w:val="16"/>
          <w:szCs w:val="18"/>
          <w:lang w:eastAsia="en-GB"/>
        </w:rPr>
        <w:t>.</w:t>
      </w:r>
    </w:p>
    <w:p w14:paraId="355FE30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anyOf:</w:t>
      </w:r>
    </w:p>
    <w:p w14:paraId="3A94867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6EF83D2D"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enum:</w:t>
      </w:r>
    </w:p>
    <w:p w14:paraId="444FEA66"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INDOOR</w:t>
      </w:r>
    </w:p>
    <w:p w14:paraId="48E0190E"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w:t>
      </w:r>
      <w:r w:rsidRPr="00B4350A">
        <w:rPr>
          <w:rFonts w:ascii="Courier New" w:hAnsi="Courier New"/>
          <w:sz w:val="16"/>
          <w:lang w:eastAsia="en-GB"/>
        </w:rPr>
        <w:t>OUTDOOR</w:t>
      </w:r>
    </w:p>
    <w:p w14:paraId="582E0B4C"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4350A">
        <w:rPr>
          <w:rFonts w:ascii="Courier New" w:hAnsi="Courier New"/>
          <w:sz w:val="16"/>
          <w:lang w:val="en-US" w:eastAsia="en-GB"/>
        </w:rPr>
        <w:t xml:space="preserve">        - type: string</w:t>
      </w:r>
    </w:p>
    <w:p w14:paraId="79743AF2" w14:textId="77777777" w:rsidR="00B4350A" w:rsidRPr="00B4350A" w:rsidRDefault="00B4350A" w:rsidP="00B43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B065C08" w14:textId="77777777" w:rsidR="00B4350A" w:rsidRPr="00B4350A" w:rsidRDefault="00B4350A" w:rsidP="00B4350A">
      <w:pPr>
        <w:overflowPunct w:val="0"/>
        <w:autoSpaceDE w:val="0"/>
        <w:autoSpaceDN w:val="0"/>
        <w:adjustRightInd w:val="0"/>
        <w:textAlignment w:val="baseline"/>
        <w:rPr>
          <w:lang w:eastAsia="en-GB"/>
        </w:rPr>
      </w:pPr>
    </w:p>
    <w:p w14:paraId="3E05A481" w14:textId="77777777" w:rsidR="00B4350A" w:rsidRPr="00B4350A" w:rsidRDefault="00B4350A" w:rsidP="00B4350A">
      <w:pPr>
        <w:overflowPunct w:val="0"/>
        <w:autoSpaceDE w:val="0"/>
        <w:autoSpaceDN w:val="0"/>
        <w:adjustRightInd w:val="0"/>
        <w:textAlignment w:val="baseline"/>
        <w:rPr>
          <w:lang w:eastAsia="en-GB"/>
        </w:rPr>
      </w:pPr>
    </w:p>
    <w:bookmarkEnd w:id="329"/>
    <w:p w14:paraId="56B3E802" w14:textId="77777777" w:rsidR="00B4350A" w:rsidRDefault="00B4350A" w:rsidP="00B4350A">
      <w:pPr>
        <w:rPr>
          <w:highlight w:val="yellow"/>
        </w:rPr>
      </w:pPr>
    </w:p>
    <w:p w14:paraId="2E107FBA" w14:textId="4951804D" w:rsidR="00C76480" w:rsidRPr="00484E27" w:rsidRDefault="00C76480" w:rsidP="00C76480">
      <w:pPr>
        <w:jc w:val="center"/>
      </w:pPr>
      <w:r w:rsidRPr="00C76480">
        <w:rPr>
          <w:highlight w:val="yellow"/>
        </w:rPr>
        <w:t xml:space="preserve">***** </w:t>
      </w:r>
      <w:r>
        <w:rPr>
          <w:highlight w:val="yellow"/>
        </w:rPr>
        <w:t>End of</w:t>
      </w:r>
      <w:r w:rsidRPr="00C76480">
        <w:rPr>
          <w:highlight w:val="yellow"/>
        </w:rPr>
        <w:t xml:space="preserve"> change*****</w:t>
      </w:r>
    </w:p>
    <w:sectPr w:rsidR="00C76480" w:rsidRPr="00484E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253CE8" w14:textId="77777777" w:rsidR="00E074BF" w:rsidRDefault="00E074BF">
      <w:r>
        <w:separator/>
      </w:r>
    </w:p>
  </w:endnote>
  <w:endnote w:type="continuationSeparator" w:id="0">
    <w:p w14:paraId="3CA22CB9" w14:textId="77777777" w:rsidR="00E074BF" w:rsidRDefault="00E0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6566A" w14:textId="77777777" w:rsidR="00E074BF" w:rsidRDefault="00E074BF">
      <w:r>
        <w:separator/>
      </w:r>
    </w:p>
  </w:footnote>
  <w:footnote w:type="continuationSeparator" w:id="0">
    <w:p w14:paraId="6BD7BDC5" w14:textId="77777777" w:rsidR="00E074BF" w:rsidRDefault="00E0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A7D11" w14:textId="77777777" w:rsidR="00484E27" w:rsidRDefault="0048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1"/>
  </w:num>
  <w:num w:numId="8">
    <w:abstractNumId w:val="23"/>
  </w:num>
  <w:num w:numId="9">
    <w:abstractNumId w:val="20"/>
  </w:num>
  <w:num w:numId="10">
    <w:abstractNumId w:val="22"/>
  </w:num>
  <w:num w:numId="11">
    <w:abstractNumId w:val="19"/>
  </w:num>
  <w:num w:numId="12">
    <w:abstractNumId w:val="24"/>
  </w:num>
  <w:num w:numId="13">
    <w:abstractNumId w:val="17"/>
  </w:num>
  <w:num w:numId="14">
    <w:abstractNumId w:val="13"/>
  </w:num>
  <w:num w:numId="15">
    <w:abstractNumId w:val="12"/>
  </w:num>
  <w:num w:numId="16">
    <w:abstractNumId w:val="15"/>
  </w:num>
  <w:num w:numId="17">
    <w:abstractNumId w:val="14"/>
  </w:num>
  <w:num w:numId="18">
    <w:abstractNumId w:val="16"/>
  </w:num>
  <w:num w:numId="19">
    <w:abstractNumId w:val="1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hoon">
    <w15:presenceInfo w15:providerId="None" w15:userId="Sunghoo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07"/>
    <w:rsid w:val="00022E4A"/>
    <w:rsid w:val="00096DC0"/>
    <w:rsid w:val="000A27D3"/>
    <w:rsid w:val="000A6394"/>
    <w:rsid w:val="000B7FED"/>
    <w:rsid w:val="000C038A"/>
    <w:rsid w:val="000C6598"/>
    <w:rsid w:val="000D44B3"/>
    <w:rsid w:val="000E6CC7"/>
    <w:rsid w:val="000F3F63"/>
    <w:rsid w:val="0014154A"/>
    <w:rsid w:val="00145D43"/>
    <w:rsid w:val="001779B6"/>
    <w:rsid w:val="001858FA"/>
    <w:rsid w:val="00192C46"/>
    <w:rsid w:val="00193C29"/>
    <w:rsid w:val="001A08B3"/>
    <w:rsid w:val="001A7B60"/>
    <w:rsid w:val="001B52F0"/>
    <w:rsid w:val="001B7A65"/>
    <w:rsid w:val="001E41F3"/>
    <w:rsid w:val="0026004D"/>
    <w:rsid w:val="002640DD"/>
    <w:rsid w:val="00267D5B"/>
    <w:rsid w:val="00275D12"/>
    <w:rsid w:val="00284FEB"/>
    <w:rsid w:val="002860C4"/>
    <w:rsid w:val="002B5741"/>
    <w:rsid w:val="002E472E"/>
    <w:rsid w:val="00305409"/>
    <w:rsid w:val="00334C49"/>
    <w:rsid w:val="003609EF"/>
    <w:rsid w:val="0036231A"/>
    <w:rsid w:val="00374DD4"/>
    <w:rsid w:val="003E1A36"/>
    <w:rsid w:val="00404A88"/>
    <w:rsid w:val="00410371"/>
    <w:rsid w:val="00412CCE"/>
    <w:rsid w:val="004242F1"/>
    <w:rsid w:val="00453FC3"/>
    <w:rsid w:val="00455B92"/>
    <w:rsid w:val="00484E27"/>
    <w:rsid w:val="004B75B7"/>
    <w:rsid w:val="005141D9"/>
    <w:rsid w:val="0051580D"/>
    <w:rsid w:val="005219A1"/>
    <w:rsid w:val="00533B29"/>
    <w:rsid w:val="00547111"/>
    <w:rsid w:val="005841D0"/>
    <w:rsid w:val="00592D74"/>
    <w:rsid w:val="005A64D0"/>
    <w:rsid w:val="005C2699"/>
    <w:rsid w:val="005D0C1D"/>
    <w:rsid w:val="005E2C44"/>
    <w:rsid w:val="005E5429"/>
    <w:rsid w:val="005F7188"/>
    <w:rsid w:val="00621188"/>
    <w:rsid w:val="006257ED"/>
    <w:rsid w:val="00653DE4"/>
    <w:rsid w:val="00665C47"/>
    <w:rsid w:val="0068698A"/>
    <w:rsid w:val="00695808"/>
    <w:rsid w:val="006A56FC"/>
    <w:rsid w:val="006B46FB"/>
    <w:rsid w:val="006C5BB8"/>
    <w:rsid w:val="006E21FB"/>
    <w:rsid w:val="006E3B9F"/>
    <w:rsid w:val="006F73B1"/>
    <w:rsid w:val="0071220A"/>
    <w:rsid w:val="00722CA6"/>
    <w:rsid w:val="007735A9"/>
    <w:rsid w:val="007840B7"/>
    <w:rsid w:val="00792342"/>
    <w:rsid w:val="007977A8"/>
    <w:rsid w:val="007A18E6"/>
    <w:rsid w:val="007B512A"/>
    <w:rsid w:val="007B637C"/>
    <w:rsid w:val="007C2097"/>
    <w:rsid w:val="007D6A07"/>
    <w:rsid w:val="007F7259"/>
    <w:rsid w:val="008040A8"/>
    <w:rsid w:val="00806220"/>
    <w:rsid w:val="008279FA"/>
    <w:rsid w:val="008441DF"/>
    <w:rsid w:val="008626E7"/>
    <w:rsid w:val="00870EE7"/>
    <w:rsid w:val="008771AA"/>
    <w:rsid w:val="008828C2"/>
    <w:rsid w:val="008863B9"/>
    <w:rsid w:val="008A45A6"/>
    <w:rsid w:val="008D3CCC"/>
    <w:rsid w:val="008F3789"/>
    <w:rsid w:val="008F686C"/>
    <w:rsid w:val="009148DE"/>
    <w:rsid w:val="00941E30"/>
    <w:rsid w:val="00975C81"/>
    <w:rsid w:val="009777D9"/>
    <w:rsid w:val="00991B88"/>
    <w:rsid w:val="009A288B"/>
    <w:rsid w:val="009A5753"/>
    <w:rsid w:val="009A579D"/>
    <w:rsid w:val="009C67E6"/>
    <w:rsid w:val="009E3297"/>
    <w:rsid w:val="009F734F"/>
    <w:rsid w:val="00A01D8B"/>
    <w:rsid w:val="00A246B6"/>
    <w:rsid w:val="00A47E70"/>
    <w:rsid w:val="00A50CF0"/>
    <w:rsid w:val="00A7671C"/>
    <w:rsid w:val="00A91A6F"/>
    <w:rsid w:val="00AA2CBC"/>
    <w:rsid w:val="00AB2421"/>
    <w:rsid w:val="00AC5820"/>
    <w:rsid w:val="00AD10E5"/>
    <w:rsid w:val="00AD1CD8"/>
    <w:rsid w:val="00AE335C"/>
    <w:rsid w:val="00AF496D"/>
    <w:rsid w:val="00B255B1"/>
    <w:rsid w:val="00B258BB"/>
    <w:rsid w:val="00B4350A"/>
    <w:rsid w:val="00B67B97"/>
    <w:rsid w:val="00B968C8"/>
    <w:rsid w:val="00BA3EC5"/>
    <w:rsid w:val="00BA51D9"/>
    <w:rsid w:val="00BB0E55"/>
    <w:rsid w:val="00BB5DFC"/>
    <w:rsid w:val="00BC1DC1"/>
    <w:rsid w:val="00BD279D"/>
    <w:rsid w:val="00BD283F"/>
    <w:rsid w:val="00BD6BB8"/>
    <w:rsid w:val="00BD6BCF"/>
    <w:rsid w:val="00BF64F3"/>
    <w:rsid w:val="00C353F8"/>
    <w:rsid w:val="00C46ECB"/>
    <w:rsid w:val="00C553E7"/>
    <w:rsid w:val="00C66BA2"/>
    <w:rsid w:val="00C76480"/>
    <w:rsid w:val="00C870F6"/>
    <w:rsid w:val="00C95985"/>
    <w:rsid w:val="00CC5026"/>
    <w:rsid w:val="00CC68D0"/>
    <w:rsid w:val="00D03F9A"/>
    <w:rsid w:val="00D06D51"/>
    <w:rsid w:val="00D24991"/>
    <w:rsid w:val="00D50255"/>
    <w:rsid w:val="00D61CA5"/>
    <w:rsid w:val="00D66520"/>
    <w:rsid w:val="00D84AE9"/>
    <w:rsid w:val="00DC2A1E"/>
    <w:rsid w:val="00DE34CF"/>
    <w:rsid w:val="00E074BF"/>
    <w:rsid w:val="00E13F3D"/>
    <w:rsid w:val="00E34898"/>
    <w:rsid w:val="00E36A6C"/>
    <w:rsid w:val="00E64040"/>
    <w:rsid w:val="00E80C79"/>
    <w:rsid w:val="00E86B23"/>
    <w:rsid w:val="00E90029"/>
    <w:rsid w:val="00EB09B7"/>
    <w:rsid w:val="00EE7159"/>
    <w:rsid w:val="00EE7D7C"/>
    <w:rsid w:val="00F25D98"/>
    <w:rsid w:val="00F300FB"/>
    <w:rsid w:val="00FB6386"/>
    <w:rsid w:val="00FD7F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0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76480"/>
    <w:rPr>
      <w:rFonts w:ascii="Times New Roman" w:hAnsi="Times New Roman"/>
      <w:lang w:val="en-GB" w:eastAsia="en-US"/>
    </w:rPr>
  </w:style>
  <w:style w:type="character" w:customStyle="1" w:styleId="THChar">
    <w:name w:val="TH Char"/>
    <w:link w:val="TH"/>
    <w:qFormat/>
    <w:locked/>
    <w:rsid w:val="00C76480"/>
    <w:rPr>
      <w:rFonts w:ascii="Arial" w:hAnsi="Arial"/>
      <w:b/>
      <w:lang w:val="en-GB" w:eastAsia="en-US"/>
    </w:rPr>
  </w:style>
  <w:style w:type="character" w:customStyle="1" w:styleId="TFChar">
    <w:name w:val="TF Char"/>
    <w:link w:val="TF"/>
    <w:qFormat/>
    <w:rsid w:val="00C76480"/>
    <w:rPr>
      <w:rFonts w:ascii="Arial" w:hAnsi="Arial"/>
      <w:b/>
      <w:lang w:val="en-GB" w:eastAsia="en-US"/>
    </w:rPr>
  </w:style>
  <w:style w:type="paragraph" w:styleId="Revision">
    <w:name w:val="Revision"/>
    <w:hidden/>
    <w:uiPriority w:val="99"/>
    <w:semiHidden/>
    <w:rsid w:val="001858FA"/>
    <w:rPr>
      <w:rFonts w:ascii="Times New Roman" w:hAnsi="Times New Roman"/>
      <w:lang w:val="en-GB" w:eastAsia="en-US"/>
    </w:rPr>
  </w:style>
  <w:style w:type="numbering" w:customStyle="1" w:styleId="NoList1">
    <w:name w:val="No List1"/>
    <w:next w:val="NoList"/>
    <w:uiPriority w:val="99"/>
    <w:semiHidden/>
    <w:unhideWhenUsed/>
    <w:rsid w:val="00B4350A"/>
  </w:style>
  <w:style w:type="character" w:customStyle="1" w:styleId="Heading1Char">
    <w:name w:val="Heading 1 Char"/>
    <w:basedOn w:val="DefaultParagraphFont"/>
    <w:link w:val="Heading1"/>
    <w:rsid w:val="00B4350A"/>
    <w:rPr>
      <w:rFonts w:ascii="Arial" w:hAnsi="Arial"/>
      <w:sz w:val="36"/>
      <w:lang w:val="en-GB" w:eastAsia="en-US"/>
    </w:rPr>
  </w:style>
  <w:style w:type="character" w:customStyle="1" w:styleId="Heading2Char">
    <w:name w:val="Heading 2 Char"/>
    <w:basedOn w:val="DefaultParagraphFont"/>
    <w:link w:val="Heading2"/>
    <w:rsid w:val="00B4350A"/>
    <w:rPr>
      <w:rFonts w:ascii="Arial" w:hAnsi="Arial"/>
      <w:sz w:val="32"/>
      <w:lang w:val="en-GB" w:eastAsia="en-US"/>
    </w:rPr>
  </w:style>
  <w:style w:type="character" w:customStyle="1" w:styleId="Heading3Char">
    <w:name w:val="Heading 3 Char"/>
    <w:basedOn w:val="DefaultParagraphFont"/>
    <w:link w:val="Heading3"/>
    <w:rsid w:val="00B4350A"/>
    <w:rPr>
      <w:rFonts w:ascii="Arial" w:hAnsi="Arial"/>
      <w:sz w:val="28"/>
      <w:lang w:val="en-GB" w:eastAsia="en-US"/>
    </w:rPr>
  </w:style>
  <w:style w:type="character" w:customStyle="1" w:styleId="Heading4Char">
    <w:name w:val="Heading 4 Char"/>
    <w:basedOn w:val="DefaultParagraphFont"/>
    <w:link w:val="Heading4"/>
    <w:rsid w:val="00B4350A"/>
    <w:rPr>
      <w:rFonts w:ascii="Arial" w:hAnsi="Arial"/>
      <w:sz w:val="24"/>
      <w:lang w:val="en-GB" w:eastAsia="en-US"/>
    </w:rPr>
  </w:style>
  <w:style w:type="character" w:customStyle="1" w:styleId="Heading5Char">
    <w:name w:val="Heading 5 Char"/>
    <w:basedOn w:val="DefaultParagraphFont"/>
    <w:link w:val="Heading5"/>
    <w:rsid w:val="00B4350A"/>
    <w:rPr>
      <w:rFonts w:ascii="Arial" w:hAnsi="Arial"/>
      <w:sz w:val="22"/>
      <w:lang w:val="en-GB" w:eastAsia="en-US"/>
    </w:rPr>
  </w:style>
  <w:style w:type="character" w:customStyle="1" w:styleId="Heading6Char">
    <w:name w:val="Heading 6 Char"/>
    <w:basedOn w:val="DefaultParagraphFont"/>
    <w:link w:val="Heading6"/>
    <w:rsid w:val="00B4350A"/>
    <w:rPr>
      <w:rFonts w:ascii="Arial" w:hAnsi="Arial"/>
      <w:lang w:val="en-GB" w:eastAsia="en-US"/>
    </w:rPr>
  </w:style>
  <w:style w:type="character" w:customStyle="1" w:styleId="Heading7Char">
    <w:name w:val="Heading 7 Char"/>
    <w:basedOn w:val="DefaultParagraphFont"/>
    <w:link w:val="Heading7"/>
    <w:rsid w:val="00B4350A"/>
    <w:rPr>
      <w:rFonts w:ascii="Arial" w:hAnsi="Arial"/>
      <w:lang w:val="en-GB" w:eastAsia="en-US"/>
    </w:rPr>
  </w:style>
  <w:style w:type="character" w:customStyle="1" w:styleId="Heading8Char">
    <w:name w:val="Heading 8 Char"/>
    <w:basedOn w:val="DefaultParagraphFont"/>
    <w:link w:val="Heading8"/>
    <w:rsid w:val="00B4350A"/>
    <w:rPr>
      <w:rFonts w:ascii="Arial" w:hAnsi="Arial"/>
      <w:sz w:val="36"/>
      <w:lang w:val="en-GB" w:eastAsia="en-US"/>
    </w:rPr>
  </w:style>
  <w:style w:type="character" w:customStyle="1" w:styleId="Heading9Char">
    <w:name w:val="Heading 9 Char"/>
    <w:basedOn w:val="DefaultParagraphFont"/>
    <w:link w:val="Heading9"/>
    <w:rsid w:val="00B4350A"/>
    <w:rPr>
      <w:rFonts w:ascii="Arial" w:hAnsi="Arial"/>
      <w:sz w:val="36"/>
      <w:lang w:val="en-GB" w:eastAsia="en-US"/>
    </w:rPr>
  </w:style>
  <w:style w:type="paragraph" w:customStyle="1" w:styleId="Guidance">
    <w:name w:val="Guidance"/>
    <w:basedOn w:val="Normal"/>
    <w:rsid w:val="00B4350A"/>
    <w:pPr>
      <w:overflowPunct w:val="0"/>
      <w:autoSpaceDE w:val="0"/>
      <w:autoSpaceDN w:val="0"/>
      <w:adjustRightInd w:val="0"/>
      <w:textAlignment w:val="baseline"/>
    </w:pPr>
    <w:rPr>
      <w:i/>
      <w:color w:val="0000FF"/>
      <w:lang w:eastAsia="en-GB"/>
    </w:rPr>
  </w:style>
  <w:style w:type="character" w:customStyle="1" w:styleId="TALChar">
    <w:name w:val="TAL Char"/>
    <w:link w:val="TAL"/>
    <w:qFormat/>
    <w:rsid w:val="00B4350A"/>
    <w:rPr>
      <w:rFonts w:ascii="Arial" w:hAnsi="Arial"/>
      <w:sz w:val="18"/>
      <w:lang w:val="en-GB" w:eastAsia="en-US"/>
    </w:rPr>
  </w:style>
  <w:style w:type="character" w:customStyle="1" w:styleId="TACChar">
    <w:name w:val="TAC Char"/>
    <w:link w:val="TAC"/>
    <w:qFormat/>
    <w:rsid w:val="00B4350A"/>
    <w:rPr>
      <w:rFonts w:ascii="Arial" w:hAnsi="Arial"/>
      <w:sz w:val="18"/>
      <w:lang w:val="en-GB" w:eastAsia="en-US"/>
    </w:rPr>
  </w:style>
  <w:style w:type="character" w:customStyle="1" w:styleId="TAHChar">
    <w:name w:val="TAH Char"/>
    <w:link w:val="TAH"/>
    <w:qFormat/>
    <w:locked/>
    <w:rsid w:val="00B4350A"/>
    <w:rPr>
      <w:rFonts w:ascii="Arial" w:hAnsi="Arial"/>
      <w:b/>
      <w:sz w:val="18"/>
      <w:lang w:val="en-GB" w:eastAsia="en-US"/>
    </w:rPr>
  </w:style>
  <w:style w:type="character" w:customStyle="1" w:styleId="NOZchn">
    <w:name w:val="NO Zchn"/>
    <w:link w:val="NO"/>
    <w:qFormat/>
    <w:rsid w:val="00B4350A"/>
    <w:rPr>
      <w:rFonts w:ascii="Times New Roman" w:hAnsi="Times New Roman"/>
      <w:lang w:val="en-GB" w:eastAsia="en-US"/>
    </w:rPr>
  </w:style>
  <w:style w:type="character" w:customStyle="1" w:styleId="EXCar">
    <w:name w:val="EX Car"/>
    <w:link w:val="EX"/>
    <w:qFormat/>
    <w:rsid w:val="00B4350A"/>
    <w:rPr>
      <w:rFonts w:ascii="Times New Roman" w:hAnsi="Times New Roman"/>
      <w:lang w:val="en-GB" w:eastAsia="en-US"/>
    </w:rPr>
  </w:style>
  <w:style w:type="character" w:customStyle="1" w:styleId="B2Char">
    <w:name w:val="B2 Char"/>
    <w:link w:val="B2"/>
    <w:qFormat/>
    <w:rsid w:val="00B4350A"/>
    <w:rPr>
      <w:rFonts w:ascii="Times New Roman" w:hAnsi="Times New Roman"/>
      <w:lang w:val="en-GB" w:eastAsia="en-US"/>
    </w:rPr>
  </w:style>
  <w:style w:type="character" w:customStyle="1" w:styleId="PLChar">
    <w:name w:val="PL Char"/>
    <w:link w:val="PL"/>
    <w:qFormat/>
    <w:locked/>
    <w:rsid w:val="00B4350A"/>
    <w:rPr>
      <w:rFonts w:ascii="Courier New" w:hAnsi="Courier New"/>
      <w:sz w:val="16"/>
      <w:lang w:val="en-GB" w:eastAsia="en-US"/>
    </w:rPr>
  </w:style>
  <w:style w:type="character" w:customStyle="1" w:styleId="TANChar">
    <w:name w:val="TAN Char"/>
    <w:link w:val="TAN"/>
    <w:locked/>
    <w:rsid w:val="00B4350A"/>
    <w:rPr>
      <w:rFonts w:ascii="Arial" w:hAnsi="Arial"/>
      <w:sz w:val="18"/>
      <w:lang w:val="en-GB" w:eastAsia="en-US"/>
    </w:rPr>
  </w:style>
  <w:style w:type="character" w:customStyle="1" w:styleId="HeaderChar">
    <w:name w:val="Header Char"/>
    <w:basedOn w:val="DefaultParagraphFont"/>
    <w:link w:val="Header"/>
    <w:rsid w:val="00B4350A"/>
    <w:rPr>
      <w:rFonts w:ascii="Arial" w:hAnsi="Arial"/>
      <w:b/>
      <w:sz w:val="18"/>
      <w:lang w:val="en-GB" w:eastAsia="en-US"/>
    </w:rPr>
  </w:style>
  <w:style w:type="character" w:customStyle="1" w:styleId="FooterChar">
    <w:name w:val="Footer Char"/>
    <w:basedOn w:val="DefaultParagraphFont"/>
    <w:link w:val="Footer"/>
    <w:rsid w:val="00B4350A"/>
    <w:rPr>
      <w:rFonts w:ascii="Arial" w:hAnsi="Arial"/>
      <w:b/>
      <w:i/>
      <w:sz w:val="18"/>
      <w:lang w:val="en-GB" w:eastAsia="en-US"/>
    </w:rPr>
  </w:style>
  <w:style w:type="character" w:customStyle="1" w:styleId="BalloonTextChar">
    <w:name w:val="Balloon Text Char"/>
    <w:basedOn w:val="DefaultParagraphFont"/>
    <w:link w:val="BalloonText"/>
    <w:semiHidden/>
    <w:rsid w:val="00B4350A"/>
    <w:rPr>
      <w:rFonts w:ascii="Tahoma" w:hAnsi="Tahoma" w:cs="Tahoma"/>
      <w:sz w:val="16"/>
      <w:szCs w:val="16"/>
      <w:lang w:val="en-GB" w:eastAsia="en-US"/>
    </w:rPr>
  </w:style>
  <w:style w:type="character" w:customStyle="1" w:styleId="CommentTextChar">
    <w:name w:val="Comment Text Char"/>
    <w:basedOn w:val="DefaultParagraphFont"/>
    <w:link w:val="CommentText"/>
    <w:rsid w:val="00B4350A"/>
    <w:rPr>
      <w:rFonts w:ascii="Times New Roman" w:hAnsi="Times New Roman"/>
      <w:lang w:val="en-GB" w:eastAsia="en-US"/>
    </w:rPr>
  </w:style>
  <w:style w:type="character" w:customStyle="1" w:styleId="CommentSubjectChar">
    <w:name w:val="Comment Subject Char"/>
    <w:basedOn w:val="CommentTextChar"/>
    <w:link w:val="CommentSubject"/>
    <w:rsid w:val="00B4350A"/>
    <w:rPr>
      <w:rFonts w:ascii="Times New Roman" w:hAnsi="Times New Roman"/>
      <w:b/>
      <w:bCs/>
      <w:lang w:val="en-GB" w:eastAsia="en-US"/>
    </w:rPr>
  </w:style>
  <w:style w:type="character" w:customStyle="1" w:styleId="DocumentMapChar">
    <w:name w:val="Document Map Char"/>
    <w:basedOn w:val="DefaultParagraphFont"/>
    <w:link w:val="DocumentMap"/>
    <w:rsid w:val="00B4350A"/>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B4350A"/>
    <w:rPr>
      <w:rFonts w:ascii="Times New Roman" w:hAnsi="Times New Roman"/>
      <w:sz w:val="16"/>
      <w:lang w:val="en-GB" w:eastAsia="en-US"/>
    </w:rPr>
  </w:style>
  <w:style w:type="character" w:customStyle="1" w:styleId="EWChar">
    <w:name w:val="EW Char"/>
    <w:link w:val="EW"/>
    <w:locked/>
    <w:rsid w:val="00B4350A"/>
    <w:rPr>
      <w:rFonts w:ascii="Times New Roman" w:hAnsi="Times New Roman"/>
      <w:lang w:val="en-GB" w:eastAsia="en-US"/>
    </w:rPr>
  </w:style>
  <w:style w:type="character" w:customStyle="1" w:styleId="EditorsNoteChar">
    <w:name w:val="Editor's Note Char"/>
    <w:aliases w:val="EN Char"/>
    <w:link w:val="EditorsNote"/>
    <w:qFormat/>
    <w:locked/>
    <w:rsid w:val="00B435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759">
      <w:bodyDiv w:val="1"/>
      <w:marLeft w:val="0"/>
      <w:marRight w:val="0"/>
      <w:marTop w:val="0"/>
      <w:marBottom w:val="0"/>
      <w:divBdr>
        <w:top w:val="none" w:sz="0" w:space="0" w:color="auto"/>
        <w:left w:val="none" w:sz="0" w:space="0" w:color="auto"/>
        <w:bottom w:val="none" w:sz="0" w:space="0" w:color="auto"/>
        <w:right w:val="none" w:sz="0" w:space="0" w:color="auto"/>
      </w:divBdr>
    </w:div>
    <w:div w:id="315109191">
      <w:bodyDiv w:val="1"/>
      <w:marLeft w:val="0"/>
      <w:marRight w:val="0"/>
      <w:marTop w:val="0"/>
      <w:marBottom w:val="0"/>
      <w:divBdr>
        <w:top w:val="none" w:sz="0" w:space="0" w:color="auto"/>
        <w:left w:val="none" w:sz="0" w:space="0" w:color="auto"/>
        <w:bottom w:val="none" w:sz="0" w:space="0" w:color="auto"/>
        <w:right w:val="none" w:sz="0" w:space="0" w:color="auto"/>
      </w:divBdr>
    </w:div>
    <w:div w:id="44126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8A8A3-8BE4-4DB7-9358-1D8D70F4E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41</Pages>
  <Words>13188</Words>
  <Characters>75175</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61</cp:revision>
  <cp:lastPrinted>1900-01-01T08:00:00Z</cp:lastPrinted>
  <dcterms:created xsi:type="dcterms:W3CDTF">2020-02-03T08:32:00Z</dcterms:created>
  <dcterms:modified xsi:type="dcterms:W3CDTF">2023-08-24T13:05:00Z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